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C5D17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886CD2">
        <w:rPr>
          <w:b/>
          <w:i/>
          <w:noProof/>
          <w:sz w:val="28"/>
        </w:rPr>
        <w:t>C3</w:t>
      </w:r>
      <w:r w:rsidR="00AE7E78">
        <w:rPr>
          <w:b/>
          <w:i/>
          <w:noProof/>
          <w:sz w:val="28"/>
        </w:rPr>
        <w:t>-2</w:t>
      </w:r>
      <w:r w:rsidR="004D126A">
        <w:rPr>
          <w:b/>
          <w:i/>
          <w:noProof/>
          <w:sz w:val="28"/>
        </w:rPr>
        <w:t>3</w:t>
      </w:r>
      <w:r w:rsidR="00AE7E78">
        <w:rPr>
          <w:b/>
          <w:i/>
          <w:noProof/>
          <w:sz w:val="28"/>
        </w:rPr>
        <w:t>0</w:t>
      </w:r>
      <w:r w:rsidR="00341D2B">
        <w:rPr>
          <w:b/>
          <w:i/>
          <w:noProof/>
          <w:sz w:val="28"/>
        </w:rPr>
        <w:t>331</w:t>
      </w:r>
    </w:p>
    <w:p w14:paraId="7CB45193" w14:textId="2D6B4A39"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revision of</w:t>
      </w:r>
      <w:r w:rsidR="00886CD2">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1025B" w:rsidR="001E41F3" w:rsidRPr="00120C93" w:rsidRDefault="00C14B4A" w:rsidP="004B4CA3">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4B4CA3">
              <w:rPr>
                <w:b/>
                <w:noProof/>
                <w:sz w:val="28"/>
                <w:lang w:eastAsia="zh-CN"/>
              </w:rPr>
              <w:t>19</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AEE6858" w:rsidR="001E41F3" w:rsidRPr="006B480F" w:rsidRDefault="00341D2B"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388</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5C4A891" w14:textId="77777777" w:rsidR="00A30FBB" w:rsidRDefault="00A30FBB" w:rsidP="00BD29D4">
            <w:pPr>
              <w:pStyle w:val="CRCoverPage"/>
              <w:numPr>
                <w:ilvl w:val="0"/>
                <w:numId w:val="8"/>
              </w:numPr>
              <w:spacing w:after="0"/>
            </w:pPr>
            <w:r>
              <w:t>Include the SFC policy identifier(s) and metadata within the corresponding data types.</w:t>
            </w:r>
          </w:p>
          <w:p w14:paraId="795B2800" w14:textId="77777777" w:rsidR="00A30FBB" w:rsidRDefault="00A30FBB" w:rsidP="00BD29D4">
            <w:pPr>
              <w:pStyle w:val="CRCoverPage"/>
              <w:numPr>
                <w:ilvl w:val="0"/>
                <w:numId w:val="8"/>
              </w:numPr>
              <w:spacing w:after="0"/>
            </w:pPr>
            <w:r>
              <w:t>Define new supported features.</w:t>
            </w:r>
          </w:p>
          <w:p w14:paraId="31C656EC" w14:textId="4DB06279" w:rsidR="00A30FBB" w:rsidRPr="00BD29D4" w:rsidRDefault="00A30FBB" w:rsidP="00BD29D4">
            <w:pPr>
              <w:pStyle w:val="CRCoverPage"/>
              <w:numPr>
                <w:ilvl w:val="0"/>
                <w:numId w:val="8"/>
              </w:numPr>
              <w:spacing w:after="0"/>
            </w:pPr>
            <w:r>
              <w:t xml:space="preserve">Update the </w:t>
            </w:r>
            <w:proofErr w:type="spellStart"/>
            <w:r>
              <w:t>OpenAPI</w:t>
            </w:r>
            <w:proofErr w:type="spellEnd"/>
            <w: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B28FB" w:rsidR="001E41F3" w:rsidRPr="00120C93" w:rsidRDefault="00F82C63">
            <w:pPr>
              <w:pStyle w:val="CRCoverPage"/>
              <w:spacing w:after="0"/>
              <w:ind w:left="100"/>
              <w:rPr>
                <w:noProof/>
                <w:lang w:eastAsia="zh-CN"/>
              </w:rPr>
            </w:pPr>
            <w:r>
              <w:rPr>
                <w:noProof/>
                <w:lang w:eastAsia="zh-CN"/>
              </w:rPr>
              <w:t>6.4.1, 6.4.2.2, 6.4.2.3, A.3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DF06B"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w:t>
            </w:r>
            <w:proofErr w:type="spellStart"/>
            <w:r w:rsidR="00F82C63" w:rsidRPr="002178AD">
              <w:rPr>
                <w:rFonts w:eastAsia="Times New Roman"/>
              </w:rPr>
              <w:t>Nudr_DataRepository</w:t>
            </w:r>
            <w:proofErr w:type="spellEnd"/>
            <w:r w:rsidR="00F82C63" w:rsidRPr="002178AD">
              <w:t xml:space="preserve"> API for Application Data</w:t>
            </w:r>
            <w:r w:rsidR="00F82C63">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F5469E" w14:textId="77777777" w:rsidR="004B4CA3" w:rsidRPr="002178AD" w:rsidRDefault="004B4CA3" w:rsidP="004B4CA3">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28012803"/>
      <w:bookmarkStart w:id="18" w:name="_Toc36039090"/>
      <w:bookmarkStart w:id="19" w:name="_Toc44688506"/>
      <w:bookmarkStart w:id="20" w:name="_Toc45133922"/>
      <w:bookmarkStart w:id="21" w:name="_Toc49931602"/>
      <w:bookmarkStart w:id="22" w:name="_Toc51762860"/>
      <w:bookmarkStart w:id="23" w:name="_Toc58848496"/>
      <w:bookmarkStart w:id="24" w:name="_Toc59017534"/>
      <w:bookmarkStart w:id="25" w:name="_Toc66279523"/>
      <w:bookmarkStart w:id="26" w:name="_Toc68168545"/>
      <w:bookmarkStart w:id="27" w:name="_Toc83233010"/>
      <w:bookmarkStart w:id="28" w:name="_Toc85549988"/>
      <w:bookmarkStart w:id="29" w:name="_Toc90655470"/>
      <w:bookmarkStart w:id="30" w:name="_Toc105600346"/>
      <w:bookmarkStart w:id="31" w:name="_Toc1221143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4A30113" w14:textId="77777777" w:rsidR="004B4CA3" w:rsidRPr="002178AD" w:rsidRDefault="004B4CA3" w:rsidP="004B4CA3">
      <w:r w:rsidRPr="002178AD">
        <w:t xml:space="preserve">This </w:t>
      </w:r>
      <w:r>
        <w:t>clause</w:t>
      </w:r>
      <w:r w:rsidRPr="002178AD">
        <w:t xml:space="preserve"> specifies the application data model supported by the API.</w:t>
      </w:r>
    </w:p>
    <w:p w14:paraId="2C6D227A" w14:textId="77777777" w:rsidR="004B4CA3" w:rsidRPr="002178AD" w:rsidRDefault="004B4CA3" w:rsidP="004B4C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71D05D70" w14:textId="77777777" w:rsidR="004B4CA3" w:rsidRPr="002178AD" w:rsidRDefault="004B4CA3" w:rsidP="004B4C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4B4CA3" w:rsidRPr="002178AD" w14:paraId="2FA99B10" w14:textId="77777777" w:rsidTr="004B4CA3">
        <w:trPr>
          <w:jc w:val="center"/>
        </w:trPr>
        <w:tc>
          <w:tcPr>
            <w:tcW w:w="2436" w:type="dxa"/>
            <w:shd w:val="clear" w:color="auto" w:fill="C0C0C0"/>
            <w:hideMark/>
          </w:tcPr>
          <w:p w14:paraId="619D7797" w14:textId="77777777" w:rsidR="004B4CA3" w:rsidRPr="002178AD" w:rsidRDefault="004B4CA3" w:rsidP="004B4CA3">
            <w:pPr>
              <w:pStyle w:val="TAH"/>
            </w:pPr>
            <w:r w:rsidRPr="002178AD">
              <w:t>Data type</w:t>
            </w:r>
          </w:p>
        </w:tc>
        <w:tc>
          <w:tcPr>
            <w:tcW w:w="1559" w:type="dxa"/>
            <w:shd w:val="clear" w:color="auto" w:fill="C0C0C0"/>
            <w:hideMark/>
          </w:tcPr>
          <w:p w14:paraId="7101B6E4" w14:textId="77777777" w:rsidR="004B4CA3" w:rsidRPr="002178AD" w:rsidRDefault="004B4CA3" w:rsidP="004B4CA3">
            <w:pPr>
              <w:pStyle w:val="TAH"/>
            </w:pPr>
            <w:r w:rsidRPr="002178AD">
              <w:t>Section defined</w:t>
            </w:r>
          </w:p>
        </w:tc>
        <w:tc>
          <w:tcPr>
            <w:tcW w:w="3969" w:type="dxa"/>
            <w:shd w:val="clear" w:color="auto" w:fill="C0C0C0"/>
            <w:hideMark/>
          </w:tcPr>
          <w:p w14:paraId="69D23D44" w14:textId="77777777" w:rsidR="004B4CA3" w:rsidRPr="002178AD" w:rsidRDefault="004B4CA3" w:rsidP="004B4CA3">
            <w:pPr>
              <w:pStyle w:val="TAH"/>
            </w:pPr>
            <w:r w:rsidRPr="002178AD">
              <w:t>Description</w:t>
            </w:r>
          </w:p>
        </w:tc>
        <w:tc>
          <w:tcPr>
            <w:tcW w:w="1729" w:type="dxa"/>
            <w:shd w:val="clear" w:color="auto" w:fill="C0C0C0"/>
          </w:tcPr>
          <w:p w14:paraId="41853E08" w14:textId="77777777" w:rsidR="004B4CA3" w:rsidRPr="002178AD" w:rsidRDefault="004B4CA3" w:rsidP="004B4CA3">
            <w:pPr>
              <w:pStyle w:val="TAH"/>
            </w:pPr>
            <w:r w:rsidRPr="002178AD">
              <w:t>Applicability</w:t>
            </w:r>
          </w:p>
        </w:tc>
      </w:tr>
      <w:tr w:rsidR="004B4CA3" w:rsidRPr="002178AD" w14:paraId="2648F651" w14:textId="77777777" w:rsidTr="004B4CA3">
        <w:trPr>
          <w:jc w:val="center"/>
        </w:trPr>
        <w:tc>
          <w:tcPr>
            <w:tcW w:w="2436" w:type="dxa"/>
          </w:tcPr>
          <w:p w14:paraId="18AE8CB5" w14:textId="77777777" w:rsidR="004B4CA3" w:rsidRPr="002178AD" w:rsidRDefault="004B4CA3" w:rsidP="004B4CA3">
            <w:pPr>
              <w:pStyle w:val="TAL"/>
            </w:pPr>
            <w:proofErr w:type="spellStart"/>
            <w:r w:rsidRPr="002178AD">
              <w:t>AmInfluData</w:t>
            </w:r>
            <w:proofErr w:type="spellEnd"/>
          </w:p>
        </w:tc>
        <w:tc>
          <w:tcPr>
            <w:tcW w:w="1559" w:type="dxa"/>
          </w:tcPr>
          <w:p w14:paraId="7B58B1B3" w14:textId="77777777" w:rsidR="004B4CA3" w:rsidRPr="002178AD" w:rsidRDefault="004B4CA3" w:rsidP="004B4CA3">
            <w:pPr>
              <w:pStyle w:val="TAL"/>
            </w:pPr>
            <w:r w:rsidRPr="002178AD">
              <w:t>6.4.2.16</w:t>
            </w:r>
          </w:p>
        </w:tc>
        <w:tc>
          <w:tcPr>
            <w:tcW w:w="3969" w:type="dxa"/>
          </w:tcPr>
          <w:p w14:paraId="14A617D7" w14:textId="77777777" w:rsidR="004B4CA3" w:rsidRPr="002178AD" w:rsidRDefault="004B4CA3" w:rsidP="004B4CA3">
            <w:pPr>
              <w:pStyle w:val="NO"/>
              <w:ind w:left="0" w:firstLine="0"/>
              <w:rPr>
                <w:rFonts w:ascii="Arial" w:hAnsi="Arial"/>
                <w:sz w:val="18"/>
              </w:rPr>
            </w:pPr>
            <w:r w:rsidRPr="002178AD">
              <w:rPr>
                <w:rFonts w:ascii="Arial" w:hAnsi="Arial"/>
                <w:sz w:val="18"/>
              </w:rPr>
              <w:t>Contains AM influence data.</w:t>
            </w:r>
          </w:p>
        </w:tc>
        <w:tc>
          <w:tcPr>
            <w:tcW w:w="1729" w:type="dxa"/>
          </w:tcPr>
          <w:p w14:paraId="42ED57AA" w14:textId="77777777" w:rsidR="004B4CA3" w:rsidRPr="002178AD" w:rsidRDefault="004B4CA3" w:rsidP="004B4CA3">
            <w:pPr>
              <w:pStyle w:val="TAL"/>
              <w:rPr>
                <w:lang w:eastAsia="zh-CN"/>
              </w:rPr>
            </w:pPr>
            <w:r w:rsidRPr="002178AD">
              <w:rPr>
                <w:lang w:eastAsia="zh-CN"/>
              </w:rPr>
              <w:t>DCAMP</w:t>
            </w:r>
          </w:p>
        </w:tc>
      </w:tr>
      <w:tr w:rsidR="004B4CA3" w:rsidRPr="002178AD" w14:paraId="043C2004" w14:textId="77777777" w:rsidTr="004B4CA3">
        <w:trPr>
          <w:jc w:val="center"/>
        </w:trPr>
        <w:tc>
          <w:tcPr>
            <w:tcW w:w="2436" w:type="dxa"/>
          </w:tcPr>
          <w:p w14:paraId="581E47EF" w14:textId="77777777" w:rsidR="004B4CA3" w:rsidRPr="002178AD" w:rsidRDefault="004B4CA3" w:rsidP="004B4CA3">
            <w:pPr>
              <w:pStyle w:val="TAL"/>
            </w:pPr>
            <w:proofErr w:type="spellStart"/>
            <w:r w:rsidRPr="002178AD">
              <w:t>AmInfluDataPatch</w:t>
            </w:r>
            <w:proofErr w:type="spellEnd"/>
          </w:p>
        </w:tc>
        <w:tc>
          <w:tcPr>
            <w:tcW w:w="1559" w:type="dxa"/>
          </w:tcPr>
          <w:p w14:paraId="1CBA72BE" w14:textId="77777777" w:rsidR="004B4CA3" w:rsidRPr="002178AD" w:rsidRDefault="004B4CA3" w:rsidP="004B4CA3">
            <w:pPr>
              <w:pStyle w:val="TAL"/>
            </w:pPr>
            <w:r w:rsidRPr="002178AD">
              <w:t>6.4.2.17</w:t>
            </w:r>
          </w:p>
        </w:tc>
        <w:tc>
          <w:tcPr>
            <w:tcW w:w="3969" w:type="dxa"/>
          </w:tcPr>
          <w:p w14:paraId="37D0B179" w14:textId="77777777" w:rsidR="004B4CA3" w:rsidRPr="002178AD" w:rsidRDefault="004B4CA3" w:rsidP="004B4CA3">
            <w:pPr>
              <w:pStyle w:val="TAL"/>
            </w:pPr>
            <w:r w:rsidRPr="002178AD">
              <w:t>Contains AM influence data that can be updated.</w:t>
            </w:r>
          </w:p>
        </w:tc>
        <w:tc>
          <w:tcPr>
            <w:tcW w:w="1729" w:type="dxa"/>
          </w:tcPr>
          <w:p w14:paraId="5C354F9D" w14:textId="77777777" w:rsidR="004B4CA3" w:rsidRPr="002178AD" w:rsidRDefault="004B4CA3" w:rsidP="004B4CA3">
            <w:pPr>
              <w:pStyle w:val="TAL"/>
              <w:rPr>
                <w:lang w:eastAsia="zh-CN"/>
              </w:rPr>
            </w:pPr>
            <w:r w:rsidRPr="002178AD">
              <w:rPr>
                <w:lang w:eastAsia="zh-CN"/>
              </w:rPr>
              <w:t>DCAMP</w:t>
            </w:r>
          </w:p>
        </w:tc>
      </w:tr>
      <w:tr w:rsidR="004B4CA3" w:rsidRPr="002178AD" w14:paraId="1A89409D" w14:textId="77777777" w:rsidTr="004B4CA3">
        <w:trPr>
          <w:jc w:val="center"/>
        </w:trPr>
        <w:tc>
          <w:tcPr>
            <w:tcW w:w="2436" w:type="dxa"/>
          </w:tcPr>
          <w:p w14:paraId="11A4F519" w14:textId="77777777" w:rsidR="004B4CA3" w:rsidRPr="002178AD" w:rsidRDefault="004B4CA3" w:rsidP="004B4CA3">
            <w:pPr>
              <w:pStyle w:val="TAL"/>
            </w:pPr>
            <w:proofErr w:type="spellStart"/>
            <w:r w:rsidRPr="002178AD">
              <w:t>ApplicationDataSubs</w:t>
            </w:r>
            <w:proofErr w:type="spellEnd"/>
          </w:p>
        </w:tc>
        <w:tc>
          <w:tcPr>
            <w:tcW w:w="1559" w:type="dxa"/>
          </w:tcPr>
          <w:p w14:paraId="005B8A0A" w14:textId="77777777" w:rsidR="004B4CA3" w:rsidRPr="002178AD" w:rsidRDefault="004B4CA3" w:rsidP="004B4CA3">
            <w:pPr>
              <w:pStyle w:val="TAL"/>
            </w:pPr>
            <w:r w:rsidRPr="002178AD">
              <w:t>6.4.2.10</w:t>
            </w:r>
          </w:p>
        </w:tc>
        <w:tc>
          <w:tcPr>
            <w:tcW w:w="3969" w:type="dxa"/>
          </w:tcPr>
          <w:p w14:paraId="52CB5FD3" w14:textId="77777777" w:rsidR="004B4CA3" w:rsidRPr="002178AD" w:rsidRDefault="004B4CA3" w:rsidP="004B4CA3">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27F25A" w14:textId="77777777" w:rsidR="004B4CA3" w:rsidRPr="002178AD" w:rsidRDefault="004B4CA3" w:rsidP="004B4CA3">
            <w:pPr>
              <w:pStyle w:val="NO"/>
              <w:rPr>
                <w:lang w:eastAsia="zh-CN"/>
              </w:rPr>
            </w:pPr>
          </w:p>
        </w:tc>
      </w:tr>
      <w:tr w:rsidR="004B4CA3" w:rsidRPr="002178AD" w14:paraId="285592BF" w14:textId="77777777" w:rsidTr="004B4CA3">
        <w:trPr>
          <w:jc w:val="center"/>
        </w:trPr>
        <w:tc>
          <w:tcPr>
            <w:tcW w:w="2436" w:type="dxa"/>
          </w:tcPr>
          <w:p w14:paraId="1E807950" w14:textId="77777777" w:rsidR="004B4CA3" w:rsidRPr="002178AD" w:rsidRDefault="004B4CA3" w:rsidP="004B4CA3">
            <w:pPr>
              <w:pStyle w:val="TAL"/>
            </w:pPr>
            <w:proofErr w:type="spellStart"/>
            <w:r w:rsidRPr="002178AD">
              <w:t>ApplicationDataChangeNotif</w:t>
            </w:r>
            <w:proofErr w:type="spellEnd"/>
          </w:p>
        </w:tc>
        <w:tc>
          <w:tcPr>
            <w:tcW w:w="1559" w:type="dxa"/>
          </w:tcPr>
          <w:p w14:paraId="41BAC755" w14:textId="77777777" w:rsidR="004B4CA3" w:rsidRPr="002178AD" w:rsidRDefault="004B4CA3" w:rsidP="004B4CA3">
            <w:pPr>
              <w:pStyle w:val="TAL"/>
            </w:pPr>
            <w:r w:rsidRPr="002178AD">
              <w:t>6.4.2.11</w:t>
            </w:r>
          </w:p>
        </w:tc>
        <w:tc>
          <w:tcPr>
            <w:tcW w:w="3969" w:type="dxa"/>
          </w:tcPr>
          <w:p w14:paraId="357DD67B" w14:textId="77777777" w:rsidR="004B4CA3" w:rsidRPr="002178AD" w:rsidRDefault="004B4CA3" w:rsidP="004B4CA3">
            <w:pPr>
              <w:pStyle w:val="TAL"/>
            </w:pPr>
            <w:r w:rsidRPr="002178AD">
              <w:t>Contains the new or updated application data or removed indication.</w:t>
            </w:r>
          </w:p>
        </w:tc>
        <w:tc>
          <w:tcPr>
            <w:tcW w:w="1729" w:type="dxa"/>
          </w:tcPr>
          <w:p w14:paraId="3799F4EA" w14:textId="77777777" w:rsidR="004B4CA3" w:rsidRPr="002178AD" w:rsidRDefault="004B4CA3" w:rsidP="004B4CA3">
            <w:pPr>
              <w:pStyle w:val="TAL"/>
              <w:rPr>
                <w:lang w:eastAsia="zh-CN"/>
              </w:rPr>
            </w:pPr>
          </w:p>
        </w:tc>
      </w:tr>
      <w:tr w:rsidR="004B4CA3" w:rsidRPr="002178AD" w14:paraId="5D0290EC" w14:textId="77777777" w:rsidTr="004B4CA3">
        <w:trPr>
          <w:jc w:val="center"/>
        </w:trPr>
        <w:tc>
          <w:tcPr>
            <w:tcW w:w="2436" w:type="dxa"/>
          </w:tcPr>
          <w:p w14:paraId="75EB65C7" w14:textId="77777777" w:rsidR="004B4CA3" w:rsidRPr="002178AD" w:rsidRDefault="004B4CA3" w:rsidP="004B4CA3">
            <w:pPr>
              <w:pStyle w:val="TAL"/>
            </w:pPr>
            <w:proofErr w:type="spellStart"/>
            <w:r w:rsidRPr="002178AD">
              <w:t>BdtPolicyData</w:t>
            </w:r>
            <w:proofErr w:type="spellEnd"/>
          </w:p>
        </w:tc>
        <w:tc>
          <w:tcPr>
            <w:tcW w:w="1559" w:type="dxa"/>
          </w:tcPr>
          <w:p w14:paraId="62AC6C91" w14:textId="77777777" w:rsidR="004B4CA3" w:rsidRPr="002178AD" w:rsidRDefault="004B4CA3" w:rsidP="004B4CA3">
            <w:pPr>
              <w:pStyle w:val="TAL"/>
            </w:pPr>
            <w:r w:rsidRPr="002178AD">
              <w:t>6.4.2.7</w:t>
            </w:r>
          </w:p>
        </w:tc>
        <w:tc>
          <w:tcPr>
            <w:tcW w:w="3969" w:type="dxa"/>
          </w:tcPr>
          <w:p w14:paraId="0BCDD876" w14:textId="77777777" w:rsidR="004B4CA3" w:rsidRPr="002178AD" w:rsidRDefault="004B4CA3" w:rsidP="004B4CA3">
            <w:pPr>
              <w:pStyle w:val="TAL"/>
            </w:pPr>
            <w:r w:rsidRPr="002178AD">
              <w:t>Contains applied BDT policy data.</w:t>
            </w:r>
          </w:p>
        </w:tc>
        <w:tc>
          <w:tcPr>
            <w:tcW w:w="1729" w:type="dxa"/>
          </w:tcPr>
          <w:p w14:paraId="72F5DBEA" w14:textId="77777777" w:rsidR="004B4CA3" w:rsidRPr="002178AD" w:rsidRDefault="004B4CA3" w:rsidP="004B4CA3">
            <w:pPr>
              <w:pStyle w:val="TAL"/>
              <w:rPr>
                <w:lang w:eastAsia="zh-CN"/>
              </w:rPr>
            </w:pPr>
            <w:proofErr w:type="spellStart"/>
            <w:r w:rsidRPr="002178AD">
              <w:rPr>
                <w:lang w:eastAsia="zh-CN"/>
              </w:rPr>
              <w:t>EnhancedBackgroundDataTransfer</w:t>
            </w:r>
            <w:proofErr w:type="spellEnd"/>
          </w:p>
        </w:tc>
      </w:tr>
      <w:tr w:rsidR="004B4CA3" w:rsidRPr="002178AD" w14:paraId="56497573" w14:textId="77777777" w:rsidTr="004B4CA3">
        <w:trPr>
          <w:jc w:val="center"/>
        </w:trPr>
        <w:tc>
          <w:tcPr>
            <w:tcW w:w="2436" w:type="dxa"/>
          </w:tcPr>
          <w:p w14:paraId="467EA3BF" w14:textId="77777777" w:rsidR="004B4CA3" w:rsidRPr="002178AD" w:rsidRDefault="004B4CA3" w:rsidP="004B4CA3">
            <w:pPr>
              <w:pStyle w:val="TAL"/>
            </w:pPr>
            <w:proofErr w:type="spellStart"/>
            <w:r w:rsidRPr="002178AD">
              <w:t>BdtPolicyDataPatch</w:t>
            </w:r>
            <w:proofErr w:type="spellEnd"/>
          </w:p>
        </w:tc>
        <w:tc>
          <w:tcPr>
            <w:tcW w:w="1559" w:type="dxa"/>
          </w:tcPr>
          <w:p w14:paraId="035CB374" w14:textId="77777777" w:rsidR="004B4CA3" w:rsidRPr="002178AD" w:rsidRDefault="004B4CA3" w:rsidP="004B4CA3">
            <w:pPr>
              <w:pStyle w:val="TAL"/>
            </w:pPr>
            <w:r w:rsidRPr="002178AD">
              <w:t>6.4.2.8</w:t>
            </w:r>
          </w:p>
        </w:tc>
        <w:tc>
          <w:tcPr>
            <w:tcW w:w="3969" w:type="dxa"/>
          </w:tcPr>
          <w:p w14:paraId="165D0D2F" w14:textId="77777777" w:rsidR="004B4CA3" w:rsidRPr="002178AD" w:rsidRDefault="004B4CA3" w:rsidP="004B4CA3">
            <w:pPr>
              <w:pStyle w:val="TAL"/>
            </w:pPr>
            <w:r w:rsidRPr="002178AD">
              <w:t>Contains modification instructions to be performed on the applied BDT policy data.</w:t>
            </w:r>
          </w:p>
        </w:tc>
        <w:tc>
          <w:tcPr>
            <w:tcW w:w="1729" w:type="dxa"/>
          </w:tcPr>
          <w:p w14:paraId="0ACF85B7" w14:textId="77777777" w:rsidR="004B4CA3" w:rsidRPr="002178AD" w:rsidRDefault="004B4CA3" w:rsidP="004B4CA3">
            <w:pPr>
              <w:pStyle w:val="TAL"/>
              <w:rPr>
                <w:lang w:eastAsia="zh-CN"/>
              </w:rPr>
            </w:pPr>
            <w:proofErr w:type="spellStart"/>
            <w:r w:rsidRPr="002178AD">
              <w:rPr>
                <w:lang w:eastAsia="zh-CN"/>
              </w:rPr>
              <w:t>EnhancedBackgroundDataTransfer</w:t>
            </w:r>
            <w:proofErr w:type="spellEnd"/>
          </w:p>
        </w:tc>
      </w:tr>
      <w:tr w:rsidR="004B4CA3" w:rsidRPr="002178AD" w14:paraId="21CB2236" w14:textId="77777777" w:rsidTr="004B4CA3">
        <w:trPr>
          <w:jc w:val="center"/>
        </w:trPr>
        <w:tc>
          <w:tcPr>
            <w:tcW w:w="2436" w:type="dxa"/>
          </w:tcPr>
          <w:p w14:paraId="5B2BB0EA" w14:textId="77777777" w:rsidR="004B4CA3" w:rsidRPr="002178AD" w:rsidRDefault="004B4CA3" w:rsidP="004B4CA3">
            <w:pPr>
              <w:pStyle w:val="TAL"/>
            </w:pPr>
            <w:proofErr w:type="spellStart"/>
            <w:r w:rsidRPr="002178AD">
              <w:rPr>
                <w:rFonts w:hint="eastAsia"/>
                <w:lang w:eastAsia="zh-CN"/>
              </w:rPr>
              <w:t>DataI</w:t>
            </w:r>
            <w:r w:rsidRPr="002178AD">
              <w:rPr>
                <w:lang w:eastAsia="zh-CN"/>
              </w:rPr>
              <w:t>nd</w:t>
            </w:r>
            <w:proofErr w:type="spellEnd"/>
          </w:p>
        </w:tc>
        <w:tc>
          <w:tcPr>
            <w:tcW w:w="1559" w:type="dxa"/>
          </w:tcPr>
          <w:p w14:paraId="362EEFAE" w14:textId="77777777" w:rsidR="004B4CA3" w:rsidRPr="002178AD" w:rsidRDefault="004B4CA3" w:rsidP="004B4CA3">
            <w:pPr>
              <w:pStyle w:val="TAL"/>
            </w:pPr>
            <w:r w:rsidRPr="002178AD">
              <w:rPr>
                <w:rFonts w:hint="eastAsia"/>
                <w:lang w:eastAsia="zh-CN"/>
              </w:rPr>
              <w:t>6.4.3.3</w:t>
            </w:r>
          </w:p>
        </w:tc>
        <w:tc>
          <w:tcPr>
            <w:tcW w:w="3969" w:type="dxa"/>
          </w:tcPr>
          <w:p w14:paraId="41ADA48D" w14:textId="77777777" w:rsidR="004B4CA3" w:rsidRPr="002178AD" w:rsidRDefault="004B4CA3" w:rsidP="004B4CA3">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3D8E93DC" w14:textId="77777777" w:rsidR="004B4CA3" w:rsidRPr="002178AD" w:rsidRDefault="004B4CA3" w:rsidP="004B4CA3">
            <w:pPr>
              <w:pStyle w:val="TAL"/>
              <w:rPr>
                <w:lang w:eastAsia="zh-CN"/>
              </w:rPr>
            </w:pPr>
          </w:p>
        </w:tc>
      </w:tr>
      <w:tr w:rsidR="004B4CA3" w:rsidRPr="002178AD" w14:paraId="5B7C0AB1" w14:textId="77777777" w:rsidTr="004B4CA3">
        <w:trPr>
          <w:jc w:val="center"/>
        </w:trPr>
        <w:tc>
          <w:tcPr>
            <w:tcW w:w="2436" w:type="dxa"/>
          </w:tcPr>
          <w:p w14:paraId="08EC2971" w14:textId="77777777" w:rsidR="004B4CA3" w:rsidRPr="002178AD" w:rsidRDefault="004B4CA3" w:rsidP="004B4CA3">
            <w:pPr>
              <w:pStyle w:val="TAL"/>
            </w:pPr>
            <w:proofErr w:type="spellStart"/>
            <w:r w:rsidRPr="002178AD">
              <w:t>DataFilter</w:t>
            </w:r>
            <w:proofErr w:type="spellEnd"/>
          </w:p>
        </w:tc>
        <w:tc>
          <w:tcPr>
            <w:tcW w:w="1559" w:type="dxa"/>
          </w:tcPr>
          <w:p w14:paraId="66FE93E3" w14:textId="77777777" w:rsidR="004B4CA3" w:rsidRPr="002178AD" w:rsidRDefault="004B4CA3" w:rsidP="004B4CA3">
            <w:pPr>
              <w:pStyle w:val="TAL"/>
            </w:pPr>
            <w:r w:rsidRPr="002178AD">
              <w:rPr>
                <w:rFonts w:hint="eastAsia"/>
                <w:lang w:eastAsia="zh-CN"/>
              </w:rPr>
              <w:t>6.4.2.12</w:t>
            </w:r>
          </w:p>
        </w:tc>
        <w:tc>
          <w:tcPr>
            <w:tcW w:w="3969" w:type="dxa"/>
          </w:tcPr>
          <w:p w14:paraId="4F7C6260" w14:textId="77777777" w:rsidR="004B4CA3" w:rsidRPr="002178AD" w:rsidRDefault="004B4CA3" w:rsidP="004B4CA3">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71D6E0D4" w14:textId="77777777" w:rsidR="004B4CA3" w:rsidRPr="002178AD" w:rsidRDefault="004B4CA3" w:rsidP="004B4CA3">
            <w:pPr>
              <w:pStyle w:val="TAL"/>
              <w:rPr>
                <w:lang w:eastAsia="zh-CN"/>
              </w:rPr>
            </w:pPr>
          </w:p>
        </w:tc>
      </w:tr>
      <w:tr w:rsidR="004B4CA3" w:rsidRPr="002178AD" w14:paraId="27E7DC57" w14:textId="77777777" w:rsidTr="004B4CA3">
        <w:trPr>
          <w:jc w:val="center"/>
        </w:trPr>
        <w:tc>
          <w:tcPr>
            <w:tcW w:w="2436" w:type="dxa"/>
          </w:tcPr>
          <w:p w14:paraId="40B314DF" w14:textId="77777777" w:rsidR="004B4CA3" w:rsidRPr="002178AD" w:rsidRDefault="004B4CA3" w:rsidP="004B4CA3">
            <w:pPr>
              <w:pStyle w:val="TAL"/>
            </w:pPr>
            <w:proofErr w:type="spellStart"/>
            <w:r w:rsidRPr="002178AD">
              <w:rPr>
                <w:rFonts w:hint="eastAsia"/>
                <w:lang w:eastAsia="zh-CN"/>
              </w:rPr>
              <w:t>IptvConfigData</w:t>
            </w:r>
            <w:proofErr w:type="spellEnd"/>
          </w:p>
        </w:tc>
        <w:tc>
          <w:tcPr>
            <w:tcW w:w="1559" w:type="dxa"/>
          </w:tcPr>
          <w:p w14:paraId="3134906B" w14:textId="77777777" w:rsidR="004B4CA3" w:rsidRPr="002178AD" w:rsidRDefault="004B4CA3" w:rsidP="004B4CA3">
            <w:pPr>
              <w:pStyle w:val="TAL"/>
            </w:pPr>
            <w:r w:rsidRPr="002178AD">
              <w:rPr>
                <w:rFonts w:hint="eastAsia"/>
                <w:lang w:eastAsia="zh-CN"/>
              </w:rPr>
              <w:t>6.4.2.</w:t>
            </w:r>
            <w:r w:rsidRPr="002178AD">
              <w:rPr>
                <w:lang w:eastAsia="zh-CN"/>
              </w:rPr>
              <w:t>9</w:t>
            </w:r>
          </w:p>
        </w:tc>
        <w:tc>
          <w:tcPr>
            <w:tcW w:w="3969" w:type="dxa"/>
          </w:tcPr>
          <w:p w14:paraId="489537CE" w14:textId="77777777" w:rsidR="004B4CA3" w:rsidRPr="002178AD" w:rsidRDefault="004B4CA3" w:rsidP="004B4CA3">
            <w:pPr>
              <w:pStyle w:val="TAL"/>
            </w:pPr>
            <w:r w:rsidRPr="002178AD">
              <w:rPr>
                <w:rFonts w:hint="eastAsia"/>
                <w:lang w:eastAsia="zh-CN"/>
              </w:rPr>
              <w:t>Represents IPTV configuration data information.</w:t>
            </w:r>
          </w:p>
        </w:tc>
        <w:tc>
          <w:tcPr>
            <w:tcW w:w="1729" w:type="dxa"/>
          </w:tcPr>
          <w:p w14:paraId="1F8AB8FF" w14:textId="77777777" w:rsidR="004B4CA3" w:rsidRPr="002178AD" w:rsidRDefault="004B4CA3" w:rsidP="004B4CA3">
            <w:pPr>
              <w:pStyle w:val="TAL"/>
            </w:pPr>
          </w:p>
        </w:tc>
      </w:tr>
      <w:tr w:rsidR="004B4CA3" w:rsidRPr="002178AD" w14:paraId="4A032ED9" w14:textId="77777777" w:rsidTr="004B4CA3">
        <w:trPr>
          <w:jc w:val="center"/>
        </w:trPr>
        <w:tc>
          <w:tcPr>
            <w:tcW w:w="2436" w:type="dxa"/>
          </w:tcPr>
          <w:p w14:paraId="04FCB6F2" w14:textId="77777777" w:rsidR="004B4CA3" w:rsidRPr="002178AD" w:rsidRDefault="004B4CA3" w:rsidP="004B4CA3">
            <w:pPr>
              <w:pStyle w:val="TAL"/>
            </w:pPr>
            <w:proofErr w:type="spellStart"/>
            <w:r w:rsidRPr="002178AD">
              <w:t>PfdDataForAppExt</w:t>
            </w:r>
            <w:proofErr w:type="spellEnd"/>
          </w:p>
        </w:tc>
        <w:tc>
          <w:tcPr>
            <w:tcW w:w="1559" w:type="dxa"/>
          </w:tcPr>
          <w:p w14:paraId="6E03245F" w14:textId="77777777" w:rsidR="004B4CA3" w:rsidRPr="002178AD" w:rsidRDefault="004B4CA3" w:rsidP="004B4CA3">
            <w:pPr>
              <w:pStyle w:val="TAL"/>
            </w:pPr>
            <w:r w:rsidRPr="002178AD">
              <w:t>6.4.2.6</w:t>
            </w:r>
          </w:p>
        </w:tc>
        <w:tc>
          <w:tcPr>
            <w:tcW w:w="3969" w:type="dxa"/>
          </w:tcPr>
          <w:p w14:paraId="09975523" w14:textId="77777777" w:rsidR="004B4CA3" w:rsidRPr="002178AD" w:rsidRDefault="004B4CA3" w:rsidP="004B4CA3">
            <w:pPr>
              <w:pStyle w:val="TAL"/>
            </w:pPr>
            <w:r w:rsidRPr="002178AD">
              <w:t>The PFDs and related data for the application</w:t>
            </w:r>
          </w:p>
        </w:tc>
        <w:tc>
          <w:tcPr>
            <w:tcW w:w="1729" w:type="dxa"/>
          </w:tcPr>
          <w:p w14:paraId="0DA9E6AD" w14:textId="77777777" w:rsidR="004B4CA3" w:rsidRPr="002178AD" w:rsidRDefault="004B4CA3" w:rsidP="004B4CA3">
            <w:pPr>
              <w:pStyle w:val="TAL"/>
            </w:pPr>
          </w:p>
        </w:tc>
      </w:tr>
      <w:tr w:rsidR="004B4CA3" w:rsidRPr="002178AD" w14:paraId="428B8023" w14:textId="77777777" w:rsidTr="004B4CA3">
        <w:trPr>
          <w:jc w:val="center"/>
        </w:trPr>
        <w:tc>
          <w:tcPr>
            <w:tcW w:w="2436" w:type="dxa"/>
          </w:tcPr>
          <w:p w14:paraId="772916EA" w14:textId="77777777" w:rsidR="004B4CA3" w:rsidRPr="002178AD" w:rsidRDefault="004B4CA3" w:rsidP="004B4CA3">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7E611846" w14:textId="77777777" w:rsidR="004B4CA3" w:rsidRPr="002178AD" w:rsidRDefault="004B4CA3" w:rsidP="004B4CA3">
            <w:pPr>
              <w:pStyle w:val="TAL"/>
            </w:pPr>
            <w:r w:rsidRPr="002178AD">
              <w:rPr>
                <w:rFonts w:hint="eastAsia"/>
                <w:lang w:eastAsia="zh-CN"/>
              </w:rPr>
              <w:t>6</w:t>
            </w:r>
            <w:r w:rsidRPr="002178AD">
              <w:rPr>
                <w:lang w:eastAsia="zh-CN"/>
              </w:rPr>
              <w:t>.4.2.15</w:t>
            </w:r>
          </w:p>
        </w:tc>
        <w:tc>
          <w:tcPr>
            <w:tcW w:w="3969" w:type="dxa"/>
          </w:tcPr>
          <w:p w14:paraId="6DED2CA3" w14:textId="77777777" w:rsidR="004B4CA3" w:rsidRPr="002178AD" w:rsidRDefault="004B4CA3" w:rsidP="004B4CA3">
            <w:pPr>
              <w:pStyle w:val="TAL"/>
            </w:pPr>
            <w:r w:rsidRPr="002178AD">
              <w:t>Contains the service parameter data.</w:t>
            </w:r>
          </w:p>
        </w:tc>
        <w:tc>
          <w:tcPr>
            <w:tcW w:w="1729" w:type="dxa"/>
          </w:tcPr>
          <w:p w14:paraId="3ED6691E" w14:textId="77777777" w:rsidR="004B4CA3" w:rsidRPr="002178AD" w:rsidRDefault="004B4CA3" w:rsidP="004B4CA3">
            <w:pPr>
              <w:pStyle w:val="TAL"/>
            </w:pPr>
          </w:p>
        </w:tc>
      </w:tr>
      <w:tr w:rsidR="004B4CA3" w:rsidRPr="002178AD" w14:paraId="575AEFDF" w14:textId="77777777" w:rsidTr="004B4CA3">
        <w:trPr>
          <w:jc w:val="center"/>
        </w:trPr>
        <w:tc>
          <w:tcPr>
            <w:tcW w:w="2436" w:type="dxa"/>
          </w:tcPr>
          <w:p w14:paraId="7CBF8931" w14:textId="77777777" w:rsidR="004B4CA3" w:rsidRPr="002178AD" w:rsidRDefault="004B4CA3" w:rsidP="004B4CA3">
            <w:pPr>
              <w:pStyle w:val="TAL"/>
              <w:rPr>
                <w:lang w:eastAsia="zh-CN"/>
              </w:rPr>
            </w:pPr>
            <w:proofErr w:type="spellStart"/>
            <w:r w:rsidRPr="002178AD">
              <w:rPr>
                <w:lang w:eastAsia="zh-CN"/>
              </w:rPr>
              <w:t>ServiceParameterDataPatch</w:t>
            </w:r>
            <w:proofErr w:type="spellEnd"/>
          </w:p>
        </w:tc>
        <w:tc>
          <w:tcPr>
            <w:tcW w:w="1559" w:type="dxa"/>
          </w:tcPr>
          <w:p w14:paraId="5AFF0BC5" w14:textId="77777777" w:rsidR="004B4CA3" w:rsidRPr="002178AD" w:rsidRDefault="004B4CA3" w:rsidP="004B4CA3">
            <w:pPr>
              <w:pStyle w:val="TAL"/>
              <w:rPr>
                <w:lang w:eastAsia="zh-CN"/>
              </w:rPr>
            </w:pPr>
            <w:r w:rsidRPr="002178AD">
              <w:rPr>
                <w:lang w:eastAsia="zh-CN"/>
              </w:rPr>
              <w:t>6.4.2.15A</w:t>
            </w:r>
          </w:p>
        </w:tc>
        <w:tc>
          <w:tcPr>
            <w:tcW w:w="3969" w:type="dxa"/>
          </w:tcPr>
          <w:p w14:paraId="05735EDC" w14:textId="77777777" w:rsidR="004B4CA3" w:rsidRPr="002178AD" w:rsidRDefault="004B4CA3" w:rsidP="004B4CA3">
            <w:pPr>
              <w:pStyle w:val="TAL"/>
            </w:pPr>
            <w:r w:rsidRPr="002178AD">
              <w:t>Contains the service parameter data that can be updated.</w:t>
            </w:r>
          </w:p>
        </w:tc>
        <w:tc>
          <w:tcPr>
            <w:tcW w:w="1729" w:type="dxa"/>
          </w:tcPr>
          <w:p w14:paraId="360ACCAE" w14:textId="77777777" w:rsidR="004B4CA3" w:rsidRPr="002178AD" w:rsidRDefault="004B4CA3" w:rsidP="004B4CA3">
            <w:pPr>
              <w:pStyle w:val="TAL"/>
            </w:pPr>
          </w:p>
        </w:tc>
      </w:tr>
      <w:tr w:rsidR="004B4CA3" w:rsidRPr="002178AD" w14:paraId="04E7117B" w14:textId="77777777" w:rsidTr="004B4CA3">
        <w:trPr>
          <w:jc w:val="center"/>
        </w:trPr>
        <w:tc>
          <w:tcPr>
            <w:tcW w:w="2436" w:type="dxa"/>
          </w:tcPr>
          <w:p w14:paraId="56B134D9" w14:textId="77777777" w:rsidR="004B4CA3" w:rsidRPr="002178AD" w:rsidRDefault="004B4CA3" w:rsidP="004B4CA3">
            <w:pPr>
              <w:pStyle w:val="TAL"/>
            </w:pPr>
            <w:proofErr w:type="spellStart"/>
            <w:r w:rsidRPr="002178AD">
              <w:t>TrafficInfluData</w:t>
            </w:r>
            <w:proofErr w:type="spellEnd"/>
          </w:p>
        </w:tc>
        <w:tc>
          <w:tcPr>
            <w:tcW w:w="1559" w:type="dxa"/>
          </w:tcPr>
          <w:p w14:paraId="674545D1" w14:textId="77777777" w:rsidR="004B4CA3" w:rsidRPr="002178AD" w:rsidRDefault="004B4CA3" w:rsidP="004B4CA3">
            <w:pPr>
              <w:pStyle w:val="TAL"/>
            </w:pPr>
            <w:r w:rsidRPr="002178AD">
              <w:t>6.4.2.2</w:t>
            </w:r>
          </w:p>
        </w:tc>
        <w:tc>
          <w:tcPr>
            <w:tcW w:w="3969" w:type="dxa"/>
          </w:tcPr>
          <w:p w14:paraId="67944CB9" w14:textId="77777777" w:rsidR="004B4CA3" w:rsidRPr="002178AD" w:rsidRDefault="004B4CA3" w:rsidP="004B4CA3">
            <w:pPr>
              <w:pStyle w:val="TAL"/>
            </w:pPr>
            <w:r w:rsidRPr="002178AD">
              <w:t>Contains traffic influence data.</w:t>
            </w:r>
          </w:p>
        </w:tc>
        <w:tc>
          <w:tcPr>
            <w:tcW w:w="1729" w:type="dxa"/>
          </w:tcPr>
          <w:p w14:paraId="3F504154" w14:textId="77777777" w:rsidR="004B4CA3" w:rsidRPr="002178AD" w:rsidRDefault="004B4CA3" w:rsidP="004B4CA3">
            <w:pPr>
              <w:pStyle w:val="TAL"/>
            </w:pPr>
          </w:p>
        </w:tc>
      </w:tr>
      <w:tr w:rsidR="004B4CA3" w:rsidRPr="002178AD" w14:paraId="51E48641" w14:textId="77777777" w:rsidTr="004B4CA3">
        <w:trPr>
          <w:jc w:val="center"/>
        </w:trPr>
        <w:tc>
          <w:tcPr>
            <w:tcW w:w="2436" w:type="dxa"/>
          </w:tcPr>
          <w:p w14:paraId="2F96469E" w14:textId="77777777" w:rsidR="004B4CA3" w:rsidRPr="002178AD" w:rsidRDefault="004B4CA3" w:rsidP="004B4CA3">
            <w:pPr>
              <w:pStyle w:val="TAL"/>
            </w:pPr>
            <w:proofErr w:type="spellStart"/>
            <w:r w:rsidRPr="002178AD">
              <w:t>TrafficInfluDataPatch</w:t>
            </w:r>
            <w:proofErr w:type="spellEnd"/>
          </w:p>
        </w:tc>
        <w:tc>
          <w:tcPr>
            <w:tcW w:w="1559" w:type="dxa"/>
          </w:tcPr>
          <w:p w14:paraId="331FF850" w14:textId="77777777" w:rsidR="004B4CA3" w:rsidRPr="002178AD" w:rsidRDefault="004B4CA3" w:rsidP="004B4CA3">
            <w:pPr>
              <w:pStyle w:val="TAL"/>
            </w:pPr>
            <w:r w:rsidRPr="002178AD">
              <w:t>6.4.2.3</w:t>
            </w:r>
          </w:p>
        </w:tc>
        <w:tc>
          <w:tcPr>
            <w:tcW w:w="3969" w:type="dxa"/>
          </w:tcPr>
          <w:p w14:paraId="6C85D187" w14:textId="77777777" w:rsidR="004B4CA3" w:rsidRPr="002178AD" w:rsidRDefault="004B4CA3" w:rsidP="004B4CA3">
            <w:pPr>
              <w:pStyle w:val="TAL"/>
            </w:pPr>
            <w:r w:rsidRPr="002178AD">
              <w:t>Contains modification instructions to be performed on the traffic influence data.</w:t>
            </w:r>
          </w:p>
        </w:tc>
        <w:tc>
          <w:tcPr>
            <w:tcW w:w="1729" w:type="dxa"/>
          </w:tcPr>
          <w:p w14:paraId="64C41849" w14:textId="77777777" w:rsidR="004B4CA3" w:rsidRPr="002178AD" w:rsidRDefault="004B4CA3" w:rsidP="004B4CA3">
            <w:pPr>
              <w:pStyle w:val="TAL"/>
            </w:pPr>
          </w:p>
        </w:tc>
      </w:tr>
      <w:tr w:rsidR="004B4CA3" w:rsidRPr="002178AD" w14:paraId="28F1CB50" w14:textId="77777777" w:rsidTr="004B4CA3">
        <w:trPr>
          <w:jc w:val="center"/>
        </w:trPr>
        <w:tc>
          <w:tcPr>
            <w:tcW w:w="2436" w:type="dxa"/>
          </w:tcPr>
          <w:p w14:paraId="46FF4E5E" w14:textId="77777777" w:rsidR="004B4CA3" w:rsidRPr="002178AD" w:rsidRDefault="004B4CA3" w:rsidP="004B4CA3">
            <w:pPr>
              <w:pStyle w:val="TAL"/>
            </w:pPr>
            <w:proofErr w:type="spellStart"/>
            <w:r w:rsidRPr="002178AD">
              <w:t>TrafficInfluDataNotif</w:t>
            </w:r>
            <w:proofErr w:type="spellEnd"/>
          </w:p>
        </w:tc>
        <w:tc>
          <w:tcPr>
            <w:tcW w:w="1559" w:type="dxa"/>
          </w:tcPr>
          <w:p w14:paraId="4B6E556C" w14:textId="77777777" w:rsidR="004B4CA3" w:rsidRPr="002178AD" w:rsidRDefault="004B4CA3" w:rsidP="004B4CA3">
            <w:pPr>
              <w:pStyle w:val="TAL"/>
            </w:pPr>
            <w:r w:rsidRPr="002178AD">
              <w:rPr>
                <w:rFonts w:hint="eastAsia"/>
                <w:lang w:eastAsia="zh-CN"/>
              </w:rPr>
              <w:t>6.4.2.</w:t>
            </w:r>
            <w:r w:rsidRPr="002178AD">
              <w:rPr>
                <w:lang w:eastAsia="zh-CN"/>
              </w:rPr>
              <w:t>14</w:t>
            </w:r>
          </w:p>
        </w:tc>
        <w:tc>
          <w:tcPr>
            <w:tcW w:w="3969" w:type="dxa"/>
          </w:tcPr>
          <w:p w14:paraId="62CFF1F0" w14:textId="77777777" w:rsidR="004B4CA3" w:rsidRPr="002178AD" w:rsidRDefault="004B4CA3" w:rsidP="004B4CA3">
            <w:pPr>
              <w:pStyle w:val="TAL"/>
            </w:pPr>
            <w:r w:rsidRPr="002178AD">
              <w:t>Contains traffic influence data for notification.</w:t>
            </w:r>
          </w:p>
        </w:tc>
        <w:tc>
          <w:tcPr>
            <w:tcW w:w="1729" w:type="dxa"/>
          </w:tcPr>
          <w:p w14:paraId="5E817EFE" w14:textId="77777777" w:rsidR="004B4CA3" w:rsidRPr="002178AD" w:rsidRDefault="004B4CA3" w:rsidP="004B4CA3">
            <w:pPr>
              <w:pStyle w:val="TAL"/>
            </w:pPr>
            <w:proofErr w:type="spellStart"/>
            <w:r w:rsidRPr="002178AD">
              <w:t>EnhancedInfluDataNotification</w:t>
            </w:r>
            <w:proofErr w:type="spellEnd"/>
          </w:p>
        </w:tc>
      </w:tr>
      <w:tr w:rsidR="004B4CA3" w:rsidRPr="002178AD" w14:paraId="7C282AE3" w14:textId="77777777" w:rsidTr="004B4CA3">
        <w:trPr>
          <w:jc w:val="center"/>
        </w:trPr>
        <w:tc>
          <w:tcPr>
            <w:tcW w:w="2436" w:type="dxa"/>
          </w:tcPr>
          <w:p w14:paraId="5F118B43" w14:textId="77777777" w:rsidR="004B4CA3" w:rsidRPr="002178AD" w:rsidRDefault="004B4CA3" w:rsidP="004B4CA3">
            <w:pPr>
              <w:pStyle w:val="TAL"/>
            </w:pPr>
            <w:proofErr w:type="spellStart"/>
            <w:r w:rsidRPr="002178AD">
              <w:t>TrafficInfluSub</w:t>
            </w:r>
            <w:proofErr w:type="spellEnd"/>
          </w:p>
        </w:tc>
        <w:tc>
          <w:tcPr>
            <w:tcW w:w="1559" w:type="dxa"/>
          </w:tcPr>
          <w:p w14:paraId="3F1862F4" w14:textId="77777777" w:rsidR="004B4CA3" w:rsidRPr="002178AD" w:rsidRDefault="004B4CA3" w:rsidP="004B4CA3">
            <w:pPr>
              <w:pStyle w:val="TAL"/>
            </w:pPr>
            <w:r w:rsidRPr="002178AD">
              <w:t>6.4.2.4</w:t>
            </w:r>
          </w:p>
        </w:tc>
        <w:tc>
          <w:tcPr>
            <w:tcW w:w="3969" w:type="dxa"/>
          </w:tcPr>
          <w:p w14:paraId="25990DC6" w14:textId="77777777" w:rsidR="004B4CA3" w:rsidRPr="002178AD" w:rsidRDefault="004B4CA3" w:rsidP="004B4CA3">
            <w:pPr>
              <w:pStyle w:val="TAL"/>
            </w:pPr>
            <w:r w:rsidRPr="002178AD">
              <w:t>Contains traffic influence subscription data.</w:t>
            </w:r>
          </w:p>
        </w:tc>
        <w:tc>
          <w:tcPr>
            <w:tcW w:w="1729" w:type="dxa"/>
          </w:tcPr>
          <w:p w14:paraId="7BB22451" w14:textId="77777777" w:rsidR="004B4CA3" w:rsidRPr="002178AD" w:rsidRDefault="004B4CA3" w:rsidP="004B4CA3">
            <w:pPr>
              <w:pStyle w:val="TAL"/>
            </w:pPr>
          </w:p>
        </w:tc>
      </w:tr>
    </w:tbl>
    <w:p w14:paraId="2C024339" w14:textId="77777777" w:rsidR="004B4CA3" w:rsidRPr="002178AD" w:rsidRDefault="004B4CA3" w:rsidP="004B4CA3"/>
    <w:p w14:paraId="6DD9A5D0" w14:textId="77777777" w:rsidR="004B4CA3" w:rsidRPr="002178AD" w:rsidRDefault="004B4CA3" w:rsidP="004B4C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51BB2109" w14:textId="77777777" w:rsidR="004B4CA3" w:rsidRPr="002178AD" w:rsidRDefault="004B4CA3" w:rsidP="004B4C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Change w:id="32">
          <w:tblGrid>
            <w:gridCol w:w="2304"/>
            <w:gridCol w:w="1887"/>
            <w:gridCol w:w="3778"/>
            <w:gridCol w:w="1733"/>
          </w:tblGrid>
        </w:tblGridChange>
      </w:tblGrid>
      <w:tr w:rsidR="004B4CA3" w:rsidRPr="002178AD" w14:paraId="60B54BFE" w14:textId="77777777" w:rsidTr="00F82C63">
        <w:trPr>
          <w:jc w:val="center"/>
        </w:trPr>
        <w:tc>
          <w:tcPr>
            <w:tcW w:w="2304" w:type="dxa"/>
            <w:shd w:val="clear" w:color="auto" w:fill="C0C0C0"/>
            <w:hideMark/>
          </w:tcPr>
          <w:p w14:paraId="12EF3582" w14:textId="77777777" w:rsidR="004B4CA3" w:rsidRPr="002178AD" w:rsidRDefault="004B4CA3" w:rsidP="004B4CA3">
            <w:pPr>
              <w:pStyle w:val="TAH"/>
            </w:pPr>
            <w:r w:rsidRPr="002178AD">
              <w:lastRenderedPageBreak/>
              <w:t>Data type</w:t>
            </w:r>
          </w:p>
        </w:tc>
        <w:tc>
          <w:tcPr>
            <w:tcW w:w="1887" w:type="dxa"/>
            <w:shd w:val="clear" w:color="auto" w:fill="C0C0C0"/>
            <w:hideMark/>
          </w:tcPr>
          <w:p w14:paraId="7DE46A87" w14:textId="77777777" w:rsidR="004B4CA3" w:rsidRPr="002178AD" w:rsidRDefault="004B4CA3" w:rsidP="004B4CA3">
            <w:pPr>
              <w:pStyle w:val="TAH"/>
            </w:pPr>
            <w:r w:rsidRPr="002178AD">
              <w:t>Reference</w:t>
            </w:r>
          </w:p>
        </w:tc>
        <w:tc>
          <w:tcPr>
            <w:tcW w:w="3778" w:type="dxa"/>
            <w:shd w:val="clear" w:color="auto" w:fill="C0C0C0"/>
            <w:hideMark/>
          </w:tcPr>
          <w:p w14:paraId="3ED7C6FD" w14:textId="77777777" w:rsidR="004B4CA3" w:rsidRPr="002178AD" w:rsidRDefault="004B4CA3" w:rsidP="004B4CA3">
            <w:pPr>
              <w:pStyle w:val="TAH"/>
            </w:pPr>
            <w:r w:rsidRPr="002178AD">
              <w:t>Comments</w:t>
            </w:r>
          </w:p>
        </w:tc>
        <w:tc>
          <w:tcPr>
            <w:tcW w:w="1733" w:type="dxa"/>
            <w:shd w:val="clear" w:color="auto" w:fill="C0C0C0"/>
          </w:tcPr>
          <w:p w14:paraId="76F99AD1" w14:textId="77777777" w:rsidR="004B4CA3" w:rsidRPr="002178AD" w:rsidRDefault="004B4CA3" w:rsidP="004B4CA3">
            <w:pPr>
              <w:pStyle w:val="TAH"/>
            </w:pPr>
            <w:r w:rsidRPr="002178AD">
              <w:t>Applicability</w:t>
            </w:r>
          </w:p>
        </w:tc>
      </w:tr>
      <w:tr w:rsidR="004B4CA3" w:rsidRPr="002178AD" w14:paraId="6493B4BB" w14:textId="77777777" w:rsidTr="00F82C63">
        <w:trPr>
          <w:jc w:val="center"/>
        </w:trPr>
        <w:tc>
          <w:tcPr>
            <w:tcW w:w="2304" w:type="dxa"/>
          </w:tcPr>
          <w:p w14:paraId="26314A15" w14:textId="77777777" w:rsidR="004B4CA3" w:rsidRPr="002178AD" w:rsidRDefault="004B4CA3" w:rsidP="004B4CA3">
            <w:pPr>
              <w:pStyle w:val="TAL"/>
            </w:pPr>
            <w:proofErr w:type="spellStart"/>
            <w:r w:rsidRPr="002178AD">
              <w:rPr>
                <w:lang w:eastAsia="zh-CN"/>
              </w:rPr>
              <w:t>AmInfluEvent</w:t>
            </w:r>
            <w:proofErr w:type="spellEnd"/>
          </w:p>
        </w:tc>
        <w:tc>
          <w:tcPr>
            <w:tcW w:w="1887" w:type="dxa"/>
          </w:tcPr>
          <w:p w14:paraId="4BF3D64E" w14:textId="77777777" w:rsidR="004B4CA3" w:rsidRPr="002178AD" w:rsidRDefault="004B4CA3" w:rsidP="004B4CA3">
            <w:pPr>
              <w:pStyle w:val="TAL"/>
            </w:pPr>
            <w:r w:rsidRPr="002178AD">
              <w:t>3GPP TS 29.522 [19]</w:t>
            </w:r>
          </w:p>
        </w:tc>
        <w:tc>
          <w:tcPr>
            <w:tcW w:w="3778" w:type="dxa"/>
          </w:tcPr>
          <w:p w14:paraId="64713D89" w14:textId="77777777" w:rsidR="004B4CA3" w:rsidRPr="002178AD" w:rsidRDefault="004B4CA3" w:rsidP="004B4CA3">
            <w:pPr>
              <w:pStyle w:val="TAL"/>
            </w:pPr>
            <w:r w:rsidRPr="002178AD">
              <w:t>Identifies the type of AM related events of which the AF requests to be notified.</w:t>
            </w:r>
          </w:p>
        </w:tc>
        <w:tc>
          <w:tcPr>
            <w:tcW w:w="1733" w:type="dxa"/>
          </w:tcPr>
          <w:p w14:paraId="67528A62" w14:textId="77777777" w:rsidR="004B4CA3" w:rsidRPr="002178AD" w:rsidRDefault="004B4CA3" w:rsidP="004B4CA3">
            <w:pPr>
              <w:pStyle w:val="TAL"/>
            </w:pPr>
          </w:p>
        </w:tc>
      </w:tr>
      <w:tr w:rsidR="004B4CA3" w:rsidRPr="002178AD" w14:paraId="354F1104" w14:textId="77777777" w:rsidTr="00F82C63">
        <w:trPr>
          <w:jc w:val="center"/>
        </w:trPr>
        <w:tc>
          <w:tcPr>
            <w:tcW w:w="2304" w:type="dxa"/>
          </w:tcPr>
          <w:p w14:paraId="11894FB0" w14:textId="77777777" w:rsidR="004B4CA3" w:rsidRPr="002178AD" w:rsidRDefault="004B4CA3" w:rsidP="004B4CA3">
            <w:pPr>
              <w:pStyle w:val="TAL"/>
            </w:pPr>
            <w:proofErr w:type="spellStart"/>
            <w:r w:rsidRPr="002178AD">
              <w:t>ApplicationId</w:t>
            </w:r>
            <w:proofErr w:type="spellEnd"/>
          </w:p>
        </w:tc>
        <w:tc>
          <w:tcPr>
            <w:tcW w:w="1887" w:type="dxa"/>
          </w:tcPr>
          <w:p w14:paraId="5BC2E00A" w14:textId="77777777" w:rsidR="004B4CA3" w:rsidRPr="002178AD" w:rsidRDefault="004B4CA3" w:rsidP="004B4CA3">
            <w:pPr>
              <w:pStyle w:val="TAL"/>
            </w:pPr>
            <w:r w:rsidRPr="002178AD">
              <w:t>3GPP TS 29.571 [7]</w:t>
            </w:r>
          </w:p>
        </w:tc>
        <w:tc>
          <w:tcPr>
            <w:tcW w:w="3778" w:type="dxa"/>
          </w:tcPr>
          <w:p w14:paraId="5E19B5F3" w14:textId="77777777" w:rsidR="004B4CA3" w:rsidRPr="002178AD" w:rsidRDefault="004B4CA3" w:rsidP="004B4CA3">
            <w:pPr>
              <w:pStyle w:val="TAL"/>
            </w:pPr>
            <w:r w:rsidRPr="002178AD">
              <w:t>Indicates an application identifier.</w:t>
            </w:r>
          </w:p>
        </w:tc>
        <w:tc>
          <w:tcPr>
            <w:tcW w:w="1733" w:type="dxa"/>
          </w:tcPr>
          <w:p w14:paraId="1B660EB6" w14:textId="77777777" w:rsidR="004B4CA3" w:rsidRPr="002178AD" w:rsidRDefault="004B4CA3" w:rsidP="004B4CA3">
            <w:pPr>
              <w:pStyle w:val="TAL"/>
            </w:pPr>
          </w:p>
        </w:tc>
      </w:tr>
      <w:tr w:rsidR="004B4CA3" w:rsidRPr="002178AD" w14:paraId="57E7FBF2" w14:textId="77777777" w:rsidTr="00F82C63">
        <w:trPr>
          <w:jc w:val="center"/>
        </w:trPr>
        <w:tc>
          <w:tcPr>
            <w:tcW w:w="2304" w:type="dxa"/>
          </w:tcPr>
          <w:p w14:paraId="354CA96F" w14:textId="77777777" w:rsidR="004B4CA3" w:rsidRPr="002178AD" w:rsidRDefault="004B4CA3" w:rsidP="004B4CA3">
            <w:pPr>
              <w:pStyle w:val="TAL"/>
            </w:pPr>
            <w:proofErr w:type="spellStart"/>
            <w:r w:rsidRPr="002178AD">
              <w:rPr>
                <w:rFonts w:eastAsia="Times New Roman"/>
              </w:rPr>
              <w:t>BdtReferenceId</w:t>
            </w:r>
            <w:proofErr w:type="spellEnd"/>
          </w:p>
        </w:tc>
        <w:tc>
          <w:tcPr>
            <w:tcW w:w="1887" w:type="dxa"/>
          </w:tcPr>
          <w:p w14:paraId="590CDF24" w14:textId="77777777" w:rsidR="004B4CA3" w:rsidRPr="002178AD" w:rsidRDefault="004B4CA3" w:rsidP="004B4CA3">
            <w:pPr>
              <w:pStyle w:val="TAL"/>
            </w:pPr>
            <w:r w:rsidRPr="002178AD">
              <w:t>3GPP TS 29.122 [9]</w:t>
            </w:r>
          </w:p>
        </w:tc>
        <w:tc>
          <w:tcPr>
            <w:tcW w:w="3778" w:type="dxa"/>
          </w:tcPr>
          <w:p w14:paraId="5DD93D6C" w14:textId="77777777" w:rsidR="004B4CA3" w:rsidRPr="002178AD" w:rsidRDefault="004B4CA3" w:rsidP="004B4CA3">
            <w:pPr>
              <w:pStyle w:val="TAL"/>
            </w:pPr>
            <w:r w:rsidRPr="002178AD">
              <w:rPr>
                <w:rFonts w:eastAsia="Times New Roman" w:cs="Arial"/>
                <w:szCs w:val="18"/>
              </w:rPr>
              <w:t>Identifies a selected policy of background data transfer.</w:t>
            </w:r>
          </w:p>
        </w:tc>
        <w:tc>
          <w:tcPr>
            <w:tcW w:w="1733" w:type="dxa"/>
          </w:tcPr>
          <w:p w14:paraId="72162DCD" w14:textId="77777777" w:rsidR="004B4CA3" w:rsidRPr="002178AD" w:rsidRDefault="004B4CA3" w:rsidP="004B4CA3">
            <w:pPr>
              <w:pStyle w:val="TAL"/>
            </w:pPr>
            <w:proofErr w:type="spellStart"/>
            <w:r w:rsidRPr="002178AD">
              <w:rPr>
                <w:lang w:eastAsia="zh-CN"/>
              </w:rPr>
              <w:t>EnhancedBackgroundDataTransfer</w:t>
            </w:r>
            <w:proofErr w:type="spellEnd"/>
          </w:p>
        </w:tc>
      </w:tr>
      <w:tr w:rsidR="00F82C63" w:rsidRPr="002178AD" w14:paraId="2699E575" w14:textId="77777777" w:rsidTr="00F82C63">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3" w:author="Huawei1" w:date="2023-02-07T15:5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4" w:author="Huawei1" w:date="2023-02-07T15:53:00Z"/>
          <w:trPrChange w:id="35" w:author="Huawei1" w:date="2023-02-07T15:53:00Z">
            <w:trPr>
              <w:jc w:val="center"/>
            </w:trPr>
          </w:trPrChange>
        </w:trPr>
        <w:tc>
          <w:tcPr>
            <w:tcW w:w="2304" w:type="dxa"/>
            <w:tcPrChange w:id="36" w:author="Huawei1" w:date="2023-02-07T15:53:00Z">
              <w:tcPr>
                <w:tcW w:w="2304" w:type="dxa"/>
              </w:tcPr>
            </w:tcPrChange>
          </w:tcPr>
          <w:p w14:paraId="75341F39" w14:textId="30639F57" w:rsidR="00F82C63" w:rsidRPr="002178AD" w:rsidRDefault="00F82C63" w:rsidP="00F82C63">
            <w:pPr>
              <w:pStyle w:val="TAL"/>
              <w:rPr>
                <w:ins w:id="37" w:author="Huawei1" w:date="2023-02-07T15:53:00Z"/>
                <w:rFonts w:eastAsia="Times New Roman"/>
              </w:rPr>
            </w:pPr>
            <w:ins w:id="38" w:author="Huawei1" w:date="2023-02-07T15:53:00Z">
              <w:r w:rsidRPr="001D2CEF">
                <w:t>Binary</w:t>
              </w:r>
            </w:ins>
          </w:p>
        </w:tc>
        <w:tc>
          <w:tcPr>
            <w:tcW w:w="1887" w:type="dxa"/>
            <w:vAlign w:val="center"/>
            <w:tcPrChange w:id="39" w:author="Huawei1" w:date="2023-02-07T15:53:00Z">
              <w:tcPr>
                <w:tcW w:w="1887" w:type="dxa"/>
              </w:tcPr>
            </w:tcPrChange>
          </w:tcPr>
          <w:p w14:paraId="6B9EB149" w14:textId="78E48A91" w:rsidR="00F82C63" w:rsidRPr="002178AD" w:rsidRDefault="00F82C63" w:rsidP="00F82C63">
            <w:pPr>
              <w:pStyle w:val="TAL"/>
              <w:rPr>
                <w:ins w:id="40" w:author="Huawei1" w:date="2023-02-07T15:53:00Z"/>
              </w:rPr>
            </w:pPr>
            <w:ins w:id="41" w:author="Huawei1" w:date="2023-02-07T15:5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778" w:type="dxa"/>
            <w:vAlign w:val="center"/>
            <w:tcPrChange w:id="42" w:author="Huawei1" w:date="2023-02-07T15:53:00Z">
              <w:tcPr>
                <w:tcW w:w="3778" w:type="dxa"/>
              </w:tcPr>
            </w:tcPrChange>
          </w:tcPr>
          <w:p w14:paraId="420426CB" w14:textId="72A4E531" w:rsidR="00F82C63" w:rsidRPr="002178AD" w:rsidRDefault="00F82C63" w:rsidP="00F82C63">
            <w:pPr>
              <w:pStyle w:val="TAL"/>
              <w:rPr>
                <w:ins w:id="43" w:author="Huawei1" w:date="2023-02-07T15:53:00Z"/>
                <w:rFonts w:eastAsia="Times New Roman" w:cs="Arial"/>
                <w:szCs w:val="18"/>
              </w:rPr>
            </w:pPr>
            <w:ins w:id="44" w:author="Huawei1" w:date="2023-02-07T15:53:00Z">
              <w:r w:rsidRPr="001D2CEF">
                <w:t xml:space="preserve">String with format "binary" as defined in </w:t>
              </w:r>
              <w:proofErr w:type="spellStart"/>
              <w:r w:rsidRPr="001D2CEF">
                <w:t>OpenAPI</w:t>
              </w:r>
              <w:proofErr w:type="spellEnd"/>
              <w:r w:rsidRPr="001D2CEF">
                <w:t> Specification [</w:t>
              </w:r>
              <w:r>
                <w:t>5</w:t>
              </w:r>
              <w:r w:rsidRPr="001D2CEF">
                <w:t>]</w:t>
              </w:r>
            </w:ins>
          </w:p>
        </w:tc>
        <w:tc>
          <w:tcPr>
            <w:tcW w:w="1733" w:type="dxa"/>
            <w:tcPrChange w:id="45" w:author="Huawei1" w:date="2023-02-07T15:53:00Z">
              <w:tcPr>
                <w:tcW w:w="1733" w:type="dxa"/>
              </w:tcPr>
            </w:tcPrChange>
          </w:tcPr>
          <w:p w14:paraId="34511B87" w14:textId="53B5188B" w:rsidR="00F82C63" w:rsidRPr="002178AD" w:rsidRDefault="00F82C63" w:rsidP="00F82C63">
            <w:pPr>
              <w:pStyle w:val="TAL"/>
              <w:rPr>
                <w:ins w:id="46" w:author="Huawei1" w:date="2023-02-07T15:53:00Z"/>
                <w:lang w:eastAsia="zh-CN"/>
              </w:rPr>
            </w:pPr>
            <w:ins w:id="47" w:author="Huawei1" w:date="2023-02-07T15:53:00Z">
              <w:r>
                <w:rPr>
                  <w:rFonts w:hint="eastAsia"/>
                  <w:lang w:eastAsia="zh-CN"/>
                </w:rPr>
                <w:t>S</w:t>
              </w:r>
              <w:r>
                <w:rPr>
                  <w:lang w:eastAsia="zh-CN"/>
                </w:rPr>
                <w:t>FC</w:t>
              </w:r>
            </w:ins>
          </w:p>
        </w:tc>
      </w:tr>
      <w:tr w:rsidR="00F82C63" w:rsidRPr="002178AD" w14:paraId="2FBA360D" w14:textId="77777777" w:rsidTr="00F82C63">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8" w:author="Huawei1" w:date="2023-02-07T15:5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9" w:author="Huawei1" w:date="2023-02-07T15:53:00Z"/>
          <w:trPrChange w:id="50" w:author="Huawei1" w:date="2023-02-07T15:53:00Z">
            <w:trPr>
              <w:jc w:val="center"/>
            </w:trPr>
          </w:trPrChange>
        </w:trPr>
        <w:tc>
          <w:tcPr>
            <w:tcW w:w="2304" w:type="dxa"/>
            <w:tcPrChange w:id="51" w:author="Huawei1" w:date="2023-02-07T15:53:00Z">
              <w:tcPr>
                <w:tcW w:w="2304" w:type="dxa"/>
              </w:tcPr>
            </w:tcPrChange>
          </w:tcPr>
          <w:p w14:paraId="7904840E" w14:textId="3AF98735" w:rsidR="00F82C63" w:rsidRPr="002178AD" w:rsidRDefault="00F82C63" w:rsidP="00F82C63">
            <w:pPr>
              <w:pStyle w:val="TAL"/>
              <w:rPr>
                <w:ins w:id="52" w:author="Huawei1" w:date="2023-02-07T15:53:00Z"/>
                <w:rFonts w:eastAsia="Times New Roman"/>
              </w:rPr>
            </w:pPr>
            <w:proofErr w:type="spellStart"/>
            <w:ins w:id="53" w:author="Huawei1" w:date="2023-02-07T15:53:00Z">
              <w:r w:rsidRPr="001D2CEF">
                <w:t>BinaryRm</w:t>
              </w:r>
              <w:proofErr w:type="spellEnd"/>
            </w:ins>
          </w:p>
        </w:tc>
        <w:tc>
          <w:tcPr>
            <w:tcW w:w="1887" w:type="dxa"/>
            <w:vAlign w:val="center"/>
            <w:tcPrChange w:id="54" w:author="Huawei1" w:date="2023-02-07T15:53:00Z">
              <w:tcPr>
                <w:tcW w:w="1887" w:type="dxa"/>
              </w:tcPr>
            </w:tcPrChange>
          </w:tcPr>
          <w:p w14:paraId="3D4B0306" w14:textId="11C4C038" w:rsidR="00F82C63" w:rsidRPr="002178AD" w:rsidRDefault="00F82C63" w:rsidP="00F82C63">
            <w:pPr>
              <w:pStyle w:val="TAL"/>
              <w:rPr>
                <w:ins w:id="55" w:author="Huawei1" w:date="2023-02-07T15:53:00Z"/>
              </w:rPr>
            </w:pPr>
            <w:ins w:id="56" w:author="Huawei1" w:date="2023-02-07T15:53:00Z">
              <w:r>
                <w:t>3GP</w:t>
              </w:r>
              <w:r>
                <w:rPr>
                  <w:rFonts w:cs="Arial"/>
                </w:rPr>
                <w:t>P TS 29.</w:t>
              </w:r>
              <w:r>
                <w:rPr>
                  <w:lang w:eastAsia="zh-CN"/>
                </w:rPr>
                <w:t>571</w:t>
              </w:r>
              <w:r>
                <w:rPr>
                  <w:rFonts w:hint="eastAsia"/>
                  <w:lang w:eastAsia="zh-CN"/>
                </w:rPr>
                <w:t> [</w:t>
              </w:r>
              <w:r>
                <w:rPr>
                  <w:lang w:eastAsia="zh-CN"/>
                </w:rPr>
                <w:t>8</w:t>
              </w:r>
              <w:r>
                <w:rPr>
                  <w:rFonts w:hint="eastAsia"/>
                  <w:lang w:eastAsia="zh-CN"/>
                </w:rPr>
                <w:t>]</w:t>
              </w:r>
            </w:ins>
          </w:p>
        </w:tc>
        <w:tc>
          <w:tcPr>
            <w:tcW w:w="3778" w:type="dxa"/>
            <w:vAlign w:val="center"/>
            <w:tcPrChange w:id="57" w:author="Huawei1" w:date="2023-02-07T15:53:00Z">
              <w:tcPr>
                <w:tcW w:w="3778" w:type="dxa"/>
              </w:tcPr>
            </w:tcPrChange>
          </w:tcPr>
          <w:p w14:paraId="01BFD36D" w14:textId="440ECE27" w:rsidR="00F82C63" w:rsidRPr="002178AD" w:rsidRDefault="00F82C63" w:rsidP="00F82C63">
            <w:pPr>
              <w:pStyle w:val="TAL"/>
              <w:rPr>
                <w:ins w:id="58" w:author="Huawei1" w:date="2023-02-07T15:53:00Z"/>
                <w:rFonts w:eastAsia="Times New Roman" w:cs="Arial"/>
                <w:szCs w:val="18"/>
              </w:rPr>
            </w:pPr>
            <w:ins w:id="59" w:author="Huawei1" w:date="2023-02-07T15:53:00Z">
              <w:r w:rsidRPr="001D2CEF">
                <w:t xml:space="preserve">This data type is defined in the same way as the "Binary"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ins>
          </w:p>
        </w:tc>
        <w:tc>
          <w:tcPr>
            <w:tcW w:w="1733" w:type="dxa"/>
            <w:tcPrChange w:id="60" w:author="Huawei1" w:date="2023-02-07T15:53:00Z">
              <w:tcPr>
                <w:tcW w:w="1733" w:type="dxa"/>
              </w:tcPr>
            </w:tcPrChange>
          </w:tcPr>
          <w:p w14:paraId="371EB2B2" w14:textId="5345E7D4" w:rsidR="00F82C63" w:rsidRPr="002178AD" w:rsidRDefault="00F82C63" w:rsidP="00F82C63">
            <w:pPr>
              <w:pStyle w:val="TAL"/>
              <w:rPr>
                <w:ins w:id="61" w:author="Huawei1" w:date="2023-02-07T15:53:00Z"/>
                <w:lang w:eastAsia="zh-CN"/>
              </w:rPr>
            </w:pPr>
            <w:ins w:id="62" w:author="Huawei1" w:date="2023-02-07T15:53:00Z">
              <w:r>
                <w:rPr>
                  <w:rFonts w:hint="eastAsia"/>
                  <w:lang w:eastAsia="zh-CN"/>
                </w:rPr>
                <w:t>S</w:t>
              </w:r>
              <w:r>
                <w:rPr>
                  <w:lang w:eastAsia="zh-CN"/>
                </w:rPr>
                <w:t>FC</w:t>
              </w:r>
            </w:ins>
          </w:p>
        </w:tc>
      </w:tr>
      <w:tr w:rsidR="00F82C63" w:rsidRPr="002178AD" w14:paraId="1F8E6AAB" w14:textId="77777777" w:rsidTr="00F82C63">
        <w:trPr>
          <w:jc w:val="center"/>
        </w:trPr>
        <w:tc>
          <w:tcPr>
            <w:tcW w:w="2304" w:type="dxa"/>
          </w:tcPr>
          <w:p w14:paraId="79B95119" w14:textId="77777777" w:rsidR="00F82C63" w:rsidRPr="002178AD" w:rsidRDefault="00F82C63" w:rsidP="00F82C63">
            <w:pPr>
              <w:pStyle w:val="TAL"/>
            </w:pPr>
            <w:proofErr w:type="spellStart"/>
            <w:r w:rsidRPr="002178AD">
              <w:t>DateTime</w:t>
            </w:r>
            <w:proofErr w:type="spellEnd"/>
          </w:p>
        </w:tc>
        <w:tc>
          <w:tcPr>
            <w:tcW w:w="1887" w:type="dxa"/>
          </w:tcPr>
          <w:p w14:paraId="55691249" w14:textId="77777777" w:rsidR="00F82C63" w:rsidRPr="002178AD" w:rsidRDefault="00F82C63" w:rsidP="00F82C63">
            <w:pPr>
              <w:pStyle w:val="TAL"/>
            </w:pPr>
            <w:r w:rsidRPr="002178AD">
              <w:t>3GPP TS 29.571 [7]</w:t>
            </w:r>
          </w:p>
        </w:tc>
        <w:tc>
          <w:tcPr>
            <w:tcW w:w="3778" w:type="dxa"/>
          </w:tcPr>
          <w:p w14:paraId="3AEF4B11" w14:textId="77777777" w:rsidR="00F82C63" w:rsidRPr="002178AD" w:rsidRDefault="00F82C63" w:rsidP="00F82C63">
            <w:pPr>
              <w:pStyle w:val="TAL"/>
            </w:pPr>
            <w:r w:rsidRPr="002178AD">
              <w:t>Indicates a date and time.</w:t>
            </w:r>
          </w:p>
        </w:tc>
        <w:tc>
          <w:tcPr>
            <w:tcW w:w="1733" w:type="dxa"/>
          </w:tcPr>
          <w:p w14:paraId="091FAF22" w14:textId="77777777" w:rsidR="00F82C63" w:rsidRPr="002178AD" w:rsidRDefault="00F82C63" w:rsidP="00F82C63">
            <w:pPr>
              <w:pStyle w:val="TAL"/>
            </w:pPr>
          </w:p>
        </w:tc>
      </w:tr>
      <w:tr w:rsidR="00F82C63" w:rsidRPr="002178AD" w14:paraId="1902BA7E" w14:textId="77777777" w:rsidTr="00F82C63">
        <w:trPr>
          <w:jc w:val="center"/>
        </w:trPr>
        <w:tc>
          <w:tcPr>
            <w:tcW w:w="2304" w:type="dxa"/>
          </w:tcPr>
          <w:p w14:paraId="359EE841" w14:textId="77777777" w:rsidR="00F82C63" w:rsidRPr="002178AD" w:rsidRDefault="00F82C63" w:rsidP="00F82C63">
            <w:pPr>
              <w:pStyle w:val="TAL"/>
            </w:pPr>
            <w:proofErr w:type="spellStart"/>
            <w:r w:rsidRPr="002178AD">
              <w:t>DateTimeRm</w:t>
            </w:r>
            <w:proofErr w:type="spellEnd"/>
          </w:p>
        </w:tc>
        <w:tc>
          <w:tcPr>
            <w:tcW w:w="1887" w:type="dxa"/>
          </w:tcPr>
          <w:p w14:paraId="2C40E00E" w14:textId="77777777" w:rsidR="00F82C63" w:rsidRPr="002178AD" w:rsidRDefault="00F82C63" w:rsidP="00F82C63">
            <w:pPr>
              <w:pStyle w:val="TAL"/>
            </w:pPr>
            <w:r w:rsidRPr="002178AD">
              <w:t>3GPP TS 29.571 [7]</w:t>
            </w:r>
          </w:p>
        </w:tc>
        <w:tc>
          <w:tcPr>
            <w:tcW w:w="3778" w:type="dxa"/>
          </w:tcPr>
          <w:p w14:paraId="4FE035C7" w14:textId="77777777" w:rsidR="00F82C63" w:rsidRPr="002178AD" w:rsidRDefault="00F82C63" w:rsidP="00F82C63">
            <w:pPr>
              <w:pStyle w:val="TAL"/>
            </w:pPr>
            <w:r w:rsidRPr="002178AD">
              <w:t>Indicates a date and time that can be updated.</w:t>
            </w:r>
          </w:p>
        </w:tc>
        <w:tc>
          <w:tcPr>
            <w:tcW w:w="1733" w:type="dxa"/>
          </w:tcPr>
          <w:p w14:paraId="677BF213" w14:textId="77777777" w:rsidR="00F82C63" w:rsidRPr="002178AD" w:rsidRDefault="00F82C63" w:rsidP="00F82C63">
            <w:pPr>
              <w:pStyle w:val="TAL"/>
            </w:pPr>
          </w:p>
        </w:tc>
      </w:tr>
      <w:tr w:rsidR="00F82C63" w:rsidRPr="002178AD" w14:paraId="7D9C5AC2" w14:textId="77777777" w:rsidTr="00F82C63">
        <w:trPr>
          <w:jc w:val="center"/>
        </w:trPr>
        <w:tc>
          <w:tcPr>
            <w:tcW w:w="2304" w:type="dxa"/>
          </w:tcPr>
          <w:p w14:paraId="18B9235B" w14:textId="77777777" w:rsidR="00F82C63" w:rsidRPr="002178AD" w:rsidRDefault="00F82C63" w:rsidP="00F82C63">
            <w:pPr>
              <w:pStyle w:val="TAL"/>
            </w:pPr>
            <w:proofErr w:type="spellStart"/>
            <w:r w:rsidRPr="002178AD">
              <w:t>DnaiChangeType</w:t>
            </w:r>
            <w:proofErr w:type="spellEnd"/>
          </w:p>
        </w:tc>
        <w:tc>
          <w:tcPr>
            <w:tcW w:w="1887" w:type="dxa"/>
          </w:tcPr>
          <w:p w14:paraId="118E1AA6" w14:textId="77777777" w:rsidR="00F82C63" w:rsidRPr="002178AD" w:rsidRDefault="00F82C63" w:rsidP="00F82C63">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13A11BD0" w14:textId="77777777" w:rsidR="00F82C63" w:rsidRPr="002178AD" w:rsidRDefault="00F82C63" w:rsidP="00F82C63">
            <w:pPr>
              <w:pStyle w:val="TAL"/>
            </w:pPr>
            <w:r w:rsidRPr="002178AD">
              <w:rPr>
                <w:rFonts w:cs="Arial"/>
                <w:szCs w:val="18"/>
              </w:rPr>
              <w:t>Describes the types of DNAI change.</w:t>
            </w:r>
          </w:p>
        </w:tc>
        <w:tc>
          <w:tcPr>
            <w:tcW w:w="1733" w:type="dxa"/>
          </w:tcPr>
          <w:p w14:paraId="26B4B54F" w14:textId="77777777" w:rsidR="00F82C63" w:rsidRPr="002178AD" w:rsidRDefault="00F82C63" w:rsidP="00F82C63">
            <w:pPr>
              <w:pStyle w:val="TAL"/>
            </w:pPr>
          </w:p>
        </w:tc>
      </w:tr>
      <w:tr w:rsidR="00F82C63" w:rsidRPr="002178AD" w14:paraId="3BCE0080" w14:textId="77777777" w:rsidTr="00F82C63">
        <w:trPr>
          <w:jc w:val="center"/>
        </w:trPr>
        <w:tc>
          <w:tcPr>
            <w:tcW w:w="2304" w:type="dxa"/>
          </w:tcPr>
          <w:p w14:paraId="7252B41E" w14:textId="77777777" w:rsidR="00F82C63" w:rsidRPr="002178AD" w:rsidRDefault="00F82C63" w:rsidP="00F82C63">
            <w:pPr>
              <w:pStyle w:val="TAL"/>
            </w:pPr>
            <w:proofErr w:type="spellStart"/>
            <w:r w:rsidRPr="002178AD">
              <w:t>Dnn</w:t>
            </w:r>
            <w:proofErr w:type="spellEnd"/>
          </w:p>
        </w:tc>
        <w:tc>
          <w:tcPr>
            <w:tcW w:w="1887" w:type="dxa"/>
          </w:tcPr>
          <w:p w14:paraId="69D4D59D" w14:textId="77777777" w:rsidR="00F82C63" w:rsidRPr="002178AD" w:rsidRDefault="00F82C63" w:rsidP="00F82C63">
            <w:pPr>
              <w:pStyle w:val="TAL"/>
            </w:pPr>
            <w:r w:rsidRPr="002178AD">
              <w:t>3GPP TS 29.571 [7]</w:t>
            </w:r>
          </w:p>
        </w:tc>
        <w:tc>
          <w:tcPr>
            <w:tcW w:w="3778" w:type="dxa"/>
          </w:tcPr>
          <w:p w14:paraId="2513C579" w14:textId="77777777" w:rsidR="00F82C63" w:rsidRPr="002178AD" w:rsidRDefault="00F82C63" w:rsidP="00F82C63">
            <w:pPr>
              <w:pStyle w:val="TAL"/>
            </w:pPr>
            <w:r w:rsidRPr="002178AD">
              <w:t>Identifies a Data Network Name.</w:t>
            </w:r>
            <w:r>
              <w:t xml:space="preserve"> (</w:t>
            </w:r>
            <w:r w:rsidRPr="003107D3">
              <w:t>NOTE</w:t>
            </w:r>
            <w:r w:rsidRPr="002178AD">
              <w:t> </w:t>
            </w:r>
            <w:r>
              <w:t>2)</w:t>
            </w:r>
          </w:p>
        </w:tc>
        <w:tc>
          <w:tcPr>
            <w:tcW w:w="1733" w:type="dxa"/>
          </w:tcPr>
          <w:p w14:paraId="028B79D8" w14:textId="77777777" w:rsidR="00F82C63" w:rsidRPr="002178AD" w:rsidRDefault="00F82C63" w:rsidP="00F82C63">
            <w:pPr>
              <w:pStyle w:val="TAL"/>
            </w:pPr>
          </w:p>
        </w:tc>
      </w:tr>
      <w:tr w:rsidR="00F82C63" w:rsidRPr="002178AD" w14:paraId="54D7CF57" w14:textId="77777777" w:rsidTr="00F82C63">
        <w:trPr>
          <w:jc w:val="center"/>
        </w:trPr>
        <w:tc>
          <w:tcPr>
            <w:tcW w:w="2304" w:type="dxa"/>
          </w:tcPr>
          <w:p w14:paraId="68F60EB5" w14:textId="77777777" w:rsidR="00F82C63" w:rsidRPr="002178AD" w:rsidRDefault="00F82C63" w:rsidP="00F82C63">
            <w:pPr>
              <w:pStyle w:val="TAL"/>
            </w:pPr>
            <w:proofErr w:type="spellStart"/>
            <w:r w:rsidRPr="002178AD">
              <w:t>DnnSnssaiInformation</w:t>
            </w:r>
            <w:proofErr w:type="spellEnd"/>
          </w:p>
        </w:tc>
        <w:tc>
          <w:tcPr>
            <w:tcW w:w="1887" w:type="dxa"/>
          </w:tcPr>
          <w:p w14:paraId="429F2F4A" w14:textId="77777777" w:rsidR="00F82C63" w:rsidRPr="002178AD" w:rsidRDefault="00F82C63" w:rsidP="00F82C63">
            <w:pPr>
              <w:pStyle w:val="TAL"/>
            </w:pPr>
            <w:r w:rsidRPr="002178AD">
              <w:t>3GPP TS 29.522 [19]</w:t>
            </w:r>
          </w:p>
        </w:tc>
        <w:tc>
          <w:tcPr>
            <w:tcW w:w="3778" w:type="dxa"/>
          </w:tcPr>
          <w:p w14:paraId="6FE5F52F" w14:textId="77777777" w:rsidR="00F82C63" w:rsidRPr="002178AD" w:rsidRDefault="00F82C63" w:rsidP="00F82C63">
            <w:pPr>
              <w:pStyle w:val="TAL"/>
            </w:pPr>
            <w:r w:rsidRPr="002178AD">
              <w:t>Represents a DNN, S-NSSAI combination.</w:t>
            </w:r>
          </w:p>
        </w:tc>
        <w:tc>
          <w:tcPr>
            <w:tcW w:w="1733" w:type="dxa"/>
          </w:tcPr>
          <w:p w14:paraId="63FBFAF7" w14:textId="77777777" w:rsidR="00F82C63" w:rsidRPr="002178AD" w:rsidRDefault="00F82C63" w:rsidP="00F82C63">
            <w:pPr>
              <w:pStyle w:val="TAL"/>
            </w:pPr>
            <w:r w:rsidRPr="002178AD">
              <w:t>DCAMP</w:t>
            </w:r>
          </w:p>
        </w:tc>
      </w:tr>
      <w:tr w:rsidR="00F82C63" w:rsidRPr="002178AD" w14:paraId="0CD9F165" w14:textId="77777777" w:rsidTr="00F82C63">
        <w:trPr>
          <w:jc w:val="center"/>
        </w:trPr>
        <w:tc>
          <w:tcPr>
            <w:tcW w:w="2304" w:type="dxa"/>
          </w:tcPr>
          <w:p w14:paraId="763A0EE0" w14:textId="77777777" w:rsidR="00F82C63" w:rsidRPr="002178AD" w:rsidRDefault="00F82C63" w:rsidP="00F82C63">
            <w:pPr>
              <w:pStyle w:val="TAL"/>
            </w:pPr>
            <w:proofErr w:type="spellStart"/>
            <w:r w:rsidRPr="002178AD">
              <w:t>DurationSec</w:t>
            </w:r>
            <w:proofErr w:type="spellEnd"/>
          </w:p>
        </w:tc>
        <w:tc>
          <w:tcPr>
            <w:tcW w:w="1887" w:type="dxa"/>
          </w:tcPr>
          <w:p w14:paraId="2C599226" w14:textId="77777777" w:rsidR="00F82C63" w:rsidRPr="002178AD" w:rsidRDefault="00F82C63" w:rsidP="00F82C63">
            <w:pPr>
              <w:pStyle w:val="TAL"/>
            </w:pPr>
            <w:r w:rsidRPr="002178AD">
              <w:t>3GPP TS 29.571 [7]</w:t>
            </w:r>
          </w:p>
        </w:tc>
        <w:tc>
          <w:tcPr>
            <w:tcW w:w="3778" w:type="dxa"/>
          </w:tcPr>
          <w:p w14:paraId="03488F81" w14:textId="77777777" w:rsidR="00F82C63" w:rsidRPr="002178AD" w:rsidRDefault="00F82C63" w:rsidP="00F82C63">
            <w:pPr>
              <w:pStyle w:val="TAL"/>
            </w:pPr>
            <w:r w:rsidRPr="002178AD">
              <w:t>Represents a duration in seconds.</w:t>
            </w:r>
          </w:p>
        </w:tc>
        <w:tc>
          <w:tcPr>
            <w:tcW w:w="1733" w:type="dxa"/>
          </w:tcPr>
          <w:p w14:paraId="11B5F739" w14:textId="77777777" w:rsidR="00F82C63" w:rsidRPr="002178AD" w:rsidRDefault="00F82C63" w:rsidP="00F82C63">
            <w:pPr>
              <w:pStyle w:val="TAL"/>
            </w:pPr>
            <w:r w:rsidRPr="002178AD">
              <w:t>DCAMP</w:t>
            </w:r>
          </w:p>
        </w:tc>
      </w:tr>
      <w:tr w:rsidR="00F82C63" w:rsidRPr="002178AD" w14:paraId="2C6F4188" w14:textId="77777777" w:rsidTr="00F82C63">
        <w:trPr>
          <w:jc w:val="center"/>
        </w:trPr>
        <w:tc>
          <w:tcPr>
            <w:tcW w:w="2304" w:type="dxa"/>
          </w:tcPr>
          <w:p w14:paraId="200E7634" w14:textId="77777777" w:rsidR="00F82C63" w:rsidRPr="002178AD" w:rsidRDefault="00F82C63" w:rsidP="00F82C63">
            <w:pPr>
              <w:pStyle w:val="TAL"/>
            </w:pPr>
            <w:proofErr w:type="spellStart"/>
            <w:r w:rsidRPr="002178AD">
              <w:t>DurationSecRm</w:t>
            </w:r>
            <w:proofErr w:type="spellEnd"/>
          </w:p>
        </w:tc>
        <w:tc>
          <w:tcPr>
            <w:tcW w:w="1887" w:type="dxa"/>
          </w:tcPr>
          <w:p w14:paraId="65D95971" w14:textId="77777777" w:rsidR="00F82C63" w:rsidRPr="002178AD" w:rsidRDefault="00F82C63" w:rsidP="00F82C63">
            <w:pPr>
              <w:pStyle w:val="TAL"/>
            </w:pPr>
            <w:r w:rsidRPr="002178AD">
              <w:t>3GPP TS 29.571 [7]</w:t>
            </w:r>
          </w:p>
        </w:tc>
        <w:tc>
          <w:tcPr>
            <w:tcW w:w="3778" w:type="dxa"/>
          </w:tcPr>
          <w:p w14:paraId="5E4938DD" w14:textId="77777777" w:rsidR="00F82C63" w:rsidRPr="002178AD" w:rsidRDefault="00F82C63" w:rsidP="00F82C63">
            <w:pPr>
              <w:pStyle w:val="TAL"/>
            </w:pPr>
            <w:r w:rsidRPr="002178AD">
              <w:t>Represents a removable duration in seconds.</w:t>
            </w:r>
          </w:p>
        </w:tc>
        <w:tc>
          <w:tcPr>
            <w:tcW w:w="1733" w:type="dxa"/>
          </w:tcPr>
          <w:p w14:paraId="3A1756F1" w14:textId="77777777" w:rsidR="00F82C63" w:rsidRPr="002178AD" w:rsidRDefault="00F82C63" w:rsidP="00F82C63">
            <w:pPr>
              <w:pStyle w:val="TAL"/>
            </w:pPr>
            <w:r w:rsidRPr="002178AD">
              <w:t>DCAMP</w:t>
            </w:r>
          </w:p>
        </w:tc>
      </w:tr>
      <w:tr w:rsidR="00F82C63" w:rsidRPr="002178AD" w14:paraId="2A34296E" w14:textId="77777777" w:rsidTr="00F82C63">
        <w:trPr>
          <w:jc w:val="center"/>
        </w:trPr>
        <w:tc>
          <w:tcPr>
            <w:tcW w:w="2304" w:type="dxa"/>
          </w:tcPr>
          <w:p w14:paraId="4331BA0D" w14:textId="77777777" w:rsidR="00F82C63" w:rsidRPr="002178AD" w:rsidRDefault="00F82C63" w:rsidP="00F82C63">
            <w:pPr>
              <w:pStyle w:val="TAL"/>
            </w:pPr>
            <w:proofErr w:type="spellStart"/>
            <w:r w:rsidRPr="002178AD">
              <w:t>EasDeployInfoData</w:t>
            </w:r>
            <w:proofErr w:type="spellEnd"/>
          </w:p>
        </w:tc>
        <w:tc>
          <w:tcPr>
            <w:tcW w:w="1887" w:type="dxa"/>
          </w:tcPr>
          <w:p w14:paraId="65BB4EAD" w14:textId="77777777" w:rsidR="00F82C63" w:rsidRPr="002178AD" w:rsidRDefault="00F82C63" w:rsidP="00F82C63">
            <w:pPr>
              <w:pStyle w:val="TAL"/>
            </w:pPr>
            <w:r w:rsidRPr="002178AD">
              <w:t>3GPP TS 29.591 [23]</w:t>
            </w:r>
          </w:p>
        </w:tc>
        <w:tc>
          <w:tcPr>
            <w:tcW w:w="3778" w:type="dxa"/>
          </w:tcPr>
          <w:p w14:paraId="5DC62766" w14:textId="77777777" w:rsidR="00F82C63" w:rsidRPr="002178AD" w:rsidRDefault="00F82C63" w:rsidP="00F82C63">
            <w:pPr>
              <w:pStyle w:val="TAL"/>
            </w:pPr>
            <w:proofErr w:type="spellStart"/>
            <w:r w:rsidRPr="002178AD">
              <w:t>Represnts</w:t>
            </w:r>
            <w:proofErr w:type="spellEnd"/>
            <w:r w:rsidRPr="002178AD">
              <w:t xml:space="preserve"> the EAS Deployment Information.</w:t>
            </w:r>
          </w:p>
        </w:tc>
        <w:tc>
          <w:tcPr>
            <w:tcW w:w="1733" w:type="dxa"/>
          </w:tcPr>
          <w:p w14:paraId="15E26B1E" w14:textId="77777777" w:rsidR="00F82C63" w:rsidRPr="002178AD" w:rsidRDefault="00F82C63" w:rsidP="00F82C63">
            <w:pPr>
              <w:pStyle w:val="TAL"/>
            </w:pPr>
            <w:proofErr w:type="spellStart"/>
            <w:r w:rsidRPr="002178AD">
              <w:t>EasDeployment</w:t>
            </w:r>
            <w:proofErr w:type="spellEnd"/>
          </w:p>
        </w:tc>
      </w:tr>
      <w:tr w:rsidR="00F82C63" w:rsidRPr="002178AD" w14:paraId="23CC6FD9" w14:textId="77777777" w:rsidTr="00F82C63">
        <w:trPr>
          <w:jc w:val="center"/>
        </w:trPr>
        <w:tc>
          <w:tcPr>
            <w:tcW w:w="2304" w:type="dxa"/>
          </w:tcPr>
          <w:p w14:paraId="2E261809" w14:textId="77777777" w:rsidR="00F82C63" w:rsidRPr="002178AD" w:rsidRDefault="00F82C63" w:rsidP="00F82C63">
            <w:pPr>
              <w:pStyle w:val="TAL"/>
            </w:pPr>
            <w:proofErr w:type="spellStart"/>
            <w:r w:rsidRPr="002178AD">
              <w:t>EthFlowDescription</w:t>
            </w:r>
            <w:proofErr w:type="spellEnd"/>
          </w:p>
        </w:tc>
        <w:tc>
          <w:tcPr>
            <w:tcW w:w="1887" w:type="dxa"/>
          </w:tcPr>
          <w:p w14:paraId="0674D828" w14:textId="77777777" w:rsidR="00F82C63" w:rsidRPr="002178AD" w:rsidRDefault="00F82C63" w:rsidP="00F82C63">
            <w:pPr>
              <w:pStyle w:val="TAL"/>
            </w:pPr>
            <w:r w:rsidRPr="002178AD">
              <w:t>3GPP TS 29.514 [16]</w:t>
            </w:r>
          </w:p>
        </w:tc>
        <w:tc>
          <w:tcPr>
            <w:tcW w:w="3778" w:type="dxa"/>
          </w:tcPr>
          <w:p w14:paraId="4B952390" w14:textId="77777777" w:rsidR="00F82C63" w:rsidRPr="002178AD" w:rsidRDefault="00F82C63" w:rsidP="00F82C63">
            <w:pPr>
              <w:pStyle w:val="TAL"/>
            </w:pPr>
            <w:r w:rsidRPr="002178AD">
              <w:t>Contains the Ethernet data flow information.(NOTE)</w:t>
            </w:r>
          </w:p>
        </w:tc>
        <w:tc>
          <w:tcPr>
            <w:tcW w:w="1733" w:type="dxa"/>
          </w:tcPr>
          <w:p w14:paraId="33822B86" w14:textId="77777777" w:rsidR="00F82C63" w:rsidRPr="002178AD" w:rsidRDefault="00F82C63" w:rsidP="00F82C63">
            <w:pPr>
              <w:pStyle w:val="TAL"/>
            </w:pPr>
          </w:p>
        </w:tc>
      </w:tr>
      <w:tr w:rsidR="00F82C63" w:rsidRPr="002178AD" w14:paraId="1F259013" w14:textId="77777777" w:rsidTr="00F82C63">
        <w:trPr>
          <w:jc w:val="center"/>
        </w:trPr>
        <w:tc>
          <w:tcPr>
            <w:tcW w:w="2304" w:type="dxa"/>
          </w:tcPr>
          <w:p w14:paraId="74EBAC33" w14:textId="77777777" w:rsidR="00F82C63" w:rsidRPr="002178AD" w:rsidRDefault="00F82C63" w:rsidP="00F82C63">
            <w:pPr>
              <w:pStyle w:val="TAL"/>
            </w:pPr>
            <w:r w:rsidRPr="002178AD">
              <w:rPr>
                <w:rFonts w:eastAsia="等线"/>
              </w:rPr>
              <w:t>Event</w:t>
            </w:r>
          </w:p>
        </w:tc>
        <w:tc>
          <w:tcPr>
            <w:tcW w:w="1887" w:type="dxa"/>
          </w:tcPr>
          <w:p w14:paraId="103A0E9A" w14:textId="77777777" w:rsidR="00F82C63" w:rsidRPr="002178AD" w:rsidRDefault="00F82C63" w:rsidP="00F82C63">
            <w:pPr>
              <w:pStyle w:val="TAL"/>
            </w:pPr>
            <w:r w:rsidRPr="002178AD">
              <w:t>3GPP TS 29.522 [19]</w:t>
            </w:r>
          </w:p>
        </w:tc>
        <w:tc>
          <w:tcPr>
            <w:tcW w:w="3778" w:type="dxa"/>
          </w:tcPr>
          <w:p w14:paraId="1E4ED6FB" w14:textId="77777777" w:rsidR="00F82C63" w:rsidRPr="002178AD" w:rsidRDefault="00F82C63" w:rsidP="00F82C63">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19A1507" w14:textId="77777777" w:rsidR="00F82C63" w:rsidRPr="002178AD" w:rsidRDefault="00F82C63" w:rsidP="00F82C63">
            <w:pPr>
              <w:pStyle w:val="TAL"/>
            </w:pPr>
            <w:proofErr w:type="spellStart"/>
            <w:r w:rsidRPr="002178AD">
              <w:t>DeliveryOutcome</w:t>
            </w:r>
            <w:proofErr w:type="spellEnd"/>
          </w:p>
        </w:tc>
      </w:tr>
      <w:tr w:rsidR="00F82C63" w:rsidRPr="002178AD" w14:paraId="65BEFDC4" w14:textId="77777777" w:rsidTr="00F82C63">
        <w:trPr>
          <w:jc w:val="center"/>
        </w:trPr>
        <w:tc>
          <w:tcPr>
            <w:tcW w:w="2304" w:type="dxa"/>
          </w:tcPr>
          <w:p w14:paraId="7F14FD45" w14:textId="77777777" w:rsidR="00F82C63" w:rsidRPr="002178AD" w:rsidRDefault="00F82C63" w:rsidP="00F82C63">
            <w:pPr>
              <w:pStyle w:val="TAL"/>
            </w:pPr>
            <w:proofErr w:type="spellStart"/>
            <w:r w:rsidRPr="002178AD">
              <w:t>FlowInfo</w:t>
            </w:r>
            <w:proofErr w:type="spellEnd"/>
          </w:p>
        </w:tc>
        <w:tc>
          <w:tcPr>
            <w:tcW w:w="1887" w:type="dxa"/>
          </w:tcPr>
          <w:p w14:paraId="63452E22" w14:textId="77777777" w:rsidR="00F82C63" w:rsidRPr="002178AD" w:rsidRDefault="00F82C63" w:rsidP="00F82C63">
            <w:pPr>
              <w:pStyle w:val="TAL"/>
            </w:pPr>
            <w:r w:rsidRPr="002178AD">
              <w:t>3GPP TS 29.122 [9]</w:t>
            </w:r>
          </w:p>
        </w:tc>
        <w:tc>
          <w:tcPr>
            <w:tcW w:w="3778" w:type="dxa"/>
          </w:tcPr>
          <w:p w14:paraId="7007C81C" w14:textId="77777777" w:rsidR="00F82C63" w:rsidRPr="002178AD" w:rsidRDefault="00F82C63" w:rsidP="00F82C63">
            <w:pPr>
              <w:pStyle w:val="TAL"/>
            </w:pPr>
            <w:r w:rsidRPr="002178AD">
              <w:t>Contains the flow information.</w:t>
            </w:r>
          </w:p>
        </w:tc>
        <w:tc>
          <w:tcPr>
            <w:tcW w:w="1733" w:type="dxa"/>
          </w:tcPr>
          <w:p w14:paraId="7594BA60" w14:textId="77777777" w:rsidR="00F82C63" w:rsidRPr="002178AD" w:rsidRDefault="00F82C63" w:rsidP="00F82C63">
            <w:pPr>
              <w:pStyle w:val="TAL"/>
            </w:pPr>
          </w:p>
        </w:tc>
      </w:tr>
      <w:tr w:rsidR="00F82C63" w:rsidRPr="002178AD" w14:paraId="243B84D2" w14:textId="77777777" w:rsidTr="00F82C63">
        <w:trPr>
          <w:jc w:val="center"/>
        </w:trPr>
        <w:tc>
          <w:tcPr>
            <w:tcW w:w="2304" w:type="dxa"/>
          </w:tcPr>
          <w:p w14:paraId="6B1A4302" w14:textId="77777777" w:rsidR="00F82C63" w:rsidRPr="002178AD" w:rsidRDefault="00F82C63" w:rsidP="00F82C63">
            <w:pPr>
              <w:pStyle w:val="TAL"/>
            </w:pPr>
            <w:proofErr w:type="spellStart"/>
            <w:r>
              <w:t>GroupId</w:t>
            </w:r>
            <w:proofErr w:type="spellEnd"/>
          </w:p>
        </w:tc>
        <w:tc>
          <w:tcPr>
            <w:tcW w:w="1887" w:type="dxa"/>
          </w:tcPr>
          <w:p w14:paraId="698998C3" w14:textId="77777777" w:rsidR="00F82C63" w:rsidRPr="002178AD" w:rsidRDefault="00F82C63" w:rsidP="00F82C63">
            <w:pPr>
              <w:pStyle w:val="TAL"/>
            </w:pPr>
            <w:r w:rsidRPr="002178AD">
              <w:t>3GPP TS 29.571 [7]</w:t>
            </w:r>
          </w:p>
        </w:tc>
        <w:tc>
          <w:tcPr>
            <w:tcW w:w="3778" w:type="dxa"/>
          </w:tcPr>
          <w:p w14:paraId="5EB6668D" w14:textId="77777777" w:rsidR="00F82C63" w:rsidRPr="002178AD" w:rsidRDefault="00F82C63" w:rsidP="00F82C63">
            <w:pPr>
              <w:pStyle w:val="TAL"/>
            </w:pPr>
            <w:r>
              <w:t>Identifies a group of users.</w:t>
            </w:r>
          </w:p>
        </w:tc>
        <w:tc>
          <w:tcPr>
            <w:tcW w:w="1733" w:type="dxa"/>
          </w:tcPr>
          <w:p w14:paraId="168916C7" w14:textId="77777777" w:rsidR="00F82C63" w:rsidRPr="002178AD" w:rsidRDefault="00F82C63" w:rsidP="00F82C63">
            <w:pPr>
              <w:pStyle w:val="TAL"/>
            </w:pPr>
            <w:proofErr w:type="spellStart"/>
            <w:r>
              <w:t>EasDeployment</w:t>
            </w:r>
            <w:proofErr w:type="spellEnd"/>
          </w:p>
        </w:tc>
      </w:tr>
      <w:tr w:rsidR="00F82C63" w:rsidRPr="002178AD" w14:paraId="27B74713" w14:textId="77777777" w:rsidTr="00F82C63">
        <w:trPr>
          <w:jc w:val="center"/>
        </w:trPr>
        <w:tc>
          <w:tcPr>
            <w:tcW w:w="2304" w:type="dxa"/>
          </w:tcPr>
          <w:p w14:paraId="1A632C6E" w14:textId="77777777" w:rsidR="00F82C63" w:rsidRPr="002178AD" w:rsidRDefault="00F82C63" w:rsidP="00F82C63">
            <w:pPr>
              <w:pStyle w:val="TAL"/>
            </w:pPr>
            <w:proofErr w:type="spellStart"/>
            <w:r w:rsidRPr="002178AD">
              <w:t>IptvConfigDataPatch</w:t>
            </w:r>
            <w:proofErr w:type="spellEnd"/>
          </w:p>
        </w:tc>
        <w:tc>
          <w:tcPr>
            <w:tcW w:w="1887" w:type="dxa"/>
          </w:tcPr>
          <w:p w14:paraId="69AC3E04" w14:textId="77777777" w:rsidR="00F82C63" w:rsidRPr="002178AD" w:rsidRDefault="00F82C63" w:rsidP="00F82C63">
            <w:pPr>
              <w:pStyle w:val="TAL"/>
            </w:pPr>
            <w:r w:rsidRPr="002178AD">
              <w:t>3GPP TS 29.522 [19]</w:t>
            </w:r>
          </w:p>
        </w:tc>
        <w:tc>
          <w:tcPr>
            <w:tcW w:w="3778" w:type="dxa"/>
          </w:tcPr>
          <w:p w14:paraId="0FD4194A" w14:textId="77777777" w:rsidR="00F82C63" w:rsidRPr="002178AD" w:rsidRDefault="00F82C63" w:rsidP="00F82C63">
            <w:pPr>
              <w:pStyle w:val="TAL"/>
            </w:pPr>
            <w:r w:rsidRPr="002178AD">
              <w:t>Contains the IPTV configuration data used for PATCH.</w:t>
            </w:r>
          </w:p>
        </w:tc>
        <w:tc>
          <w:tcPr>
            <w:tcW w:w="1733" w:type="dxa"/>
          </w:tcPr>
          <w:p w14:paraId="56DAECB2" w14:textId="77777777" w:rsidR="00F82C63" w:rsidRPr="002178AD" w:rsidRDefault="00F82C63" w:rsidP="00F82C63">
            <w:pPr>
              <w:pStyle w:val="TAL"/>
            </w:pPr>
          </w:p>
        </w:tc>
      </w:tr>
      <w:tr w:rsidR="00F82C63" w:rsidRPr="002178AD" w14:paraId="6BE733B9" w14:textId="77777777" w:rsidTr="00F82C63">
        <w:trPr>
          <w:jc w:val="center"/>
        </w:trPr>
        <w:tc>
          <w:tcPr>
            <w:tcW w:w="2304" w:type="dxa"/>
          </w:tcPr>
          <w:p w14:paraId="3D2E78A6" w14:textId="77777777" w:rsidR="00F82C63" w:rsidRPr="002178AD" w:rsidRDefault="00F82C63" w:rsidP="00F82C63">
            <w:pPr>
              <w:pStyle w:val="TAL"/>
            </w:pPr>
            <w:r w:rsidRPr="002178AD">
              <w:t>Ipv4Addr</w:t>
            </w:r>
          </w:p>
        </w:tc>
        <w:tc>
          <w:tcPr>
            <w:tcW w:w="1887" w:type="dxa"/>
          </w:tcPr>
          <w:p w14:paraId="3AD73C7D" w14:textId="77777777" w:rsidR="00F82C63" w:rsidRPr="002178AD" w:rsidRDefault="00F82C63" w:rsidP="00F82C63">
            <w:pPr>
              <w:pStyle w:val="TAL"/>
            </w:pPr>
            <w:r w:rsidRPr="002178AD">
              <w:t>3GPP TS 29.571 [7]</w:t>
            </w:r>
          </w:p>
        </w:tc>
        <w:tc>
          <w:tcPr>
            <w:tcW w:w="3778" w:type="dxa"/>
          </w:tcPr>
          <w:p w14:paraId="6E386C7C" w14:textId="77777777" w:rsidR="00F82C63" w:rsidRPr="002178AD" w:rsidRDefault="00F82C63" w:rsidP="00F82C63">
            <w:pPr>
              <w:pStyle w:val="TAL"/>
            </w:pPr>
            <w:r w:rsidRPr="002178AD">
              <w:rPr>
                <w:rFonts w:cs="Arial"/>
                <w:szCs w:val="18"/>
              </w:rPr>
              <w:t>Identifies an IPv4 address.</w:t>
            </w:r>
          </w:p>
        </w:tc>
        <w:tc>
          <w:tcPr>
            <w:tcW w:w="1733" w:type="dxa"/>
          </w:tcPr>
          <w:p w14:paraId="05A6D287" w14:textId="77777777" w:rsidR="00F82C63" w:rsidRPr="002178AD" w:rsidRDefault="00F82C63" w:rsidP="00F82C63">
            <w:pPr>
              <w:pStyle w:val="TAL"/>
            </w:pPr>
          </w:p>
        </w:tc>
      </w:tr>
      <w:tr w:rsidR="00F82C63" w:rsidRPr="002178AD" w14:paraId="2C609A45" w14:textId="77777777" w:rsidTr="00F82C63">
        <w:trPr>
          <w:jc w:val="center"/>
        </w:trPr>
        <w:tc>
          <w:tcPr>
            <w:tcW w:w="2304" w:type="dxa"/>
          </w:tcPr>
          <w:p w14:paraId="1FB82044" w14:textId="77777777" w:rsidR="00F82C63" w:rsidRPr="002178AD" w:rsidRDefault="00F82C63" w:rsidP="00F82C63">
            <w:pPr>
              <w:pStyle w:val="TAL"/>
            </w:pPr>
            <w:r w:rsidRPr="002178AD">
              <w:t>Ipv6Addr</w:t>
            </w:r>
          </w:p>
        </w:tc>
        <w:tc>
          <w:tcPr>
            <w:tcW w:w="1887" w:type="dxa"/>
          </w:tcPr>
          <w:p w14:paraId="75BAA572" w14:textId="77777777" w:rsidR="00F82C63" w:rsidRPr="002178AD" w:rsidRDefault="00F82C63" w:rsidP="00F82C63">
            <w:pPr>
              <w:pStyle w:val="TAL"/>
            </w:pPr>
            <w:r w:rsidRPr="002178AD">
              <w:t>3GPP TS 29.571 [7]</w:t>
            </w:r>
          </w:p>
        </w:tc>
        <w:tc>
          <w:tcPr>
            <w:tcW w:w="3778" w:type="dxa"/>
          </w:tcPr>
          <w:p w14:paraId="1469F0F7" w14:textId="77777777" w:rsidR="00F82C63" w:rsidRPr="002178AD" w:rsidRDefault="00F82C63" w:rsidP="00F82C63">
            <w:pPr>
              <w:pStyle w:val="TAL"/>
            </w:pPr>
            <w:r w:rsidRPr="002178AD">
              <w:rPr>
                <w:rFonts w:cs="Arial"/>
                <w:szCs w:val="18"/>
              </w:rPr>
              <w:t>Identifies an IPv6 address.</w:t>
            </w:r>
          </w:p>
        </w:tc>
        <w:tc>
          <w:tcPr>
            <w:tcW w:w="1733" w:type="dxa"/>
          </w:tcPr>
          <w:p w14:paraId="3F4DF298" w14:textId="77777777" w:rsidR="00F82C63" w:rsidRPr="002178AD" w:rsidRDefault="00F82C63" w:rsidP="00F82C63">
            <w:pPr>
              <w:pStyle w:val="TAL"/>
            </w:pPr>
          </w:p>
        </w:tc>
      </w:tr>
      <w:tr w:rsidR="00F82C63" w:rsidRPr="002178AD" w14:paraId="1527A3C6" w14:textId="77777777" w:rsidTr="00F82C63">
        <w:trPr>
          <w:jc w:val="center"/>
        </w:trPr>
        <w:tc>
          <w:tcPr>
            <w:tcW w:w="2304" w:type="dxa"/>
          </w:tcPr>
          <w:p w14:paraId="110B15DF" w14:textId="77777777" w:rsidR="00F82C63" w:rsidRPr="002178AD" w:rsidRDefault="00F82C63" w:rsidP="00F82C63">
            <w:pPr>
              <w:pStyle w:val="TAL"/>
            </w:pPr>
            <w:r w:rsidRPr="002178AD">
              <w:t>MacAddr48</w:t>
            </w:r>
          </w:p>
        </w:tc>
        <w:tc>
          <w:tcPr>
            <w:tcW w:w="1887" w:type="dxa"/>
          </w:tcPr>
          <w:p w14:paraId="7152C674" w14:textId="77777777" w:rsidR="00F82C63" w:rsidRPr="002178AD" w:rsidRDefault="00F82C63" w:rsidP="00F82C63">
            <w:pPr>
              <w:pStyle w:val="TAL"/>
            </w:pPr>
            <w:r w:rsidRPr="002178AD">
              <w:t>3GPP TS 29.571 [7]</w:t>
            </w:r>
          </w:p>
        </w:tc>
        <w:tc>
          <w:tcPr>
            <w:tcW w:w="3778" w:type="dxa"/>
          </w:tcPr>
          <w:p w14:paraId="0F94440F" w14:textId="77777777" w:rsidR="00F82C63" w:rsidRPr="002178AD" w:rsidRDefault="00F82C63" w:rsidP="00F82C63">
            <w:pPr>
              <w:pStyle w:val="TAL"/>
            </w:pPr>
            <w:r w:rsidRPr="002178AD">
              <w:rPr>
                <w:rFonts w:cs="Arial"/>
                <w:szCs w:val="18"/>
              </w:rPr>
              <w:t>MAC Address.</w:t>
            </w:r>
          </w:p>
        </w:tc>
        <w:tc>
          <w:tcPr>
            <w:tcW w:w="1733" w:type="dxa"/>
          </w:tcPr>
          <w:p w14:paraId="4603A6ED" w14:textId="77777777" w:rsidR="00F82C63" w:rsidRPr="002178AD" w:rsidRDefault="00F82C63" w:rsidP="00F82C63">
            <w:pPr>
              <w:pStyle w:val="TAL"/>
            </w:pPr>
          </w:p>
        </w:tc>
      </w:tr>
      <w:tr w:rsidR="00F82C63" w:rsidRPr="002178AD" w14:paraId="0EEFE565" w14:textId="77777777" w:rsidTr="00F82C63">
        <w:trPr>
          <w:jc w:val="center"/>
        </w:trPr>
        <w:tc>
          <w:tcPr>
            <w:tcW w:w="2304" w:type="dxa"/>
          </w:tcPr>
          <w:p w14:paraId="2CC295F5" w14:textId="77777777" w:rsidR="00F82C63" w:rsidRPr="002178AD" w:rsidRDefault="00F82C63" w:rsidP="00F82C63">
            <w:pPr>
              <w:pStyle w:val="TAL"/>
            </w:pPr>
            <w:r w:rsidRPr="002178AD">
              <w:rPr>
                <w:noProof/>
              </w:rPr>
              <w:t>MulticastAccessControl</w:t>
            </w:r>
          </w:p>
        </w:tc>
        <w:tc>
          <w:tcPr>
            <w:tcW w:w="1887" w:type="dxa"/>
          </w:tcPr>
          <w:p w14:paraId="3FFFA63B" w14:textId="77777777" w:rsidR="00F82C63" w:rsidRPr="002178AD" w:rsidRDefault="00F82C63" w:rsidP="00F82C63">
            <w:pPr>
              <w:pStyle w:val="TAL"/>
            </w:pPr>
            <w:r w:rsidRPr="002178AD">
              <w:t>3GPP TS 29.522 [19]</w:t>
            </w:r>
          </w:p>
        </w:tc>
        <w:tc>
          <w:tcPr>
            <w:tcW w:w="3778" w:type="dxa"/>
          </w:tcPr>
          <w:p w14:paraId="4D98F130" w14:textId="77777777" w:rsidR="00F82C63" w:rsidRPr="002178AD" w:rsidRDefault="00F82C63" w:rsidP="00F82C63">
            <w:pPr>
              <w:pStyle w:val="TAL"/>
            </w:pPr>
            <w:r w:rsidRPr="002178AD">
              <w:t>Represents the multicast access control information.</w:t>
            </w:r>
          </w:p>
        </w:tc>
        <w:tc>
          <w:tcPr>
            <w:tcW w:w="1733" w:type="dxa"/>
          </w:tcPr>
          <w:p w14:paraId="7F698A69" w14:textId="77777777" w:rsidR="00F82C63" w:rsidRPr="002178AD" w:rsidRDefault="00F82C63" w:rsidP="00F82C63">
            <w:pPr>
              <w:pStyle w:val="TAL"/>
            </w:pPr>
          </w:p>
        </w:tc>
      </w:tr>
      <w:tr w:rsidR="00F82C63" w:rsidRPr="002178AD" w14:paraId="2E6191FA" w14:textId="77777777" w:rsidTr="00F82C63">
        <w:trPr>
          <w:jc w:val="center"/>
        </w:trPr>
        <w:tc>
          <w:tcPr>
            <w:tcW w:w="2304" w:type="dxa"/>
          </w:tcPr>
          <w:p w14:paraId="244001ED" w14:textId="77777777" w:rsidR="00F82C63" w:rsidRPr="002178AD" w:rsidRDefault="00F82C63" w:rsidP="00F82C63">
            <w:pPr>
              <w:pStyle w:val="TAL"/>
            </w:pPr>
            <w:proofErr w:type="spellStart"/>
            <w:r w:rsidRPr="002178AD">
              <w:t>NetworkAreaInfo</w:t>
            </w:r>
            <w:proofErr w:type="spellEnd"/>
          </w:p>
        </w:tc>
        <w:tc>
          <w:tcPr>
            <w:tcW w:w="1887" w:type="dxa"/>
          </w:tcPr>
          <w:p w14:paraId="46969758" w14:textId="77777777" w:rsidR="00F82C63" w:rsidRPr="002178AD" w:rsidRDefault="00F82C63" w:rsidP="00F82C63">
            <w:pPr>
              <w:pStyle w:val="TAL"/>
            </w:pPr>
            <w:r w:rsidRPr="002178AD">
              <w:t>3GPP TS 29.554 [13]</w:t>
            </w:r>
          </w:p>
        </w:tc>
        <w:tc>
          <w:tcPr>
            <w:tcW w:w="3778" w:type="dxa"/>
          </w:tcPr>
          <w:p w14:paraId="1A38F84B" w14:textId="77777777" w:rsidR="00F82C63" w:rsidRPr="002178AD" w:rsidRDefault="00F82C63" w:rsidP="00F82C63">
            <w:pPr>
              <w:pStyle w:val="TAL"/>
            </w:pPr>
            <w:r w:rsidRPr="002178AD">
              <w:t>Describes a network area information.</w:t>
            </w:r>
          </w:p>
        </w:tc>
        <w:tc>
          <w:tcPr>
            <w:tcW w:w="1733" w:type="dxa"/>
          </w:tcPr>
          <w:p w14:paraId="169A0940" w14:textId="77777777" w:rsidR="00F82C63" w:rsidRPr="002178AD" w:rsidRDefault="00F82C63" w:rsidP="00F82C63">
            <w:pPr>
              <w:pStyle w:val="TAL"/>
            </w:pPr>
          </w:p>
        </w:tc>
      </w:tr>
      <w:tr w:rsidR="00F82C63" w:rsidRPr="002178AD" w14:paraId="47E8DD49" w14:textId="77777777" w:rsidTr="00F82C63">
        <w:trPr>
          <w:jc w:val="center"/>
        </w:trPr>
        <w:tc>
          <w:tcPr>
            <w:tcW w:w="2304" w:type="dxa"/>
          </w:tcPr>
          <w:p w14:paraId="7029E05C" w14:textId="77777777" w:rsidR="00F82C63" w:rsidRPr="002178AD" w:rsidRDefault="00F82C63" w:rsidP="00F82C63">
            <w:pPr>
              <w:pStyle w:val="TAL"/>
            </w:pPr>
            <w:r w:rsidRPr="002178AD">
              <w:rPr>
                <w:noProof/>
              </w:rPr>
              <w:t>ParameterOverPc5</w:t>
            </w:r>
          </w:p>
        </w:tc>
        <w:tc>
          <w:tcPr>
            <w:tcW w:w="1887" w:type="dxa"/>
          </w:tcPr>
          <w:p w14:paraId="119120A3" w14:textId="77777777" w:rsidR="00F82C63" w:rsidRPr="002178AD" w:rsidRDefault="00F82C63" w:rsidP="00F82C63">
            <w:pPr>
              <w:pStyle w:val="TAL"/>
            </w:pPr>
            <w:r w:rsidRPr="002178AD">
              <w:t>3GPP TS 29.522 [19]</w:t>
            </w:r>
          </w:p>
        </w:tc>
        <w:tc>
          <w:tcPr>
            <w:tcW w:w="3778" w:type="dxa"/>
          </w:tcPr>
          <w:p w14:paraId="079DC065" w14:textId="77777777" w:rsidR="00F82C63" w:rsidRPr="002178AD" w:rsidRDefault="00F82C63" w:rsidP="00F82C63">
            <w:pPr>
              <w:pStyle w:val="TAL"/>
            </w:pPr>
            <w:r w:rsidRPr="002178AD">
              <w:t>Contains the V2X service parameters data provisioned over PC5.</w:t>
            </w:r>
          </w:p>
        </w:tc>
        <w:tc>
          <w:tcPr>
            <w:tcW w:w="1733" w:type="dxa"/>
          </w:tcPr>
          <w:p w14:paraId="49EA987D" w14:textId="77777777" w:rsidR="00F82C63" w:rsidRPr="002178AD" w:rsidRDefault="00F82C63" w:rsidP="00F82C63">
            <w:pPr>
              <w:pStyle w:val="TAL"/>
            </w:pPr>
          </w:p>
        </w:tc>
      </w:tr>
      <w:tr w:rsidR="00F82C63" w:rsidRPr="002178AD" w14:paraId="2D98E73C" w14:textId="77777777" w:rsidTr="00F82C63">
        <w:trPr>
          <w:jc w:val="center"/>
        </w:trPr>
        <w:tc>
          <w:tcPr>
            <w:tcW w:w="2304" w:type="dxa"/>
          </w:tcPr>
          <w:p w14:paraId="4B7E063F" w14:textId="77777777" w:rsidR="00F82C63" w:rsidRPr="002178AD" w:rsidRDefault="00F82C63" w:rsidP="00F82C63">
            <w:pPr>
              <w:pStyle w:val="TAL"/>
            </w:pPr>
            <w:r w:rsidRPr="002178AD">
              <w:rPr>
                <w:noProof/>
              </w:rPr>
              <w:t>ParameterOverUu</w:t>
            </w:r>
          </w:p>
        </w:tc>
        <w:tc>
          <w:tcPr>
            <w:tcW w:w="1887" w:type="dxa"/>
          </w:tcPr>
          <w:p w14:paraId="3CC278BA" w14:textId="77777777" w:rsidR="00F82C63" w:rsidRPr="002178AD" w:rsidRDefault="00F82C63" w:rsidP="00F82C63">
            <w:pPr>
              <w:pStyle w:val="TAL"/>
            </w:pPr>
            <w:r w:rsidRPr="002178AD">
              <w:t>3GPP TS 29.522 [19]</w:t>
            </w:r>
          </w:p>
        </w:tc>
        <w:tc>
          <w:tcPr>
            <w:tcW w:w="3778" w:type="dxa"/>
          </w:tcPr>
          <w:p w14:paraId="0B9E493F" w14:textId="77777777" w:rsidR="00F82C63" w:rsidRPr="002178AD" w:rsidRDefault="00F82C63" w:rsidP="00F82C63">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526CA8E9" w14:textId="77777777" w:rsidR="00F82C63" w:rsidRPr="002178AD" w:rsidRDefault="00F82C63" w:rsidP="00F82C63">
            <w:pPr>
              <w:pStyle w:val="TAL"/>
            </w:pPr>
          </w:p>
        </w:tc>
      </w:tr>
      <w:tr w:rsidR="00F82C63" w:rsidRPr="002178AD" w14:paraId="38DFA167" w14:textId="77777777" w:rsidTr="00F82C63">
        <w:trPr>
          <w:jc w:val="center"/>
        </w:trPr>
        <w:tc>
          <w:tcPr>
            <w:tcW w:w="2304" w:type="dxa"/>
          </w:tcPr>
          <w:p w14:paraId="5DEBB48C" w14:textId="77777777" w:rsidR="00F82C63" w:rsidRPr="002178AD" w:rsidRDefault="00F82C63" w:rsidP="00F82C63">
            <w:pPr>
              <w:pStyle w:val="TAL"/>
              <w:rPr>
                <w:noProof/>
              </w:rPr>
            </w:pPr>
            <w:r w:rsidRPr="002178AD">
              <w:rPr>
                <w:noProof/>
                <w:szCs w:val="18"/>
              </w:rPr>
              <w:t>ParamForProSeDd</w:t>
            </w:r>
          </w:p>
        </w:tc>
        <w:tc>
          <w:tcPr>
            <w:tcW w:w="1887" w:type="dxa"/>
          </w:tcPr>
          <w:p w14:paraId="367A5133" w14:textId="77777777" w:rsidR="00F82C63" w:rsidRPr="002178AD" w:rsidRDefault="00F82C63" w:rsidP="00F82C63">
            <w:pPr>
              <w:pStyle w:val="TAL"/>
            </w:pPr>
            <w:r w:rsidRPr="002178AD">
              <w:t>3GPP TS 29.522 [19]</w:t>
            </w:r>
          </w:p>
        </w:tc>
        <w:tc>
          <w:tcPr>
            <w:tcW w:w="3778" w:type="dxa"/>
          </w:tcPr>
          <w:p w14:paraId="0D89F26A" w14:textId="77777777" w:rsidR="00F82C63" w:rsidRPr="002178AD" w:rsidRDefault="00F82C63" w:rsidP="00F82C63">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00257AAB" w14:textId="77777777" w:rsidR="00F82C63" w:rsidRPr="002178AD" w:rsidRDefault="00F82C63" w:rsidP="00F82C63">
            <w:pPr>
              <w:pStyle w:val="TAL"/>
            </w:pPr>
            <w:proofErr w:type="spellStart"/>
            <w:r w:rsidRPr="002178AD">
              <w:rPr>
                <w:rFonts w:cs="Arial"/>
                <w:szCs w:val="18"/>
              </w:rPr>
              <w:t>ProSe</w:t>
            </w:r>
            <w:proofErr w:type="spellEnd"/>
          </w:p>
        </w:tc>
      </w:tr>
      <w:tr w:rsidR="00F82C63" w:rsidRPr="002178AD" w14:paraId="3A268DB6" w14:textId="77777777" w:rsidTr="00F82C63">
        <w:trPr>
          <w:jc w:val="center"/>
        </w:trPr>
        <w:tc>
          <w:tcPr>
            <w:tcW w:w="2304" w:type="dxa"/>
          </w:tcPr>
          <w:p w14:paraId="763FB77F" w14:textId="77777777" w:rsidR="00F82C63" w:rsidRPr="002178AD" w:rsidRDefault="00F82C63" w:rsidP="00F82C63">
            <w:pPr>
              <w:pStyle w:val="TAL"/>
              <w:rPr>
                <w:noProof/>
              </w:rPr>
            </w:pPr>
            <w:r w:rsidRPr="002178AD">
              <w:rPr>
                <w:noProof/>
                <w:szCs w:val="18"/>
              </w:rPr>
              <w:t>ParamForProSeDc</w:t>
            </w:r>
          </w:p>
        </w:tc>
        <w:tc>
          <w:tcPr>
            <w:tcW w:w="1887" w:type="dxa"/>
          </w:tcPr>
          <w:p w14:paraId="056F6B84" w14:textId="77777777" w:rsidR="00F82C63" w:rsidRPr="002178AD" w:rsidRDefault="00F82C63" w:rsidP="00F82C63">
            <w:pPr>
              <w:pStyle w:val="TAL"/>
            </w:pPr>
            <w:r w:rsidRPr="002178AD">
              <w:t>3GPP TS 29.522 [19]</w:t>
            </w:r>
          </w:p>
        </w:tc>
        <w:tc>
          <w:tcPr>
            <w:tcW w:w="3778" w:type="dxa"/>
          </w:tcPr>
          <w:p w14:paraId="1E7C5B7B" w14:textId="77777777" w:rsidR="00F82C63" w:rsidRPr="002178AD" w:rsidRDefault="00F82C63" w:rsidP="00F82C63">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23CE3DD3" w14:textId="77777777" w:rsidR="00F82C63" w:rsidRPr="002178AD" w:rsidRDefault="00F82C63" w:rsidP="00F82C63">
            <w:pPr>
              <w:pStyle w:val="TAL"/>
            </w:pPr>
            <w:proofErr w:type="spellStart"/>
            <w:r w:rsidRPr="002178AD">
              <w:rPr>
                <w:rFonts w:cs="Arial"/>
                <w:szCs w:val="18"/>
              </w:rPr>
              <w:t>ProSe</w:t>
            </w:r>
            <w:proofErr w:type="spellEnd"/>
          </w:p>
        </w:tc>
      </w:tr>
      <w:tr w:rsidR="00F82C63" w:rsidRPr="002178AD" w14:paraId="182D693F" w14:textId="77777777" w:rsidTr="00F82C63">
        <w:trPr>
          <w:jc w:val="center"/>
        </w:trPr>
        <w:tc>
          <w:tcPr>
            <w:tcW w:w="2304" w:type="dxa"/>
          </w:tcPr>
          <w:p w14:paraId="74175296" w14:textId="77777777" w:rsidR="00F82C63" w:rsidRPr="002178AD" w:rsidRDefault="00F82C63" w:rsidP="00F82C63">
            <w:pPr>
              <w:pStyle w:val="TAL"/>
              <w:rPr>
                <w:noProof/>
              </w:rPr>
            </w:pPr>
            <w:r w:rsidRPr="002178AD">
              <w:rPr>
                <w:noProof/>
                <w:szCs w:val="18"/>
              </w:rPr>
              <w:t>ParamForProSeU2NRelUe</w:t>
            </w:r>
          </w:p>
        </w:tc>
        <w:tc>
          <w:tcPr>
            <w:tcW w:w="1887" w:type="dxa"/>
          </w:tcPr>
          <w:p w14:paraId="3DC82BAB" w14:textId="77777777" w:rsidR="00F82C63" w:rsidRPr="002178AD" w:rsidRDefault="00F82C63" w:rsidP="00F82C63">
            <w:pPr>
              <w:pStyle w:val="TAL"/>
            </w:pPr>
            <w:r w:rsidRPr="002178AD">
              <w:t>3GPP TS 29.522 [19]</w:t>
            </w:r>
          </w:p>
        </w:tc>
        <w:tc>
          <w:tcPr>
            <w:tcW w:w="3778" w:type="dxa"/>
          </w:tcPr>
          <w:p w14:paraId="43401D9B" w14:textId="77777777" w:rsidR="00F82C63" w:rsidRPr="002178AD" w:rsidRDefault="00F82C63" w:rsidP="00F82C63">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0DBC9F06" w14:textId="77777777" w:rsidR="00F82C63" w:rsidRPr="002178AD" w:rsidRDefault="00F82C63" w:rsidP="00F82C63">
            <w:pPr>
              <w:pStyle w:val="TAL"/>
            </w:pPr>
            <w:proofErr w:type="spellStart"/>
            <w:r w:rsidRPr="002178AD">
              <w:rPr>
                <w:rFonts w:cs="Arial"/>
                <w:szCs w:val="18"/>
              </w:rPr>
              <w:t>ProSe</w:t>
            </w:r>
            <w:proofErr w:type="spellEnd"/>
          </w:p>
        </w:tc>
      </w:tr>
      <w:tr w:rsidR="00F82C63" w:rsidRPr="002178AD" w14:paraId="34B204D2" w14:textId="77777777" w:rsidTr="00F82C63">
        <w:trPr>
          <w:jc w:val="center"/>
        </w:trPr>
        <w:tc>
          <w:tcPr>
            <w:tcW w:w="2304" w:type="dxa"/>
          </w:tcPr>
          <w:p w14:paraId="212B54FB" w14:textId="77777777" w:rsidR="00F82C63" w:rsidRPr="002178AD" w:rsidRDefault="00F82C63" w:rsidP="00F82C63">
            <w:pPr>
              <w:pStyle w:val="TAL"/>
              <w:rPr>
                <w:noProof/>
                <w:szCs w:val="18"/>
              </w:rPr>
            </w:pPr>
            <w:r w:rsidRPr="002178AD">
              <w:rPr>
                <w:noProof/>
                <w:szCs w:val="18"/>
              </w:rPr>
              <w:t>ParamForProSeRemUe</w:t>
            </w:r>
          </w:p>
        </w:tc>
        <w:tc>
          <w:tcPr>
            <w:tcW w:w="1887" w:type="dxa"/>
          </w:tcPr>
          <w:p w14:paraId="1667D26A" w14:textId="77777777" w:rsidR="00F82C63" w:rsidRPr="002178AD" w:rsidRDefault="00F82C63" w:rsidP="00F82C63">
            <w:pPr>
              <w:pStyle w:val="TAL"/>
            </w:pPr>
            <w:r w:rsidRPr="002178AD">
              <w:t>3GPP TS 29.522 [19]</w:t>
            </w:r>
          </w:p>
        </w:tc>
        <w:tc>
          <w:tcPr>
            <w:tcW w:w="3778" w:type="dxa"/>
          </w:tcPr>
          <w:p w14:paraId="27FFECF3" w14:textId="77777777" w:rsidR="00F82C63" w:rsidRPr="002178AD" w:rsidRDefault="00F82C63" w:rsidP="00F82C63">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2031E1D9" w14:textId="77777777" w:rsidR="00F82C63" w:rsidRPr="002178AD" w:rsidRDefault="00F82C63" w:rsidP="00F82C63">
            <w:pPr>
              <w:pStyle w:val="TAL"/>
              <w:rPr>
                <w:rFonts w:cs="Arial"/>
                <w:szCs w:val="18"/>
              </w:rPr>
            </w:pPr>
            <w:proofErr w:type="spellStart"/>
            <w:r w:rsidRPr="002178AD">
              <w:rPr>
                <w:rFonts w:cs="Arial"/>
                <w:szCs w:val="18"/>
              </w:rPr>
              <w:t>ProSe</w:t>
            </w:r>
            <w:proofErr w:type="spellEnd"/>
          </w:p>
        </w:tc>
      </w:tr>
      <w:tr w:rsidR="00F82C63" w:rsidRPr="002178AD" w14:paraId="2BA42CED" w14:textId="77777777" w:rsidTr="00F82C63">
        <w:trPr>
          <w:jc w:val="center"/>
        </w:trPr>
        <w:tc>
          <w:tcPr>
            <w:tcW w:w="2304" w:type="dxa"/>
          </w:tcPr>
          <w:p w14:paraId="2C6FAE9A" w14:textId="77777777" w:rsidR="00F82C63" w:rsidRPr="002178AD" w:rsidRDefault="00F82C63" w:rsidP="00F82C63">
            <w:pPr>
              <w:pStyle w:val="TAL"/>
            </w:pPr>
            <w:proofErr w:type="spellStart"/>
            <w:r w:rsidRPr="002178AD">
              <w:t>PfdChangeNotification</w:t>
            </w:r>
            <w:proofErr w:type="spellEnd"/>
          </w:p>
        </w:tc>
        <w:tc>
          <w:tcPr>
            <w:tcW w:w="1887" w:type="dxa"/>
          </w:tcPr>
          <w:p w14:paraId="538A1A44" w14:textId="77777777" w:rsidR="00F82C63" w:rsidRPr="002178AD" w:rsidRDefault="00F82C63" w:rsidP="00F82C63">
            <w:pPr>
              <w:pStyle w:val="TAL"/>
            </w:pPr>
            <w:r w:rsidRPr="002178AD">
              <w:t>3GPP TS 29.551 [8]</w:t>
            </w:r>
          </w:p>
        </w:tc>
        <w:tc>
          <w:tcPr>
            <w:tcW w:w="3778" w:type="dxa"/>
          </w:tcPr>
          <w:p w14:paraId="741E981D" w14:textId="77777777" w:rsidR="00F82C63" w:rsidRPr="002178AD" w:rsidRDefault="00F82C63" w:rsidP="00F82C63">
            <w:pPr>
              <w:pStyle w:val="TAL"/>
            </w:pPr>
            <w:r w:rsidRPr="002178AD">
              <w:t>Describes the PFD change.</w:t>
            </w:r>
          </w:p>
        </w:tc>
        <w:tc>
          <w:tcPr>
            <w:tcW w:w="1733" w:type="dxa"/>
          </w:tcPr>
          <w:p w14:paraId="54BE8293" w14:textId="77777777" w:rsidR="00F82C63" w:rsidRPr="002178AD" w:rsidRDefault="00F82C63" w:rsidP="00F82C63">
            <w:pPr>
              <w:pStyle w:val="NO"/>
              <w:ind w:left="0" w:firstLine="0"/>
            </w:pPr>
          </w:p>
        </w:tc>
      </w:tr>
      <w:tr w:rsidR="00F82C63" w:rsidRPr="002178AD" w14:paraId="48B46353" w14:textId="77777777" w:rsidTr="00F82C63">
        <w:trPr>
          <w:jc w:val="center"/>
        </w:trPr>
        <w:tc>
          <w:tcPr>
            <w:tcW w:w="2304" w:type="dxa"/>
          </w:tcPr>
          <w:p w14:paraId="545C4CAC" w14:textId="77777777" w:rsidR="00F82C63" w:rsidRPr="002178AD" w:rsidRDefault="00F82C63" w:rsidP="00F82C63">
            <w:pPr>
              <w:pStyle w:val="TAL"/>
            </w:pPr>
            <w:proofErr w:type="spellStart"/>
            <w:r w:rsidRPr="002178AD">
              <w:rPr>
                <w:lang w:eastAsia="zh-CN"/>
              </w:rPr>
              <w:t>PfdContent</w:t>
            </w:r>
            <w:proofErr w:type="spellEnd"/>
          </w:p>
        </w:tc>
        <w:tc>
          <w:tcPr>
            <w:tcW w:w="1887" w:type="dxa"/>
          </w:tcPr>
          <w:p w14:paraId="73F654BF" w14:textId="77777777" w:rsidR="00F82C63" w:rsidRPr="002178AD" w:rsidRDefault="00F82C63" w:rsidP="00F82C63">
            <w:pPr>
              <w:pStyle w:val="TAL"/>
            </w:pPr>
            <w:r w:rsidRPr="002178AD">
              <w:t>3GPP TS 29.551 [8]</w:t>
            </w:r>
          </w:p>
        </w:tc>
        <w:tc>
          <w:tcPr>
            <w:tcW w:w="3778" w:type="dxa"/>
          </w:tcPr>
          <w:p w14:paraId="4C1E23AA" w14:textId="77777777" w:rsidR="00F82C63" w:rsidRPr="002178AD" w:rsidRDefault="00F82C63" w:rsidP="00F82C63">
            <w:pPr>
              <w:pStyle w:val="TAL"/>
            </w:pPr>
            <w:r w:rsidRPr="002178AD">
              <w:t>Represents the content of a PFD for an application identifier.</w:t>
            </w:r>
          </w:p>
        </w:tc>
        <w:tc>
          <w:tcPr>
            <w:tcW w:w="1733" w:type="dxa"/>
          </w:tcPr>
          <w:p w14:paraId="3B4B0966" w14:textId="77777777" w:rsidR="00F82C63" w:rsidRPr="002178AD" w:rsidRDefault="00F82C63" w:rsidP="00F82C63">
            <w:pPr>
              <w:pStyle w:val="TAL"/>
            </w:pPr>
          </w:p>
        </w:tc>
      </w:tr>
      <w:tr w:rsidR="00F82C63" w:rsidRPr="002178AD" w14:paraId="2AF45EB8" w14:textId="77777777" w:rsidTr="00F82C63">
        <w:trPr>
          <w:jc w:val="center"/>
        </w:trPr>
        <w:tc>
          <w:tcPr>
            <w:tcW w:w="2304" w:type="dxa"/>
          </w:tcPr>
          <w:p w14:paraId="4B5335C0" w14:textId="77777777" w:rsidR="00F82C63" w:rsidRPr="002178AD" w:rsidRDefault="00F82C63" w:rsidP="00F82C63">
            <w:pPr>
              <w:pStyle w:val="TAL"/>
            </w:pPr>
            <w:proofErr w:type="spellStart"/>
            <w:r w:rsidRPr="002178AD">
              <w:t>RouteToLocation</w:t>
            </w:r>
            <w:proofErr w:type="spellEnd"/>
          </w:p>
        </w:tc>
        <w:tc>
          <w:tcPr>
            <w:tcW w:w="1887" w:type="dxa"/>
          </w:tcPr>
          <w:p w14:paraId="5241F558" w14:textId="77777777" w:rsidR="00F82C63" w:rsidRPr="002178AD" w:rsidRDefault="00F82C63" w:rsidP="00F82C63">
            <w:pPr>
              <w:pStyle w:val="TAL"/>
            </w:pPr>
            <w:r w:rsidRPr="002178AD">
              <w:t>3GPP TS 29.571 [7]</w:t>
            </w:r>
          </w:p>
        </w:tc>
        <w:tc>
          <w:tcPr>
            <w:tcW w:w="3778" w:type="dxa"/>
          </w:tcPr>
          <w:p w14:paraId="476E0EB4" w14:textId="77777777" w:rsidR="00F82C63" w:rsidRPr="002178AD" w:rsidRDefault="00F82C63" w:rsidP="00F82C63">
            <w:pPr>
              <w:pStyle w:val="TAL"/>
            </w:pPr>
            <w:r w:rsidRPr="002178AD">
              <w:t>Identifies the N6 traffic routing requirement.</w:t>
            </w:r>
          </w:p>
        </w:tc>
        <w:tc>
          <w:tcPr>
            <w:tcW w:w="1733" w:type="dxa"/>
          </w:tcPr>
          <w:p w14:paraId="6436F225" w14:textId="77777777" w:rsidR="00F82C63" w:rsidRPr="002178AD" w:rsidRDefault="00F82C63" w:rsidP="00F82C63">
            <w:pPr>
              <w:pStyle w:val="TAL"/>
            </w:pPr>
          </w:p>
        </w:tc>
      </w:tr>
      <w:tr w:rsidR="00F82C63" w:rsidRPr="002178AD" w14:paraId="67427B47" w14:textId="77777777" w:rsidTr="00F82C63">
        <w:trPr>
          <w:jc w:val="center"/>
        </w:trPr>
        <w:tc>
          <w:tcPr>
            <w:tcW w:w="2304" w:type="dxa"/>
          </w:tcPr>
          <w:p w14:paraId="7BE2742F" w14:textId="77777777" w:rsidR="00F82C63" w:rsidRPr="002178AD" w:rsidRDefault="00F82C63" w:rsidP="00F82C63">
            <w:pPr>
              <w:pStyle w:val="TAL"/>
            </w:pPr>
            <w:proofErr w:type="spellStart"/>
            <w:r w:rsidRPr="002178AD">
              <w:rPr>
                <w:rFonts w:cs="Arial"/>
                <w:szCs w:val="18"/>
                <w:lang w:eastAsia="zh-CN"/>
              </w:rPr>
              <w:t>ServiceAreaCoverageInfo</w:t>
            </w:r>
            <w:proofErr w:type="spellEnd"/>
          </w:p>
        </w:tc>
        <w:tc>
          <w:tcPr>
            <w:tcW w:w="1887" w:type="dxa"/>
          </w:tcPr>
          <w:p w14:paraId="399029E2" w14:textId="77777777" w:rsidR="00F82C63" w:rsidRPr="002178AD" w:rsidRDefault="00F82C63" w:rsidP="00F82C63">
            <w:pPr>
              <w:pStyle w:val="TAL"/>
            </w:pPr>
            <w:r w:rsidRPr="002178AD">
              <w:t>3GPP TS 29.534 [22]</w:t>
            </w:r>
          </w:p>
        </w:tc>
        <w:tc>
          <w:tcPr>
            <w:tcW w:w="3778" w:type="dxa"/>
          </w:tcPr>
          <w:p w14:paraId="6AA391D9" w14:textId="77777777" w:rsidR="00F82C63" w:rsidRPr="002178AD" w:rsidRDefault="00F82C63" w:rsidP="00F82C63">
            <w:pPr>
              <w:pStyle w:val="TAL"/>
            </w:pPr>
            <w:r w:rsidRPr="002178AD">
              <w:t>Contains service area coverage information.</w:t>
            </w:r>
          </w:p>
        </w:tc>
        <w:tc>
          <w:tcPr>
            <w:tcW w:w="1733" w:type="dxa"/>
          </w:tcPr>
          <w:p w14:paraId="201F2E5D" w14:textId="77777777" w:rsidR="00F82C63" w:rsidRPr="002178AD" w:rsidRDefault="00F82C63" w:rsidP="00F82C63">
            <w:pPr>
              <w:pStyle w:val="TAL"/>
            </w:pPr>
            <w:r w:rsidRPr="002178AD">
              <w:t>DCAMP</w:t>
            </w:r>
          </w:p>
        </w:tc>
      </w:tr>
      <w:tr w:rsidR="00F82C63" w:rsidRPr="002178AD" w14:paraId="3180DD73" w14:textId="77777777" w:rsidTr="00F82C63">
        <w:trPr>
          <w:jc w:val="center"/>
        </w:trPr>
        <w:tc>
          <w:tcPr>
            <w:tcW w:w="2304" w:type="dxa"/>
          </w:tcPr>
          <w:p w14:paraId="7C80364B" w14:textId="77777777" w:rsidR="00F82C63" w:rsidRPr="002178AD" w:rsidRDefault="00F82C63" w:rsidP="00F82C63">
            <w:pPr>
              <w:pStyle w:val="TAL"/>
            </w:pPr>
            <w:proofErr w:type="spellStart"/>
            <w:r w:rsidRPr="002178AD">
              <w:t>Snssai</w:t>
            </w:r>
            <w:proofErr w:type="spellEnd"/>
          </w:p>
        </w:tc>
        <w:tc>
          <w:tcPr>
            <w:tcW w:w="1887" w:type="dxa"/>
          </w:tcPr>
          <w:p w14:paraId="5DAFE3D7" w14:textId="77777777" w:rsidR="00F82C63" w:rsidRPr="002178AD" w:rsidRDefault="00F82C63" w:rsidP="00F82C63">
            <w:pPr>
              <w:pStyle w:val="TAL"/>
            </w:pPr>
            <w:r w:rsidRPr="002178AD">
              <w:t>3GPP TS 29.571 [7]</w:t>
            </w:r>
          </w:p>
        </w:tc>
        <w:tc>
          <w:tcPr>
            <w:tcW w:w="3778" w:type="dxa"/>
          </w:tcPr>
          <w:p w14:paraId="3FC48E0A" w14:textId="77777777" w:rsidR="00F82C63" w:rsidRPr="002178AD" w:rsidRDefault="00F82C63" w:rsidP="00F82C63">
            <w:pPr>
              <w:pStyle w:val="TAL"/>
            </w:pPr>
            <w:r w:rsidRPr="002178AD">
              <w:t>Identifies a Single Network Slice Selection Assistance Information.</w:t>
            </w:r>
          </w:p>
        </w:tc>
        <w:tc>
          <w:tcPr>
            <w:tcW w:w="1733" w:type="dxa"/>
          </w:tcPr>
          <w:p w14:paraId="7289F4CA" w14:textId="77777777" w:rsidR="00F82C63" w:rsidRPr="002178AD" w:rsidRDefault="00F82C63" w:rsidP="00F82C63">
            <w:pPr>
              <w:pStyle w:val="TAL"/>
            </w:pPr>
          </w:p>
        </w:tc>
      </w:tr>
      <w:tr w:rsidR="00F82C63" w:rsidRPr="002178AD" w14:paraId="6D1CDD8B" w14:textId="77777777" w:rsidTr="00F82C63">
        <w:trPr>
          <w:jc w:val="center"/>
        </w:trPr>
        <w:tc>
          <w:tcPr>
            <w:tcW w:w="2304" w:type="dxa"/>
          </w:tcPr>
          <w:p w14:paraId="37BC4631" w14:textId="77777777" w:rsidR="00F82C63" w:rsidRPr="002178AD" w:rsidRDefault="00F82C63" w:rsidP="00F82C63">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4CDD8F3B" w14:textId="77777777" w:rsidR="00F82C63" w:rsidRPr="002178AD" w:rsidRDefault="00F82C63" w:rsidP="00F82C63">
            <w:pPr>
              <w:pStyle w:val="TAL"/>
            </w:pPr>
            <w:r w:rsidRPr="002178AD">
              <w:t>3GPP TS 29.522 [19]</w:t>
            </w:r>
          </w:p>
        </w:tc>
        <w:tc>
          <w:tcPr>
            <w:tcW w:w="3778" w:type="dxa"/>
          </w:tcPr>
          <w:p w14:paraId="6ACCA492" w14:textId="77777777" w:rsidR="00F82C63" w:rsidRPr="002178AD" w:rsidRDefault="00F82C63" w:rsidP="00F82C63">
            <w:pPr>
              <w:pStyle w:val="TAL"/>
            </w:pPr>
            <w:r w:rsidRPr="002178AD">
              <w:t>Identified the type of UP path management events of which the AF requests to be notified.</w:t>
            </w:r>
          </w:p>
        </w:tc>
        <w:tc>
          <w:tcPr>
            <w:tcW w:w="1733" w:type="dxa"/>
          </w:tcPr>
          <w:p w14:paraId="47D26296" w14:textId="77777777" w:rsidR="00F82C63" w:rsidRPr="002178AD" w:rsidRDefault="00F82C63" w:rsidP="00F82C63">
            <w:pPr>
              <w:pStyle w:val="TAL"/>
            </w:pPr>
          </w:p>
        </w:tc>
      </w:tr>
      <w:tr w:rsidR="00F82C63" w:rsidRPr="002178AD" w14:paraId="600F1B0F" w14:textId="77777777" w:rsidTr="00F82C63">
        <w:trPr>
          <w:jc w:val="center"/>
        </w:trPr>
        <w:tc>
          <w:tcPr>
            <w:tcW w:w="2304" w:type="dxa"/>
          </w:tcPr>
          <w:p w14:paraId="076C2186" w14:textId="77777777" w:rsidR="00F82C63" w:rsidRPr="002178AD" w:rsidRDefault="00F82C63" w:rsidP="00F82C63">
            <w:pPr>
              <w:pStyle w:val="TAL"/>
            </w:pPr>
            <w:proofErr w:type="spellStart"/>
            <w:r w:rsidRPr="002178AD">
              <w:t>Supi</w:t>
            </w:r>
            <w:proofErr w:type="spellEnd"/>
          </w:p>
        </w:tc>
        <w:tc>
          <w:tcPr>
            <w:tcW w:w="1887" w:type="dxa"/>
          </w:tcPr>
          <w:p w14:paraId="5A4EC741" w14:textId="77777777" w:rsidR="00F82C63" w:rsidRPr="002178AD" w:rsidRDefault="00F82C63" w:rsidP="00F82C63">
            <w:pPr>
              <w:pStyle w:val="TAL"/>
            </w:pPr>
            <w:r w:rsidRPr="002178AD">
              <w:t>3GPP TS 29.571 [7]</w:t>
            </w:r>
          </w:p>
        </w:tc>
        <w:tc>
          <w:tcPr>
            <w:tcW w:w="3778" w:type="dxa"/>
          </w:tcPr>
          <w:p w14:paraId="1B3EDD96" w14:textId="77777777" w:rsidR="00F82C63" w:rsidRPr="002178AD" w:rsidRDefault="00F82C63" w:rsidP="00F82C63">
            <w:pPr>
              <w:pStyle w:val="TAL"/>
            </w:pPr>
            <w:r w:rsidRPr="002178AD">
              <w:t>Identifies a SUPI that shall contain either an IMSI or an NAI.</w:t>
            </w:r>
          </w:p>
        </w:tc>
        <w:tc>
          <w:tcPr>
            <w:tcW w:w="1733" w:type="dxa"/>
          </w:tcPr>
          <w:p w14:paraId="55C77638" w14:textId="77777777" w:rsidR="00F82C63" w:rsidRPr="002178AD" w:rsidRDefault="00F82C63" w:rsidP="00F82C63">
            <w:pPr>
              <w:pStyle w:val="TAL"/>
            </w:pPr>
          </w:p>
        </w:tc>
      </w:tr>
      <w:tr w:rsidR="00F82C63" w:rsidRPr="002178AD" w14:paraId="3CFFA4EC" w14:textId="77777777" w:rsidTr="00F82C63">
        <w:trPr>
          <w:jc w:val="center"/>
        </w:trPr>
        <w:tc>
          <w:tcPr>
            <w:tcW w:w="2304" w:type="dxa"/>
          </w:tcPr>
          <w:p w14:paraId="3E8DEAB0" w14:textId="77777777" w:rsidR="00F82C63" w:rsidRPr="002178AD" w:rsidRDefault="00F82C63" w:rsidP="00F82C63">
            <w:pPr>
              <w:pStyle w:val="TAL"/>
            </w:pPr>
            <w:proofErr w:type="spellStart"/>
            <w:r w:rsidRPr="002178AD">
              <w:t>SupportedFeatures</w:t>
            </w:r>
            <w:proofErr w:type="spellEnd"/>
          </w:p>
        </w:tc>
        <w:tc>
          <w:tcPr>
            <w:tcW w:w="1887" w:type="dxa"/>
          </w:tcPr>
          <w:p w14:paraId="65712C6A" w14:textId="77777777" w:rsidR="00F82C63" w:rsidRPr="002178AD" w:rsidRDefault="00F82C63" w:rsidP="00F82C63">
            <w:pPr>
              <w:pStyle w:val="TAL"/>
            </w:pPr>
            <w:r w:rsidRPr="002178AD">
              <w:t>3GPP TS 29.571 [7]</w:t>
            </w:r>
          </w:p>
        </w:tc>
        <w:tc>
          <w:tcPr>
            <w:tcW w:w="3778" w:type="dxa"/>
          </w:tcPr>
          <w:p w14:paraId="41C1CD7A" w14:textId="77777777" w:rsidR="00F82C63" w:rsidRPr="002178AD" w:rsidRDefault="00F82C63" w:rsidP="00F82C63">
            <w:pPr>
              <w:pStyle w:val="TAL"/>
            </w:pPr>
            <w:r w:rsidRPr="002178AD">
              <w:t>Used to negotiate the applicability of the optional features.</w:t>
            </w:r>
          </w:p>
        </w:tc>
        <w:tc>
          <w:tcPr>
            <w:tcW w:w="1733" w:type="dxa"/>
          </w:tcPr>
          <w:p w14:paraId="42F49B89" w14:textId="77777777" w:rsidR="00F82C63" w:rsidRPr="002178AD" w:rsidRDefault="00F82C63" w:rsidP="00F82C63">
            <w:pPr>
              <w:pStyle w:val="TAL"/>
            </w:pPr>
          </w:p>
        </w:tc>
      </w:tr>
      <w:tr w:rsidR="00F82C63" w:rsidRPr="002178AD" w14:paraId="237C4006" w14:textId="77777777" w:rsidTr="00F82C63">
        <w:trPr>
          <w:jc w:val="center"/>
        </w:trPr>
        <w:tc>
          <w:tcPr>
            <w:tcW w:w="2304" w:type="dxa"/>
          </w:tcPr>
          <w:p w14:paraId="3666B685" w14:textId="77777777" w:rsidR="00F82C63" w:rsidRPr="002178AD" w:rsidRDefault="00F82C63" w:rsidP="00F82C63">
            <w:pPr>
              <w:pStyle w:val="TAL"/>
            </w:pPr>
            <w:proofErr w:type="spellStart"/>
            <w:r w:rsidRPr="002178AD">
              <w:rPr>
                <w:rFonts w:cs="Arial"/>
                <w:szCs w:val="18"/>
                <w:lang w:eastAsia="zh-CN"/>
              </w:rPr>
              <w:t>TemporalValidity</w:t>
            </w:r>
            <w:proofErr w:type="spellEnd"/>
          </w:p>
        </w:tc>
        <w:tc>
          <w:tcPr>
            <w:tcW w:w="1887" w:type="dxa"/>
          </w:tcPr>
          <w:p w14:paraId="1D74DC6B" w14:textId="77777777" w:rsidR="00F82C63" w:rsidRPr="002178AD" w:rsidRDefault="00F82C63" w:rsidP="00F82C63">
            <w:pPr>
              <w:pStyle w:val="TAL"/>
            </w:pPr>
            <w:r w:rsidRPr="002178AD">
              <w:t>3GPP TS 29.514 [16]</w:t>
            </w:r>
          </w:p>
        </w:tc>
        <w:tc>
          <w:tcPr>
            <w:tcW w:w="3778" w:type="dxa"/>
          </w:tcPr>
          <w:p w14:paraId="2738AF04" w14:textId="77777777" w:rsidR="00F82C63" w:rsidRPr="002178AD" w:rsidRDefault="00F82C63" w:rsidP="00F82C63">
            <w:pPr>
              <w:pStyle w:val="TAL"/>
            </w:pPr>
            <w:r w:rsidRPr="002178AD">
              <w:rPr>
                <w:rFonts w:cs="Arial"/>
                <w:szCs w:val="18"/>
              </w:rPr>
              <w:t>Indicates the time interval during which the AF request is to be applied.</w:t>
            </w:r>
          </w:p>
        </w:tc>
        <w:tc>
          <w:tcPr>
            <w:tcW w:w="1733" w:type="dxa"/>
          </w:tcPr>
          <w:p w14:paraId="449F047E" w14:textId="77777777" w:rsidR="00F82C63" w:rsidRPr="002178AD" w:rsidRDefault="00F82C63" w:rsidP="00F82C63">
            <w:pPr>
              <w:pStyle w:val="TAL"/>
            </w:pPr>
            <w:proofErr w:type="spellStart"/>
            <w:r w:rsidRPr="002178AD">
              <w:rPr>
                <w:rFonts w:cs="Arial"/>
                <w:szCs w:val="18"/>
                <w:lang w:eastAsia="zh-CN"/>
              </w:rPr>
              <w:t>MultiTemporalCondition</w:t>
            </w:r>
            <w:proofErr w:type="spellEnd"/>
          </w:p>
        </w:tc>
      </w:tr>
      <w:tr w:rsidR="00F82C63" w:rsidRPr="002178AD" w14:paraId="137C9204" w14:textId="77777777" w:rsidTr="00F82C63">
        <w:trPr>
          <w:jc w:val="center"/>
        </w:trPr>
        <w:tc>
          <w:tcPr>
            <w:tcW w:w="2304" w:type="dxa"/>
          </w:tcPr>
          <w:p w14:paraId="70B0EF62" w14:textId="77777777" w:rsidR="00F82C63" w:rsidRPr="002178AD" w:rsidRDefault="00F82C63" w:rsidP="00F82C63">
            <w:pPr>
              <w:pStyle w:val="TAL"/>
              <w:rPr>
                <w:rFonts w:cs="Arial"/>
                <w:szCs w:val="18"/>
                <w:lang w:eastAsia="zh-CN"/>
              </w:rPr>
            </w:pPr>
            <w:proofErr w:type="spellStart"/>
            <w:r w:rsidRPr="002178AD">
              <w:t>Uinteger</w:t>
            </w:r>
            <w:proofErr w:type="spellEnd"/>
          </w:p>
        </w:tc>
        <w:tc>
          <w:tcPr>
            <w:tcW w:w="1887" w:type="dxa"/>
          </w:tcPr>
          <w:p w14:paraId="4EDC6E33" w14:textId="77777777" w:rsidR="00F82C63" w:rsidRPr="002178AD" w:rsidRDefault="00F82C63" w:rsidP="00F82C63">
            <w:pPr>
              <w:pStyle w:val="TAL"/>
            </w:pPr>
            <w:r w:rsidRPr="002178AD">
              <w:t>3GPP TS 29.571 [7]</w:t>
            </w:r>
          </w:p>
        </w:tc>
        <w:tc>
          <w:tcPr>
            <w:tcW w:w="3778" w:type="dxa"/>
          </w:tcPr>
          <w:p w14:paraId="797C6E12" w14:textId="77777777" w:rsidR="00F82C63" w:rsidRPr="002178AD" w:rsidRDefault="00F82C63" w:rsidP="00F82C63">
            <w:pPr>
              <w:pStyle w:val="TAL"/>
              <w:rPr>
                <w:rFonts w:cs="Arial"/>
                <w:szCs w:val="18"/>
              </w:rPr>
            </w:pPr>
            <w:r w:rsidRPr="002178AD">
              <w:t>Unsigned Integer, i.e. only value 0 and integers greater than 0 are allowed.</w:t>
            </w:r>
          </w:p>
        </w:tc>
        <w:tc>
          <w:tcPr>
            <w:tcW w:w="1733" w:type="dxa"/>
          </w:tcPr>
          <w:p w14:paraId="359796AF" w14:textId="77777777" w:rsidR="00F82C63" w:rsidRPr="002178AD" w:rsidRDefault="00F82C63" w:rsidP="00F82C63">
            <w:pPr>
              <w:pStyle w:val="TAL"/>
              <w:rPr>
                <w:rFonts w:cs="Arial"/>
                <w:szCs w:val="18"/>
                <w:lang w:eastAsia="zh-CN"/>
              </w:rPr>
            </w:pPr>
          </w:p>
        </w:tc>
      </w:tr>
      <w:tr w:rsidR="00F82C63" w:rsidRPr="002178AD" w14:paraId="65B68376" w14:textId="77777777" w:rsidTr="00F82C63">
        <w:trPr>
          <w:jc w:val="center"/>
        </w:trPr>
        <w:tc>
          <w:tcPr>
            <w:tcW w:w="2304" w:type="dxa"/>
          </w:tcPr>
          <w:p w14:paraId="2CFA6026" w14:textId="77777777" w:rsidR="00F82C63" w:rsidRPr="002178AD" w:rsidRDefault="00F82C63" w:rsidP="00F82C63">
            <w:pPr>
              <w:pStyle w:val="TAL"/>
              <w:rPr>
                <w:rFonts w:cs="Arial"/>
                <w:szCs w:val="18"/>
                <w:lang w:eastAsia="zh-CN"/>
              </w:rPr>
            </w:pPr>
            <w:proofErr w:type="spellStart"/>
            <w:r w:rsidRPr="002178AD">
              <w:lastRenderedPageBreak/>
              <w:t>UintegerRm</w:t>
            </w:r>
            <w:proofErr w:type="spellEnd"/>
          </w:p>
        </w:tc>
        <w:tc>
          <w:tcPr>
            <w:tcW w:w="1887" w:type="dxa"/>
          </w:tcPr>
          <w:p w14:paraId="1C474A3A" w14:textId="77777777" w:rsidR="00F82C63" w:rsidRPr="002178AD" w:rsidRDefault="00F82C63" w:rsidP="00F82C63">
            <w:pPr>
              <w:pStyle w:val="TAL"/>
            </w:pPr>
            <w:r w:rsidRPr="002178AD">
              <w:t>3GPP TS 29.571 [7]</w:t>
            </w:r>
          </w:p>
        </w:tc>
        <w:tc>
          <w:tcPr>
            <w:tcW w:w="3778" w:type="dxa"/>
          </w:tcPr>
          <w:p w14:paraId="75F7644A" w14:textId="77777777" w:rsidR="00F82C63" w:rsidRPr="002178AD" w:rsidRDefault="00F82C63" w:rsidP="00F82C63">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w:t>
            </w:r>
            <w:proofErr w:type="spellStart"/>
            <w:r w:rsidRPr="002178AD">
              <w:t>nullable</w:t>
            </w:r>
            <w:proofErr w:type="spellEnd"/>
            <w:r w:rsidRPr="002178AD">
              <w:t>: true" property.</w:t>
            </w:r>
          </w:p>
        </w:tc>
        <w:tc>
          <w:tcPr>
            <w:tcW w:w="1733" w:type="dxa"/>
          </w:tcPr>
          <w:p w14:paraId="2ECF6731" w14:textId="77777777" w:rsidR="00F82C63" w:rsidRPr="002178AD" w:rsidRDefault="00F82C63" w:rsidP="00F82C63">
            <w:pPr>
              <w:pStyle w:val="TAL"/>
              <w:rPr>
                <w:rFonts w:cs="Arial"/>
                <w:szCs w:val="18"/>
                <w:lang w:eastAsia="zh-CN"/>
              </w:rPr>
            </w:pPr>
          </w:p>
        </w:tc>
      </w:tr>
      <w:tr w:rsidR="00F82C63" w:rsidRPr="002178AD" w14:paraId="37B39858" w14:textId="77777777" w:rsidTr="00F82C63">
        <w:trPr>
          <w:jc w:val="center"/>
        </w:trPr>
        <w:tc>
          <w:tcPr>
            <w:tcW w:w="2304" w:type="dxa"/>
          </w:tcPr>
          <w:p w14:paraId="25DE3CB5" w14:textId="77777777" w:rsidR="00F82C63" w:rsidRPr="002178AD" w:rsidRDefault="00F82C63" w:rsidP="00F82C63">
            <w:pPr>
              <w:pStyle w:val="TAL"/>
            </w:pPr>
            <w:r w:rsidRPr="002178AD">
              <w:t>Uri</w:t>
            </w:r>
          </w:p>
        </w:tc>
        <w:tc>
          <w:tcPr>
            <w:tcW w:w="1887" w:type="dxa"/>
          </w:tcPr>
          <w:p w14:paraId="59CBA260" w14:textId="77777777" w:rsidR="00F82C63" w:rsidRPr="002178AD" w:rsidRDefault="00F82C63" w:rsidP="00F82C63">
            <w:pPr>
              <w:pStyle w:val="TAL"/>
            </w:pPr>
            <w:r w:rsidRPr="002178AD">
              <w:t>3GPP TS 29.571 [7]</w:t>
            </w:r>
          </w:p>
        </w:tc>
        <w:tc>
          <w:tcPr>
            <w:tcW w:w="3778" w:type="dxa"/>
          </w:tcPr>
          <w:p w14:paraId="742126AC" w14:textId="77777777" w:rsidR="00F82C63" w:rsidRPr="002178AD" w:rsidRDefault="00F82C63" w:rsidP="00F82C63">
            <w:pPr>
              <w:pStyle w:val="TAL"/>
            </w:pPr>
            <w:r w:rsidRPr="002178AD">
              <w:t>Identifies a URI.</w:t>
            </w:r>
          </w:p>
        </w:tc>
        <w:tc>
          <w:tcPr>
            <w:tcW w:w="1733" w:type="dxa"/>
          </w:tcPr>
          <w:p w14:paraId="36D5809B" w14:textId="77777777" w:rsidR="00F82C63" w:rsidRPr="002178AD" w:rsidRDefault="00F82C63" w:rsidP="00F82C63">
            <w:pPr>
              <w:pStyle w:val="TAL"/>
            </w:pPr>
          </w:p>
        </w:tc>
      </w:tr>
      <w:tr w:rsidR="00F82C63" w:rsidRPr="002178AD" w14:paraId="6BE110D5" w14:textId="77777777" w:rsidTr="00F82C63">
        <w:trPr>
          <w:jc w:val="center"/>
        </w:trPr>
        <w:tc>
          <w:tcPr>
            <w:tcW w:w="2304" w:type="dxa"/>
          </w:tcPr>
          <w:p w14:paraId="7FE8403B" w14:textId="77777777" w:rsidR="00F82C63" w:rsidRPr="002178AD" w:rsidRDefault="00F82C63" w:rsidP="00F82C63">
            <w:pPr>
              <w:pStyle w:val="TAL"/>
            </w:pPr>
            <w:proofErr w:type="spellStart"/>
            <w:r w:rsidRPr="002178AD">
              <w:t>UriRm</w:t>
            </w:r>
            <w:proofErr w:type="spellEnd"/>
          </w:p>
        </w:tc>
        <w:tc>
          <w:tcPr>
            <w:tcW w:w="1887" w:type="dxa"/>
          </w:tcPr>
          <w:p w14:paraId="0BF51697" w14:textId="77777777" w:rsidR="00F82C63" w:rsidRPr="002178AD" w:rsidRDefault="00F82C63" w:rsidP="00F82C63">
            <w:pPr>
              <w:pStyle w:val="TAL"/>
            </w:pPr>
            <w:r w:rsidRPr="002178AD">
              <w:t>3GPP TS 29.571 [7]</w:t>
            </w:r>
          </w:p>
        </w:tc>
        <w:tc>
          <w:tcPr>
            <w:tcW w:w="3778" w:type="dxa"/>
          </w:tcPr>
          <w:p w14:paraId="54705BC5" w14:textId="77777777" w:rsidR="00F82C63" w:rsidRPr="002178AD" w:rsidRDefault="00F82C63" w:rsidP="00F82C63">
            <w:pPr>
              <w:pStyle w:val="TAL"/>
            </w:pPr>
            <w:r w:rsidRPr="002178AD">
              <w:t>Identifies a removable URI.</w:t>
            </w:r>
          </w:p>
        </w:tc>
        <w:tc>
          <w:tcPr>
            <w:tcW w:w="1733" w:type="dxa"/>
          </w:tcPr>
          <w:p w14:paraId="757D8841" w14:textId="77777777" w:rsidR="00F82C63" w:rsidRPr="002178AD" w:rsidRDefault="00F82C63" w:rsidP="00F82C63">
            <w:pPr>
              <w:pStyle w:val="TAL"/>
            </w:pPr>
            <w:r w:rsidRPr="002178AD">
              <w:t>DCAMP</w:t>
            </w:r>
          </w:p>
        </w:tc>
      </w:tr>
      <w:tr w:rsidR="00F82C63" w:rsidRPr="002178AD" w14:paraId="33B92D01" w14:textId="77777777" w:rsidTr="00F82C63">
        <w:trPr>
          <w:jc w:val="center"/>
        </w:trPr>
        <w:tc>
          <w:tcPr>
            <w:tcW w:w="2304" w:type="dxa"/>
          </w:tcPr>
          <w:p w14:paraId="344FB8E3" w14:textId="77777777" w:rsidR="00F82C63" w:rsidRPr="002178AD" w:rsidRDefault="00F82C63" w:rsidP="00F82C63">
            <w:pPr>
              <w:pStyle w:val="TAL"/>
            </w:pPr>
            <w:proofErr w:type="spellStart"/>
            <w:r w:rsidRPr="002178AD">
              <w:t>UrspRuleRequest</w:t>
            </w:r>
            <w:proofErr w:type="spellEnd"/>
          </w:p>
        </w:tc>
        <w:tc>
          <w:tcPr>
            <w:tcW w:w="1887" w:type="dxa"/>
          </w:tcPr>
          <w:p w14:paraId="71749987" w14:textId="77777777" w:rsidR="00F82C63" w:rsidRPr="002178AD" w:rsidRDefault="00F82C63" w:rsidP="00F82C63">
            <w:pPr>
              <w:pStyle w:val="TAL"/>
            </w:pPr>
            <w:r w:rsidRPr="002178AD">
              <w:t>3GPP TS 29.522 [19]</w:t>
            </w:r>
          </w:p>
        </w:tc>
        <w:tc>
          <w:tcPr>
            <w:tcW w:w="3778" w:type="dxa"/>
          </w:tcPr>
          <w:p w14:paraId="2132D1AC" w14:textId="77777777" w:rsidR="00F82C63" w:rsidRPr="002178AD" w:rsidRDefault="00F82C63" w:rsidP="00F82C63">
            <w:pPr>
              <w:pStyle w:val="TAL"/>
            </w:pPr>
            <w:r w:rsidRPr="002178AD">
              <w:rPr>
                <w:rFonts w:cs="Arial"/>
                <w:szCs w:val="18"/>
                <w:lang w:eastAsia="zh-CN"/>
              </w:rPr>
              <w:t>Contains service parameter data used to guide the URSP.</w:t>
            </w:r>
          </w:p>
        </w:tc>
        <w:tc>
          <w:tcPr>
            <w:tcW w:w="1733" w:type="dxa"/>
          </w:tcPr>
          <w:p w14:paraId="35A27041" w14:textId="77777777" w:rsidR="00F82C63" w:rsidRPr="002178AD" w:rsidRDefault="00F82C63" w:rsidP="00F82C63">
            <w:pPr>
              <w:pStyle w:val="TAL"/>
            </w:pPr>
            <w:proofErr w:type="spellStart"/>
            <w:r w:rsidRPr="002178AD">
              <w:t>AfGuideURSP</w:t>
            </w:r>
            <w:proofErr w:type="spellEnd"/>
          </w:p>
        </w:tc>
      </w:tr>
      <w:tr w:rsidR="00F82C63" w:rsidRPr="002178AD" w14:paraId="60FFA94A" w14:textId="77777777" w:rsidTr="00F82C63">
        <w:trPr>
          <w:jc w:val="center"/>
        </w:trPr>
        <w:tc>
          <w:tcPr>
            <w:tcW w:w="9702" w:type="dxa"/>
            <w:gridSpan w:val="4"/>
          </w:tcPr>
          <w:p w14:paraId="62004C76" w14:textId="77777777" w:rsidR="00F82C63" w:rsidRDefault="00F82C63" w:rsidP="00F82C63">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4082478C" w14:textId="77777777" w:rsidR="00F82C63" w:rsidRPr="002178AD" w:rsidRDefault="00F82C63" w:rsidP="00F82C63">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1FD2EB2" w14:textId="77777777" w:rsidR="004B4CA3" w:rsidRPr="00F82C63" w:rsidRDefault="004B4CA3" w:rsidP="00F82C63"/>
    <w:p w14:paraId="7F1153B2" w14:textId="77777777" w:rsidR="004B4CA3" w:rsidRPr="00B61815" w:rsidRDefault="004B4CA3" w:rsidP="004B4C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D91266" w14:textId="77777777" w:rsidR="004B4CA3" w:rsidRPr="002178AD" w:rsidRDefault="004B4CA3" w:rsidP="004B4CA3">
      <w:pPr>
        <w:pStyle w:val="40"/>
      </w:pPr>
      <w:r w:rsidRPr="002178AD">
        <w:lastRenderedPageBreak/>
        <w:t>6.4.2.2</w:t>
      </w:r>
      <w:r w:rsidRPr="002178AD">
        <w:tab/>
        <w:t xml:space="preserve">Type </w:t>
      </w:r>
      <w:proofErr w:type="spellStart"/>
      <w:r w:rsidRPr="002178AD">
        <w:rPr>
          <w:rFonts w:eastAsia="等线"/>
        </w:rPr>
        <w:t>TrafficInfluData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4BA39B5C" w14:textId="77777777" w:rsidR="004B4CA3" w:rsidRPr="002178AD" w:rsidRDefault="004B4CA3" w:rsidP="004B4CA3">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B4CA3" w:rsidRPr="002178AD" w14:paraId="234ACED2" w14:textId="77777777" w:rsidTr="004B4CA3">
        <w:trPr>
          <w:jc w:val="center"/>
        </w:trPr>
        <w:tc>
          <w:tcPr>
            <w:tcW w:w="1843" w:type="dxa"/>
            <w:shd w:val="clear" w:color="auto" w:fill="C0C0C0"/>
            <w:hideMark/>
          </w:tcPr>
          <w:p w14:paraId="5E8C0897"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D325F79"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50857DE5"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C3BAB56"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828C05D"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E685327"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AB7BB07" w14:textId="77777777" w:rsidTr="004B4CA3">
        <w:trPr>
          <w:jc w:val="center"/>
        </w:trPr>
        <w:tc>
          <w:tcPr>
            <w:tcW w:w="1843" w:type="dxa"/>
          </w:tcPr>
          <w:p w14:paraId="07ED04F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2AE52851"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4486D10"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98CDD2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C0CC895" w14:textId="77777777" w:rsidR="004B4CA3" w:rsidRPr="002178AD" w:rsidRDefault="004B4CA3" w:rsidP="004B4CA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6177C46F"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537FA11" w14:textId="77777777" w:rsidTr="004B4CA3">
        <w:trPr>
          <w:jc w:val="center"/>
        </w:trPr>
        <w:tc>
          <w:tcPr>
            <w:tcW w:w="1843" w:type="dxa"/>
          </w:tcPr>
          <w:p w14:paraId="058EDA2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454D9FF"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63BE9D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86037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40C952" w14:textId="77777777" w:rsidR="004B4CA3" w:rsidRPr="002178AD" w:rsidRDefault="004B4CA3" w:rsidP="004B4CA3">
            <w:pPr>
              <w:pStyle w:val="TAL"/>
              <w:rPr>
                <w:lang w:eastAsia="zh-CN"/>
              </w:rPr>
            </w:pPr>
            <w:r w:rsidRPr="002178AD">
              <w:rPr>
                <w:lang w:eastAsia="zh-CN"/>
              </w:rPr>
              <w:t>Identifies whether an application can be relocated once a location of the application has been selected.</w:t>
            </w:r>
          </w:p>
          <w:p w14:paraId="6B7832BE" w14:textId="77777777" w:rsidR="004B4CA3" w:rsidRPr="002178AD" w:rsidRDefault="004B4CA3" w:rsidP="004B4CA3">
            <w:pPr>
              <w:pStyle w:val="TAL"/>
              <w:rPr>
                <w:lang w:eastAsia="zh-CN"/>
              </w:rPr>
            </w:pPr>
            <w:r w:rsidRPr="002178AD">
              <w:rPr>
                <w:lang w:eastAsia="zh-CN"/>
              </w:rPr>
              <w:t>True: the application cannot be relocated;</w:t>
            </w:r>
          </w:p>
          <w:p w14:paraId="7D3F88B3" w14:textId="77777777" w:rsidR="004B4CA3" w:rsidRPr="002178AD" w:rsidRDefault="004B4CA3" w:rsidP="004B4CA3">
            <w:pPr>
              <w:pStyle w:val="TAL"/>
              <w:rPr>
                <w:rFonts w:eastAsia="等线"/>
              </w:rPr>
            </w:pPr>
            <w:r w:rsidRPr="002178AD">
              <w:rPr>
                <w:lang w:eastAsia="zh-CN"/>
              </w:rPr>
              <w:t>False (default): the application can be relocated.</w:t>
            </w:r>
          </w:p>
        </w:tc>
        <w:tc>
          <w:tcPr>
            <w:tcW w:w="1272" w:type="dxa"/>
          </w:tcPr>
          <w:p w14:paraId="096C279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4E9BA" w14:textId="77777777" w:rsidTr="004B4CA3">
        <w:trPr>
          <w:jc w:val="center"/>
        </w:trPr>
        <w:tc>
          <w:tcPr>
            <w:tcW w:w="1843" w:type="dxa"/>
          </w:tcPr>
          <w:p w14:paraId="1F811DB8"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75DD0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5154C6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D207C8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55B73" w14:textId="77777777" w:rsidR="004B4CA3" w:rsidRPr="002178AD" w:rsidRDefault="004B4CA3" w:rsidP="004B4CA3">
            <w:pPr>
              <w:pStyle w:val="TAL"/>
              <w:rPr>
                <w:rFonts w:cs="Arial"/>
                <w:szCs w:val="18"/>
                <w:lang w:eastAsia="zh-CN"/>
              </w:rPr>
            </w:pPr>
            <w:r w:rsidRPr="002178AD">
              <w:rPr>
                <w:rFonts w:cs="Arial"/>
                <w:szCs w:val="18"/>
                <w:lang w:eastAsia="zh-CN"/>
              </w:rPr>
              <w:t>Identifies an application.</w:t>
            </w:r>
          </w:p>
          <w:p w14:paraId="3FA2048C"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45954A6C"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070CAC1" w14:textId="77777777" w:rsidTr="004B4CA3">
        <w:trPr>
          <w:jc w:val="center"/>
        </w:trPr>
        <w:tc>
          <w:tcPr>
            <w:tcW w:w="1843" w:type="dxa"/>
          </w:tcPr>
          <w:p w14:paraId="53974BE7"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6E47B3C2"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4FC8075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CDB9B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5A9505" w14:textId="77777777" w:rsidR="004B4CA3" w:rsidRPr="002178AD" w:rsidRDefault="004B4CA3" w:rsidP="004B4CA3">
            <w:pPr>
              <w:pStyle w:val="TAL"/>
              <w:rPr>
                <w:lang w:eastAsia="zh-CN"/>
              </w:rPr>
            </w:pPr>
            <w:r w:rsidRPr="002178AD">
              <w:t>Identifies a DNN</w:t>
            </w:r>
          </w:p>
        </w:tc>
        <w:tc>
          <w:tcPr>
            <w:tcW w:w="1272" w:type="dxa"/>
          </w:tcPr>
          <w:p w14:paraId="4013BE1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0B665" w14:textId="77777777" w:rsidTr="004B4CA3">
        <w:trPr>
          <w:jc w:val="center"/>
        </w:trPr>
        <w:tc>
          <w:tcPr>
            <w:tcW w:w="1843" w:type="dxa"/>
          </w:tcPr>
          <w:p w14:paraId="121F29C1"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0918A3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A6FFCD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43283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C6B49C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p w14:paraId="6AF967A6"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7D0A32ED"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E89F092" w14:textId="77777777" w:rsidTr="004B4CA3">
        <w:trPr>
          <w:jc w:val="center"/>
        </w:trPr>
        <w:tc>
          <w:tcPr>
            <w:tcW w:w="1843" w:type="dxa"/>
          </w:tcPr>
          <w:p w14:paraId="327203C1"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5B06CC6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2EDC0AE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9AC29D"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E28EF8E" w14:textId="77777777" w:rsidR="004B4CA3" w:rsidRPr="002178AD" w:rsidRDefault="004B4CA3" w:rsidP="004B4CA3">
            <w:pPr>
              <w:pStyle w:val="TAL"/>
              <w:rPr>
                <w:lang w:eastAsia="zh-CN"/>
              </w:rPr>
            </w:pPr>
            <w:r w:rsidRPr="002178AD">
              <w:t>The identification of slice.</w:t>
            </w:r>
          </w:p>
        </w:tc>
        <w:tc>
          <w:tcPr>
            <w:tcW w:w="1272" w:type="dxa"/>
          </w:tcPr>
          <w:p w14:paraId="737AF15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DB3676D" w14:textId="77777777" w:rsidTr="004B4CA3">
        <w:trPr>
          <w:jc w:val="center"/>
        </w:trPr>
        <w:tc>
          <w:tcPr>
            <w:tcW w:w="1843" w:type="dxa"/>
          </w:tcPr>
          <w:p w14:paraId="1CDEFA0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312A314A"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AB1A27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B1E2F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5C87EE" w14:textId="77777777" w:rsidR="004B4CA3" w:rsidRPr="002178AD" w:rsidRDefault="004B4CA3" w:rsidP="004B4CA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32D76E68"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3FE119F8" w14:textId="77777777" w:rsidTr="004B4CA3">
        <w:trPr>
          <w:jc w:val="center"/>
        </w:trPr>
        <w:tc>
          <w:tcPr>
            <w:tcW w:w="1843" w:type="dxa"/>
          </w:tcPr>
          <w:p w14:paraId="36936A55"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0631F63"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5B7F10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A59D9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9C593D" w14:textId="77777777" w:rsidR="004B4CA3" w:rsidRPr="002178AD" w:rsidRDefault="004B4CA3" w:rsidP="004B4CA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11864D6"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482AD4" w14:textId="77777777" w:rsidTr="004B4CA3">
        <w:trPr>
          <w:jc w:val="center"/>
        </w:trPr>
        <w:tc>
          <w:tcPr>
            <w:tcW w:w="1843" w:type="dxa"/>
          </w:tcPr>
          <w:p w14:paraId="39AE09B9"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64B7D4BF"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B699BB8"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87D71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F540AFC" w14:textId="77777777" w:rsidR="004B4CA3" w:rsidRPr="002178AD" w:rsidRDefault="004B4CA3" w:rsidP="004B4CA3">
            <w:pPr>
              <w:pStyle w:val="TAL"/>
              <w:rPr>
                <w:lang w:eastAsia="zh-CN"/>
              </w:rPr>
            </w:pPr>
            <w:r w:rsidRPr="002178AD">
              <w:rPr>
                <w:lang w:eastAsia="zh-CN"/>
              </w:rPr>
              <w:t>Identifies IP packet filters.</w:t>
            </w:r>
          </w:p>
          <w:p w14:paraId="56366021" w14:textId="77777777" w:rsidR="004B4CA3" w:rsidRPr="002178AD" w:rsidRDefault="004B4CA3" w:rsidP="004B4CA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7F12B21E"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71C9C13" w14:textId="77777777" w:rsidTr="004B4CA3">
        <w:trPr>
          <w:jc w:val="center"/>
        </w:trPr>
        <w:tc>
          <w:tcPr>
            <w:tcW w:w="1843" w:type="dxa"/>
          </w:tcPr>
          <w:p w14:paraId="6A9FB94A"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0C9447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F88618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CD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76CBA9" w14:textId="77777777" w:rsidR="004B4CA3" w:rsidRPr="002178AD" w:rsidRDefault="004B4CA3" w:rsidP="004B4CA3">
            <w:pPr>
              <w:pStyle w:val="TAL"/>
              <w:rPr>
                <w:lang w:eastAsia="zh-CN"/>
              </w:rPr>
            </w:pPr>
            <w:r w:rsidRPr="002178AD">
              <w:rPr>
                <w:lang w:eastAsia="zh-CN"/>
              </w:rPr>
              <w:t>Identifies the N6 traffic routing requirement.</w:t>
            </w:r>
          </w:p>
        </w:tc>
        <w:tc>
          <w:tcPr>
            <w:tcW w:w="1272" w:type="dxa"/>
          </w:tcPr>
          <w:p w14:paraId="196FF527"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14A294DA" w14:textId="77777777" w:rsidTr="004B4CA3">
        <w:trPr>
          <w:jc w:val="center"/>
          <w:ins w:id="63" w:author="Huawei1" w:date="2023-02-07T15:45:00Z"/>
        </w:trPr>
        <w:tc>
          <w:tcPr>
            <w:tcW w:w="1843" w:type="dxa"/>
          </w:tcPr>
          <w:p w14:paraId="44A5A27E" w14:textId="49C7F21E" w:rsidR="003176FE" w:rsidRPr="002178AD" w:rsidRDefault="003176FE" w:rsidP="00CF0C30">
            <w:pPr>
              <w:keepNext/>
              <w:keepLines/>
              <w:spacing w:after="0"/>
              <w:rPr>
                <w:ins w:id="64" w:author="Huawei1" w:date="2023-02-07T15:45:00Z"/>
                <w:rFonts w:ascii="Arial" w:hAnsi="Arial" w:cs="Arial"/>
                <w:sz w:val="18"/>
                <w:szCs w:val="18"/>
                <w:lang w:eastAsia="zh-CN"/>
              </w:rPr>
            </w:pPr>
            <w:proofErr w:type="spellStart"/>
            <w:ins w:id="65" w:author="Huawei1" w:date="2023-02-07T15:45:00Z">
              <w:r w:rsidRPr="00744993">
                <w:rPr>
                  <w:rFonts w:ascii="Arial" w:hAnsi="Arial" w:cs="Arial"/>
                  <w:sz w:val="18"/>
                  <w:szCs w:val="18"/>
                  <w:lang w:eastAsia="zh-CN"/>
                </w:rPr>
                <w:t>sfcIdDl</w:t>
              </w:r>
              <w:proofErr w:type="spellEnd"/>
            </w:ins>
          </w:p>
        </w:tc>
        <w:tc>
          <w:tcPr>
            <w:tcW w:w="1701" w:type="dxa"/>
          </w:tcPr>
          <w:p w14:paraId="2157946A" w14:textId="20FC9310" w:rsidR="003176FE" w:rsidRPr="002178AD" w:rsidRDefault="003176FE" w:rsidP="003176FE">
            <w:pPr>
              <w:keepNext/>
              <w:keepLines/>
              <w:spacing w:after="0"/>
              <w:rPr>
                <w:ins w:id="66" w:author="Huawei1" w:date="2023-02-07T15:45:00Z"/>
                <w:rFonts w:ascii="Arial" w:hAnsi="Arial" w:cs="Arial"/>
                <w:sz w:val="18"/>
                <w:szCs w:val="18"/>
                <w:lang w:eastAsia="zh-CN"/>
              </w:rPr>
            </w:pPr>
            <w:ins w:id="67"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tring</w:t>
              </w:r>
            </w:ins>
          </w:p>
        </w:tc>
        <w:tc>
          <w:tcPr>
            <w:tcW w:w="403" w:type="dxa"/>
          </w:tcPr>
          <w:p w14:paraId="37E57BC7" w14:textId="14A29C77" w:rsidR="003176FE" w:rsidRPr="002178AD" w:rsidRDefault="003176FE" w:rsidP="003176FE">
            <w:pPr>
              <w:keepNext/>
              <w:keepLines/>
              <w:spacing w:after="0"/>
              <w:jc w:val="center"/>
              <w:rPr>
                <w:ins w:id="68" w:author="Huawei1" w:date="2023-02-07T15:45:00Z"/>
                <w:rFonts w:ascii="Arial" w:hAnsi="Arial" w:cs="Arial"/>
                <w:sz w:val="18"/>
                <w:szCs w:val="18"/>
                <w:lang w:eastAsia="zh-CN"/>
              </w:rPr>
            </w:pPr>
            <w:ins w:id="69" w:author="Huawei1" w:date="2023-02-07T15:45:00Z">
              <w:r w:rsidRPr="00744993">
                <w:rPr>
                  <w:rFonts w:ascii="Arial" w:hAnsi="Arial" w:cs="Arial"/>
                  <w:sz w:val="18"/>
                  <w:szCs w:val="18"/>
                  <w:lang w:eastAsia="zh-CN"/>
                </w:rPr>
                <w:t>O</w:t>
              </w:r>
            </w:ins>
          </w:p>
        </w:tc>
        <w:tc>
          <w:tcPr>
            <w:tcW w:w="1134" w:type="dxa"/>
          </w:tcPr>
          <w:p w14:paraId="79CA4FE4" w14:textId="3D5937EE" w:rsidR="003176FE" w:rsidRPr="002178AD" w:rsidRDefault="003176FE" w:rsidP="003176FE">
            <w:pPr>
              <w:keepNext/>
              <w:keepLines/>
              <w:spacing w:after="0"/>
              <w:rPr>
                <w:ins w:id="70" w:author="Huawei1" w:date="2023-02-07T15:45:00Z"/>
                <w:rFonts w:ascii="Arial" w:hAnsi="Arial" w:cs="Arial"/>
                <w:sz w:val="18"/>
                <w:szCs w:val="18"/>
                <w:lang w:eastAsia="zh-CN"/>
              </w:rPr>
            </w:pPr>
            <w:ins w:id="71" w:author="Huawei1" w:date="2023-02-07T15:45:00Z">
              <w:r w:rsidRPr="00744993">
                <w:rPr>
                  <w:rFonts w:ascii="Arial" w:hAnsi="Arial" w:cs="Arial" w:hint="eastAsia"/>
                  <w:sz w:val="18"/>
                  <w:szCs w:val="18"/>
                  <w:lang w:eastAsia="zh-CN"/>
                </w:rPr>
                <w:t>0</w:t>
              </w:r>
              <w:r w:rsidRPr="00744993">
                <w:rPr>
                  <w:rFonts w:ascii="Arial" w:hAnsi="Arial" w:cs="Arial"/>
                  <w:sz w:val="18"/>
                  <w:szCs w:val="18"/>
                  <w:lang w:eastAsia="zh-CN"/>
                </w:rPr>
                <w:t>..1</w:t>
              </w:r>
            </w:ins>
          </w:p>
        </w:tc>
        <w:tc>
          <w:tcPr>
            <w:tcW w:w="3427" w:type="dxa"/>
          </w:tcPr>
          <w:p w14:paraId="6167CC6C" w14:textId="188EDF67" w:rsidR="003176FE" w:rsidRPr="003176FE" w:rsidRDefault="003176FE" w:rsidP="00744993">
            <w:pPr>
              <w:pStyle w:val="TAL"/>
              <w:rPr>
                <w:ins w:id="72" w:author="Huawei1" w:date="2023-02-07T15:45:00Z"/>
                <w:rFonts w:cs="Arial"/>
                <w:szCs w:val="18"/>
                <w:lang w:eastAsia="zh-CN"/>
              </w:rPr>
            </w:pPr>
            <w:ins w:id="73" w:author="Huawei1" w:date="2023-02-07T15:45:00Z">
              <w:r w:rsidRPr="00744993">
                <w:rPr>
                  <w:rFonts w:cs="Arial"/>
                  <w:szCs w:val="18"/>
                  <w:lang w:eastAsia="zh-CN"/>
                </w:rPr>
                <w:t xml:space="preserve">Reference to a pre-configured steering of user traffic to service function chain in downlink. </w:t>
              </w:r>
            </w:ins>
          </w:p>
        </w:tc>
        <w:tc>
          <w:tcPr>
            <w:tcW w:w="1272" w:type="dxa"/>
          </w:tcPr>
          <w:p w14:paraId="661A28F8" w14:textId="3EA75949" w:rsidR="003176FE" w:rsidRPr="003176FE" w:rsidRDefault="003176FE" w:rsidP="003176FE">
            <w:pPr>
              <w:keepNext/>
              <w:keepLines/>
              <w:spacing w:after="0"/>
              <w:rPr>
                <w:ins w:id="74" w:author="Huawei1" w:date="2023-02-07T15:45:00Z"/>
                <w:rFonts w:ascii="Arial" w:hAnsi="Arial" w:cs="Arial"/>
                <w:sz w:val="18"/>
                <w:szCs w:val="18"/>
                <w:lang w:eastAsia="zh-CN"/>
                <w:rPrChange w:id="75" w:author="Huawei1" w:date="2023-02-07T15:45:00Z">
                  <w:rPr>
                    <w:ins w:id="76" w:author="Huawei1" w:date="2023-02-07T15:45:00Z"/>
                    <w:rFonts w:ascii="Arial" w:eastAsia="等线" w:hAnsi="Arial" w:cs="Arial"/>
                    <w:sz w:val="18"/>
                    <w:szCs w:val="18"/>
                  </w:rPr>
                </w:rPrChange>
              </w:rPr>
            </w:pPr>
            <w:ins w:id="77"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FC</w:t>
              </w:r>
            </w:ins>
          </w:p>
        </w:tc>
      </w:tr>
      <w:tr w:rsidR="003176FE" w:rsidRPr="002178AD" w14:paraId="573DCADC" w14:textId="77777777" w:rsidTr="004B4CA3">
        <w:trPr>
          <w:jc w:val="center"/>
          <w:ins w:id="78" w:author="Huawei1" w:date="2023-02-07T15:45:00Z"/>
        </w:trPr>
        <w:tc>
          <w:tcPr>
            <w:tcW w:w="1843" w:type="dxa"/>
          </w:tcPr>
          <w:p w14:paraId="3C35321B" w14:textId="3D8B69A5" w:rsidR="003176FE" w:rsidRPr="002178AD" w:rsidRDefault="003176FE" w:rsidP="00CF0C30">
            <w:pPr>
              <w:keepNext/>
              <w:keepLines/>
              <w:spacing w:after="0"/>
              <w:rPr>
                <w:ins w:id="79" w:author="Huawei1" w:date="2023-02-07T15:45:00Z"/>
                <w:rFonts w:ascii="Arial" w:hAnsi="Arial" w:cs="Arial"/>
                <w:sz w:val="18"/>
                <w:szCs w:val="18"/>
                <w:lang w:eastAsia="zh-CN"/>
              </w:rPr>
            </w:pPr>
            <w:proofErr w:type="spellStart"/>
            <w:ins w:id="80"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fcIdUl</w:t>
              </w:r>
              <w:proofErr w:type="spellEnd"/>
            </w:ins>
          </w:p>
        </w:tc>
        <w:tc>
          <w:tcPr>
            <w:tcW w:w="1701" w:type="dxa"/>
          </w:tcPr>
          <w:p w14:paraId="5FD01783" w14:textId="20815656" w:rsidR="003176FE" w:rsidRPr="002178AD" w:rsidRDefault="003176FE" w:rsidP="003176FE">
            <w:pPr>
              <w:keepNext/>
              <w:keepLines/>
              <w:spacing w:after="0"/>
              <w:rPr>
                <w:ins w:id="81" w:author="Huawei1" w:date="2023-02-07T15:45:00Z"/>
                <w:rFonts w:ascii="Arial" w:hAnsi="Arial" w:cs="Arial"/>
                <w:sz w:val="18"/>
                <w:szCs w:val="18"/>
                <w:lang w:eastAsia="zh-CN"/>
              </w:rPr>
            </w:pPr>
            <w:ins w:id="82"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tring</w:t>
              </w:r>
            </w:ins>
          </w:p>
        </w:tc>
        <w:tc>
          <w:tcPr>
            <w:tcW w:w="403" w:type="dxa"/>
          </w:tcPr>
          <w:p w14:paraId="4D22F766" w14:textId="1CD9E98D" w:rsidR="003176FE" w:rsidRPr="002178AD" w:rsidRDefault="003176FE" w:rsidP="003176FE">
            <w:pPr>
              <w:keepNext/>
              <w:keepLines/>
              <w:spacing w:after="0"/>
              <w:jc w:val="center"/>
              <w:rPr>
                <w:ins w:id="83" w:author="Huawei1" w:date="2023-02-07T15:45:00Z"/>
                <w:rFonts w:ascii="Arial" w:hAnsi="Arial" w:cs="Arial"/>
                <w:sz w:val="18"/>
                <w:szCs w:val="18"/>
                <w:lang w:eastAsia="zh-CN"/>
              </w:rPr>
            </w:pPr>
            <w:ins w:id="84" w:author="Huawei1" w:date="2023-02-07T15:45:00Z">
              <w:r w:rsidRPr="00744993">
                <w:rPr>
                  <w:rFonts w:ascii="Arial" w:hAnsi="Arial" w:cs="Arial"/>
                  <w:sz w:val="18"/>
                  <w:szCs w:val="18"/>
                  <w:lang w:eastAsia="zh-CN"/>
                </w:rPr>
                <w:t>O</w:t>
              </w:r>
            </w:ins>
          </w:p>
        </w:tc>
        <w:tc>
          <w:tcPr>
            <w:tcW w:w="1134" w:type="dxa"/>
          </w:tcPr>
          <w:p w14:paraId="5179D2BB" w14:textId="6EE1848F" w:rsidR="003176FE" w:rsidRPr="002178AD" w:rsidRDefault="003176FE" w:rsidP="003176FE">
            <w:pPr>
              <w:keepNext/>
              <w:keepLines/>
              <w:spacing w:after="0"/>
              <w:rPr>
                <w:ins w:id="85" w:author="Huawei1" w:date="2023-02-07T15:45:00Z"/>
                <w:rFonts w:ascii="Arial" w:hAnsi="Arial" w:cs="Arial"/>
                <w:sz w:val="18"/>
                <w:szCs w:val="18"/>
                <w:lang w:eastAsia="zh-CN"/>
              </w:rPr>
            </w:pPr>
            <w:ins w:id="86" w:author="Huawei1" w:date="2023-02-07T15:45:00Z">
              <w:r w:rsidRPr="00744993">
                <w:rPr>
                  <w:rFonts w:ascii="Arial" w:hAnsi="Arial" w:cs="Arial" w:hint="eastAsia"/>
                  <w:sz w:val="18"/>
                  <w:szCs w:val="18"/>
                  <w:lang w:eastAsia="zh-CN"/>
                </w:rPr>
                <w:t>0</w:t>
              </w:r>
              <w:r w:rsidRPr="00744993">
                <w:rPr>
                  <w:rFonts w:ascii="Arial" w:hAnsi="Arial" w:cs="Arial"/>
                  <w:sz w:val="18"/>
                  <w:szCs w:val="18"/>
                  <w:lang w:eastAsia="zh-CN"/>
                </w:rPr>
                <w:t>..1</w:t>
              </w:r>
            </w:ins>
          </w:p>
        </w:tc>
        <w:tc>
          <w:tcPr>
            <w:tcW w:w="3427" w:type="dxa"/>
          </w:tcPr>
          <w:p w14:paraId="49961F22" w14:textId="2AB81EB7" w:rsidR="003176FE" w:rsidRPr="003176FE" w:rsidRDefault="003176FE" w:rsidP="00744993">
            <w:pPr>
              <w:pStyle w:val="TAL"/>
              <w:rPr>
                <w:ins w:id="87" w:author="Huawei1" w:date="2023-02-07T15:45:00Z"/>
                <w:rFonts w:cs="Arial"/>
                <w:szCs w:val="18"/>
                <w:lang w:eastAsia="zh-CN"/>
              </w:rPr>
            </w:pPr>
            <w:ins w:id="88" w:author="Huawei1" w:date="2023-02-07T15:45:00Z">
              <w:r w:rsidRPr="00744993">
                <w:rPr>
                  <w:rFonts w:cs="Arial"/>
                  <w:szCs w:val="18"/>
                  <w:lang w:eastAsia="zh-CN"/>
                </w:rPr>
                <w:t>Reference to a pre-configured steering of user traffic to service function chain in uplink.</w:t>
              </w:r>
            </w:ins>
          </w:p>
        </w:tc>
        <w:tc>
          <w:tcPr>
            <w:tcW w:w="1272" w:type="dxa"/>
          </w:tcPr>
          <w:p w14:paraId="1F3534F8" w14:textId="1D253BA4" w:rsidR="003176FE" w:rsidRPr="003176FE" w:rsidRDefault="003176FE" w:rsidP="003176FE">
            <w:pPr>
              <w:keepNext/>
              <w:keepLines/>
              <w:spacing w:after="0"/>
              <w:rPr>
                <w:ins w:id="89" w:author="Huawei1" w:date="2023-02-07T15:45:00Z"/>
                <w:rFonts w:ascii="Arial" w:hAnsi="Arial" w:cs="Arial"/>
                <w:sz w:val="18"/>
                <w:szCs w:val="18"/>
                <w:lang w:eastAsia="zh-CN"/>
                <w:rPrChange w:id="90" w:author="Huawei1" w:date="2023-02-07T15:45:00Z">
                  <w:rPr>
                    <w:ins w:id="91" w:author="Huawei1" w:date="2023-02-07T15:45:00Z"/>
                    <w:rFonts w:ascii="Arial" w:eastAsia="等线" w:hAnsi="Arial" w:cs="Arial"/>
                    <w:sz w:val="18"/>
                    <w:szCs w:val="18"/>
                  </w:rPr>
                </w:rPrChange>
              </w:rPr>
            </w:pPr>
            <w:ins w:id="92"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FC</w:t>
              </w:r>
            </w:ins>
          </w:p>
        </w:tc>
      </w:tr>
      <w:tr w:rsidR="003176FE" w:rsidRPr="002178AD" w14:paraId="1DF5B638" w14:textId="77777777" w:rsidTr="004B4CA3">
        <w:trPr>
          <w:jc w:val="center"/>
          <w:ins w:id="93" w:author="Huawei1" w:date="2023-02-07T15:45:00Z"/>
        </w:trPr>
        <w:tc>
          <w:tcPr>
            <w:tcW w:w="1843" w:type="dxa"/>
          </w:tcPr>
          <w:p w14:paraId="789C3FAC" w14:textId="386DC15E" w:rsidR="003176FE" w:rsidRPr="002178AD" w:rsidRDefault="003176FE" w:rsidP="003176FE">
            <w:pPr>
              <w:keepNext/>
              <w:keepLines/>
              <w:spacing w:after="0"/>
              <w:rPr>
                <w:ins w:id="94" w:author="Huawei1" w:date="2023-02-07T15:45:00Z"/>
                <w:rFonts w:ascii="Arial" w:hAnsi="Arial" w:cs="Arial"/>
                <w:sz w:val="18"/>
                <w:szCs w:val="18"/>
                <w:lang w:eastAsia="zh-CN"/>
              </w:rPr>
            </w:pPr>
            <w:ins w:id="95" w:author="Huawei1" w:date="2023-02-07T15:45:00Z">
              <w:r w:rsidRPr="00744993">
                <w:rPr>
                  <w:rFonts w:ascii="Arial" w:hAnsi="Arial" w:cs="Arial" w:hint="eastAsia"/>
                  <w:sz w:val="18"/>
                  <w:szCs w:val="18"/>
                  <w:lang w:eastAsia="zh-CN"/>
                </w:rPr>
                <w:t>m</w:t>
              </w:r>
              <w:r w:rsidRPr="00744993">
                <w:rPr>
                  <w:rFonts w:ascii="Arial" w:hAnsi="Arial" w:cs="Arial"/>
                  <w:sz w:val="18"/>
                  <w:szCs w:val="18"/>
                  <w:lang w:eastAsia="zh-CN"/>
                </w:rPr>
                <w:t>etadata</w:t>
              </w:r>
            </w:ins>
          </w:p>
        </w:tc>
        <w:tc>
          <w:tcPr>
            <w:tcW w:w="1701" w:type="dxa"/>
          </w:tcPr>
          <w:p w14:paraId="1D439CF4" w14:textId="65A0153A" w:rsidR="003176FE" w:rsidRPr="002178AD" w:rsidRDefault="003176FE" w:rsidP="003176FE">
            <w:pPr>
              <w:keepNext/>
              <w:keepLines/>
              <w:spacing w:after="0"/>
              <w:rPr>
                <w:ins w:id="96" w:author="Huawei1" w:date="2023-02-07T15:45:00Z"/>
                <w:rFonts w:ascii="Arial" w:hAnsi="Arial" w:cs="Arial"/>
                <w:sz w:val="18"/>
                <w:szCs w:val="18"/>
                <w:lang w:eastAsia="zh-CN"/>
              </w:rPr>
            </w:pPr>
            <w:ins w:id="97" w:author="Huawei1" w:date="2023-02-07T15:45:00Z">
              <w:r w:rsidRPr="00744993">
                <w:rPr>
                  <w:rFonts w:ascii="Arial" w:hAnsi="Arial" w:cs="Arial"/>
                  <w:sz w:val="18"/>
                  <w:szCs w:val="18"/>
                  <w:lang w:eastAsia="zh-CN"/>
                </w:rPr>
                <w:t>Binary</w:t>
              </w:r>
            </w:ins>
          </w:p>
        </w:tc>
        <w:tc>
          <w:tcPr>
            <w:tcW w:w="403" w:type="dxa"/>
          </w:tcPr>
          <w:p w14:paraId="45E8ECAB" w14:textId="495B495B" w:rsidR="003176FE" w:rsidRPr="002178AD" w:rsidRDefault="003176FE" w:rsidP="003176FE">
            <w:pPr>
              <w:keepNext/>
              <w:keepLines/>
              <w:spacing w:after="0"/>
              <w:jc w:val="center"/>
              <w:rPr>
                <w:ins w:id="98" w:author="Huawei1" w:date="2023-02-07T15:45:00Z"/>
                <w:rFonts w:ascii="Arial" w:hAnsi="Arial" w:cs="Arial"/>
                <w:sz w:val="18"/>
                <w:szCs w:val="18"/>
                <w:lang w:eastAsia="zh-CN"/>
              </w:rPr>
            </w:pPr>
            <w:ins w:id="99" w:author="Huawei1" w:date="2023-02-07T15:45:00Z">
              <w:r w:rsidRPr="00744993">
                <w:rPr>
                  <w:rFonts w:ascii="Arial" w:hAnsi="Arial" w:cs="Arial" w:hint="eastAsia"/>
                  <w:sz w:val="18"/>
                  <w:szCs w:val="18"/>
                  <w:lang w:eastAsia="zh-CN"/>
                </w:rPr>
                <w:t>C</w:t>
              </w:r>
            </w:ins>
          </w:p>
        </w:tc>
        <w:tc>
          <w:tcPr>
            <w:tcW w:w="1134" w:type="dxa"/>
          </w:tcPr>
          <w:p w14:paraId="13CC4686" w14:textId="4E1A087E" w:rsidR="003176FE" w:rsidRPr="002178AD" w:rsidRDefault="003176FE" w:rsidP="003176FE">
            <w:pPr>
              <w:keepNext/>
              <w:keepLines/>
              <w:spacing w:after="0"/>
              <w:rPr>
                <w:ins w:id="100" w:author="Huawei1" w:date="2023-02-07T15:45:00Z"/>
                <w:rFonts w:ascii="Arial" w:hAnsi="Arial" w:cs="Arial"/>
                <w:sz w:val="18"/>
                <w:szCs w:val="18"/>
                <w:lang w:eastAsia="zh-CN"/>
              </w:rPr>
            </w:pPr>
            <w:ins w:id="101" w:author="Huawei1" w:date="2023-02-07T15:45:00Z">
              <w:r w:rsidRPr="00744993">
                <w:rPr>
                  <w:rFonts w:ascii="Arial" w:hAnsi="Arial" w:cs="Arial" w:hint="eastAsia"/>
                  <w:sz w:val="18"/>
                  <w:szCs w:val="18"/>
                  <w:lang w:eastAsia="zh-CN"/>
                </w:rPr>
                <w:t>0</w:t>
              </w:r>
              <w:r w:rsidRPr="00744993">
                <w:rPr>
                  <w:rFonts w:ascii="Arial" w:hAnsi="Arial" w:cs="Arial"/>
                  <w:sz w:val="18"/>
                  <w:szCs w:val="18"/>
                  <w:lang w:eastAsia="zh-CN"/>
                </w:rPr>
                <w:t>..1</w:t>
              </w:r>
            </w:ins>
          </w:p>
        </w:tc>
        <w:tc>
          <w:tcPr>
            <w:tcW w:w="3427" w:type="dxa"/>
          </w:tcPr>
          <w:p w14:paraId="1EBA3376" w14:textId="57C49AD8" w:rsidR="003176FE" w:rsidRPr="00744993" w:rsidRDefault="003176FE" w:rsidP="003176FE">
            <w:pPr>
              <w:pStyle w:val="TAL"/>
              <w:rPr>
                <w:ins w:id="102" w:author="Huawei1" w:date="2023-02-07T15:45:00Z"/>
                <w:rFonts w:cs="Arial"/>
                <w:szCs w:val="18"/>
                <w:lang w:eastAsia="zh-CN"/>
              </w:rPr>
            </w:pPr>
            <w:ins w:id="103" w:author="Huawei1" w:date="2023-02-07T15:45:00Z">
              <w:r w:rsidRPr="003176FE">
                <w:rPr>
                  <w:rFonts w:cs="Arial"/>
                  <w:szCs w:val="18"/>
                  <w:lang w:eastAsia="zh-CN"/>
                </w:rPr>
                <w:t xml:space="preserve">Contains the Metadata. May only provided when </w:t>
              </w:r>
              <w:proofErr w:type="spellStart"/>
              <w:r w:rsidRPr="003176FE">
                <w:rPr>
                  <w:rFonts w:cs="Arial"/>
                  <w:szCs w:val="18"/>
                  <w:lang w:eastAsia="zh-CN"/>
                </w:rPr>
                <w:t>sfcPol</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sfcPolIdUl</w:t>
              </w:r>
              <w:proofErr w:type="spellEnd"/>
              <w:r w:rsidRPr="00744993">
                <w:rPr>
                  <w:rFonts w:cs="Arial"/>
                  <w:szCs w:val="18"/>
                  <w:lang w:eastAsia="zh-CN"/>
                </w:rPr>
                <w:t xml:space="preserve"> are provided.</w:t>
              </w:r>
            </w:ins>
          </w:p>
        </w:tc>
        <w:tc>
          <w:tcPr>
            <w:tcW w:w="1272" w:type="dxa"/>
          </w:tcPr>
          <w:p w14:paraId="6854F2DB" w14:textId="584F9EB3" w:rsidR="003176FE" w:rsidRPr="00744993" w:rsidRDefault="003176FE" w:rsidP="003176FE">
            <w:pPr>
              <w:keepNext/>
              <w:keepLines/>
              <w:spacing w:after="0"/>
              <w:rPr>
                <w:ins w:id="104" w:author="Huawei1" w:date="2023-02-07T15:45:00Z"/>
                <w:rFonts w:ascii="Arial" w:hAnsi="Arial" w:cs="Arial"/>
                <w:sz w:val="18"/>
                <w:szCs w:val="18"/>
                <w:lang w:eastAsia="zh-CN"/>
              </w:rPr>
            </w:pPr>
            <w:ins w:id="105" w:author="Huawei1" w:date="2023-02-07T15:45:00Z">
              <w:r w:rsidRPr="00744993">
                <w:rPr>
                  <w:rFonts w:ascii="Arial" w:hAnsi="Arial" w:cs="Arial" w:hint="eastAsia"/>
                  <w:sz w:val="18"/>
                  <w:szCs w:val="18"/>
                  <w:lang w:eastAsia="zh-CN"/>
                </w:rPr>
                <w:t>S</w:t>
              </w:r>
              <w:r w:rsidRPr="00744993">
                <w:rPr>
                  <w:rFonts w:ascii="Arial" w:hAnsi="Arial" w:cs="Arial"/>
                  <w:sz w:val="18"/>
                  <w:szCs w:val="18"/>
                  <w:lang w:eastAsia="zh-CN"/>
                </w:rPr>
                <w:t>FC</w:t>
              </w:r>
            </w:ins>
          </w:p>
        </w:tc>
      </w:tr>
      <w:tr w:rsidR="003176FE" w:rsidRPr="002178AD" w14:paraId="512338C7" w14:textId="77777777" w:rsidTr="004B4CA3">
        <w:trPr>
          <w:jc w:val="center"/>
        </w:trPr>
        <w:tc>
          <w:tcPr>
            <w:tcW w:w="1843" w:type="dxa"/>
          </w:tcPr>
          <w:p w14:paraId="1F9C8CF9"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53D900E6"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7046C98"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C6D26C"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832C7C"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184E742E"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14CBC81A" w14:textId="77777777" w:rsidR="003176FE" w:rsidRPr="002178AD" w:rsidRDefault="003176FE" w:rsidP="003176FE">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68C85A8B" w14:textId="77777777" w:rsidR="003176FE" w:rsidRPr="002178AD" w:rsidRDefault="003176FE" w:rsidP="003176FE">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6946832D"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2D395281" w14:textId="77777777" w:rsidTr="004B4CA3">
        <w:trPr>
          <w:jc w:val="center"/>
        </w:trPr>
        <w:tc>
          <w:tcPr>
            <w:tcW w:w="1843" w:type="dxa"/>
          </w:tcPr>
          <w:p w14:paraId="4F46058E"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C4FFB9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372C17E"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75D41E"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575877" w14:textId="77777777" w:rsidR="003176FE" w:rsidRPr="002178AD" w:rsidRDefault="003176FE" w:rsidP="003176FE">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7CE9B7B3"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05C5595E" w14:textId="77777777" w:rsidTr="004B4CA3">
        <w:trPr>
          <w:jc w:val="center"/>
        </w:trPr>
        <w:tc>
          <w:tcPr>
            <w:tcW w:w="1843" w:type="dxa"/>
          </w:tcPr>
          <w:p w14:paraId="0B1ED7BD"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9471BF7"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808B64F"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146DDE7"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6BB9B4C" w14:textId="77777777" w:rsidR="003176FE" w:rsidRPr="002178AD" w:rsidRDefault="003176FE" w:rsidP="003176FE">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64164D0"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4ADAACD7" w14:textId="77777777" w:rsidTr="004B4CA3">
        <w:trPr>
          <w:jc w:val="center"/>
        </w:trPr>
        <w:tc>
          <w:tcPr>
            <w:tcW w:w="1843" w:type="dxa"/>
          </w:tcPr>
          <w:p w14:paraId="7F022630"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108004BD"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1A427F89"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35914"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B1D117B" w14:textId="77777777" w:rsidR="003176FE" w:rsidRPr="002178AD" w:rsidRDefault="003176FE" w:rsidP="003176FE">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053484E3"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3176FE" w:rsidRPr="002178AD" w14:paraId="0F2BC242" w14:textId="77777777" w:rsidTr="004B4CA3">
        <w:trPr>
          <w:jc w:val="center"/>
        </w:trPr>
        <w:tc>
          <w:tcPr>
            <w:tcW w:w="1843" w:type="dxa"/>
          </w:tcPr>
          <w:p w14:paraId="42258CAC"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359270C9"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4DFDA1BD"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32BDE2"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AB41FF" w14:textId="77777777" w:rsidR="003176FE" w:rsidRPr="002178AD" w:rsidRDefault="003176FE" w:rsidP="003176FE">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C0FA4A2"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58DDE228" w14:textId="77777777" w:rsidTr="004B4CA3">
        <w:trPr>
          <w:jc w:val="center"/>
        </w:trPr>
        <w:tc>
          <w:tcPr>
            <w:tcW w:w="1843" w:type="dxa"/>
          </w:tcPr>
          <w:p w14:paraId="1CC8049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4063F70F"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5609BFC2"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F0E4FFD"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1F86EE" w14:textId="77777777" w:rsidR="003176FE" w:rsidRPr="002178AD" w:rsidRDefault="003176FE" w:rsidP="003176FE">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B88597D"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35957295" w14:textId="77777777" w:rsidTr="004B4CA3">
        <w:trPr>
          <w:jc w:val="center"/>
        </w:trPr>
        <w:tc>
          <w:tcPr>
            <w:tcW w:w="1843" w:type="dxa"/>
          </w:tcPr>
          <w:p w14:paraId="5339F8E3"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720E0CEE"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012F8F4"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E5711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730985D" w14:textId="77777777" w:rsidR="003176FE" w:rsidRPr="002178AD" w:rsidRDefault="003176FE" w:rsidP="003176FE">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E51D7D0" w14:textId="77777777" w:rsidR="003176FE" w:rsidRPr="002178AD" w:rsidRDefault="003176FE" w:rsidP="003176FE">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54D130F6" w14:textId="77777777" w:rsidR="003176FE" w:rsidRPr="002178AD" w:rsidRDefault="003176FE" w:rsidP="003176FE">
            <w:pPr>
              <w:pStyle w:val="TAL"/>
              <w:rPr>
                <w:rFonts w:cs="Arial"/>
                <w:szCs w:val="18"/>
                <w:lang w:eastAsia="zh-CN"/>
              </w:rPr>
            </w:pPr>
            <w:r w:rsidRPr="002178AD">
              <w:rPr>
                <w:rFonts w:cs="Arial"/>
                <w:szCs w:val="18"/>
                <w:lang w:eastAsia="zh-CN"/>
              </w:rPr>
              <w:t>(NOTE 6)</w:t>
            </w:r>
          </w:p>
        </w:tc>
        <w:tc>
          <w:tcPr>
            <w:tcW w:w="1272" w:type="dxa"/>
          </w:tcPr>
          <w:p w14:paraId="78502481"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50C79074" w14:textId="77777777" w:rsidTr="004B4CA3">
        <w:trPr>
          <w:jc w:val="center"/>
        </w:trPr>
        <w:tc>
          <w:tcPr>
            <w:tcW w:w="1843" w:type="dxa"/>
          </w:tcPr>
          <w:p w14:paraId="41599293"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458E014"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00992E78"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864D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4619599" w14:textId="77777777" w:rsidR="003176FE" w:rsidRPr="002178AD" w:rsidRDefault="003176FE" w:rsidP="003176FE">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EB4FFD7"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0B56BDB6" w14:textId="77777777" w:rsidTr="004B4CA3">
        <w:trPr>
          <w:jc w:val="center"/>
        </w:trPr>
        <w:tc>
          <w:tcPr>
            <w:tcW w:w="1843" w:type="dxa"/>
          </w:tcPr>
          <w:p w14:paraId="12FD9892"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5D2D82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24BA4195"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872B192"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12E99C" w14:textId="77777777" w:rsidR="003176FE" w:rsidRPr="002178AD" w:rsidRDefault="003176FE" w:rsidP="003176FE">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798C8A9"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20D9D4ED" w14:textId="77777777" w:rsidTr="004B4CA3">
        <w:trPr>
          <w:jc w:val="center"/>
        </w:trPr>
        <w:tc>
          <w:tcPr>
            <w:tcW w:w="1843" w:type="dxa"/>
          </w:tcPr>
          <w:p w14:paraId="19B8B013"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5D477FA0"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1AF81550"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A565F07"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E885587" w14:textId="77777777" w:rsidR="003176FE" w:rsidRPr="002178AD" w:rsidRDefault="003176FE" w:rsidP="003176FE">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45E88B" w14:textId="77777777" w:rsidR="003176FE" w:rsidRPr="002178AD" w:rsidRDefault="003176FE" w:rsidP="003176FE">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67F707CB" w14:textId="77777777" w:rsidR="003176FE" w:rsidRPr="002178AD" w:rsidRDefault="003176FE" w:rsidP="003176FE">
            <w:pPr>
              <w:pStyle w:val="TAL"/>
              <w:rPr>
                <w:rFonts w:cs="Arial"/>
                <w:szCs w:val="18"/>
                <w:lang w:eastAsia="zh-CN"/>
              </w:rPr>
            </w:pPr>
            <w:r w:rsidRPr="002178AD">
              <w:rPr>
                <w:rFonts w:cs="Arial"/>
                <w:szCs w:val="18"/>
                <w:lang w:eastAsia="zh-CN"/>
              </w:rPr>
              <w:t>Default value is "false" if omitted.</w:t>
            </w:r>
          </w:p>
        </w:tc>
        <w:tc>
          <w:tcPr>
            <w:tcW w:w="1272" w:type="dxa"/>
          </w:tcPr>
          <w:p w14:paraId="0AF2D4C9" w14:textId="77777777" w:rsidR="003176FE" w:rsidRPr="002178AD" w:rsidRDefault="003176FE" w:rsidP="003176FE">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3176FE" w:rsidRPr="002178AD" w14:paraId="44EAF59C" w14:textId="77777777" w:rsidTr="004B4CA3">
        <w:trPr>
          <w:jc w:val="center"/>
        </w:trPr>
        <w:tc>
          <w:tcPr>
            <w:tcW w:w="1843" w:type="dxa"/>
          </w:tcPr>
          <w:p w14:paraId="5FCA3A86"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6C3409E2"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36C0FD3"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A7DAB6"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7E2F6A" w14:textId="77777777" w:rsidR="003176FE" w:rsidRPr="002178AD" w:rsidRDefault="003176FE" w:rsidP="003176FE">
            <w:pPr>
              <w:pStyle w:val="TAL"/>
              <w:rPr>
                <w:lang w:eastAsia="zh-CN"/>
              </w:rPr>
            </w:pPr>
            <w:r w:rsidRPr="002178AD">
              <w:rPr>
                <w:rFonts w:cs="Arial"/>
                <w:szCs w:val="18"/>
              </w:rPr>
              <w:t>Indicates</w:t>
            </w:r>
            <w:r w:rsidRPr="002178AD">
              <w:rPr>
                <w:lang w:eastAsia="zh-CN"/>
              </w:rPr>
              <w:t xml:space="preserve"> whether UE IP address should be preserved.</w:t>
            </w:r>
          </w:p>
          <w:p w14:paraId="58EDD14B" w14:textId="77777777" w:rsidR="003176FE" w:rsidRPr="002178AD" w:rsidRDefault="003176FE" w:rsidP="003176FE">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68317A4" w14:textId="77777777" w:rsidR="003176FE" w:rsidRPr="002178AD" w:rsidRDefault="003176FE" w:rsidP="003176FE">
            <w:pPr>
              <w:pStyle w:val="TAL"/>
              <w:rPr>
                <w:rFonts w:cs="Arial"/>
                <w:szCs w:val="18"/>
                <w:lang w:eastAsia="zh-CN"/>
              </w:rPr>
            </w:pPr>
            <w:r w:rsidRPr="002178AD">
              <w:rPr>
                <w:lang w:eastAsia="zh-CN"/>
              </w:rPr>
              <w:t>Default value is false if omitted.</w:t>
            </w:r>
          </w:p>
        </w:tc>
        <w:tc>
          <w:tcPr>
            <w:tcW w:w="1272" w:type="dxa"/>
          </w:tcPr>
          <w:p w14:paraId="5E2ECFE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3176FE" w:rsidRPr="002178AD" w:rsidDel="008534B4" w14:paraId="490DDB80" w14:textId="77777777" w:rsidTr="004B4CA3">
        <w:trPr>
          <w:jc w:val="center"/>
        </w:trPr>
        <w:tc>
          <w:tcPr>
            <w:tcW w:w="1843" w:type="dxa"/>
          </w:tcPr>
          <w:p w14:paraId="04DD44F5" w14:textId="77777777" w:rsidR="003176FE" w:rsidRPr="002178AD" w:rsidDel="008534B4"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7AB11F8" w14:textId="77777777" w:rsidR="003176FE" w:rsidRPr="002178AD" w:rsidDel="008534B4"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8DD1BF4" w14:textId="77777777" w:rsidR="003176FE" w:rsidRPr="002178AD" w:rsidDel="008534B4" w:rsidRDefault="003176FE" w:rsidP="003176FE">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58636B6" w14:textId="77777777" w:rsidR="003176FE" w:rsidRPr="002178AD" w:rsidDel="008534B4" w:rsidRDefault="003176FE" w:rsidP="003176FE">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8ED9A24" w14:textId="77777777" w:rsidR="003176FE" w:rsidRPr="002178AD" w:rsidDel="008534B4" w:rsidRDefault="003176FE" w:rsidP="003176FE">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2E3F2F7F" w14:textId="77777777" w:rsidR="003176FE" w:rsidRPr="002178AD" w:rsidDel="008534B4" w:rsidRDefault="003176FE" w:rsidP="003176FE">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3176FE" w:rsidRPr="002178AD" w:rsidDel="008534B4" w14:paraId="7656A879" w14:textId="77777777" w:rsidTr="004B4CA3">
        <w:trPr>
          <w:jc w:val="center"/>
        </w:trPr>
        <w:tc>
          <w:tcPr>
            <w:tcW w:w="1843" w:type="dxa"/>
          </w:tcPr>
          <w:p w14:paraId="33AA9877"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2A7D457"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B89CF8A" w14:textId="77777777" w:rsidR="003176FE" w:rsidRPr="002178AD" w:rsidRDefault="003176FE" w:rsidP="003176FE">
            <w:pPr>
              <w:keepNext/>
              <w:keepLines/>
              <w:spacing w:after="0"/>
              <w:jc w:val="center"/>
              <w:rPr>
                <w:lang w:eastAsia="zh-CN"/>
              </w:rPr>
            </w:pPr>
            <w:r w:rsidRPr="002178AD">
              <w:rPr>
                <w:rFonts w:ascii="Arial" w:hAnsi="Arial" w:cs="Arial"/>
                <w:sz w:val="18"/>
                <w:szCs w:val="18"/>
                <w:lang w:eastAsia="zh-CN"/>
              </w:rPr>
              <w:t>O</w:t>
            </w:r>
          </w:p>
        </w:tc>
        <w:tc>
          <w:tcPr>
            <w:tcW w:w="1134" w:type="dxa"/>
          </w:tcPr>
          <w:p w14:paraId="20EBDB58" w14:textId="77777777" w:rsidR="003176FE" w:rsidRPr="002178AD" w:rsidRDefault="003176FE" w:rsidP="003176FE">
            <w:pPr>
              <w:keepNext/>
              <w:keepLines/>
              <w:spacing w:after="0"/>
              <w:rPr>
                <w:lang w:eastAsia="zh-CN"/>
              </w:rPr>
            </w:pPr>
            <w:r w:rsidRPr="002178AD">
              <w:rPr>
                <w:rFonts w:ascii="Arial" w:hAnsi="Arial" w:cs="Arial"/>
                <w:sz w:val="18"/>
                <w:szCs w:val="18"/>
                <w:lang w:eastAsia="zh-CN"/>
              </w:rPr>
              <w:t>0..1</w:t>
            </w:r>
          </w:p>
        </w:tc>
        <w:tc>
          <w:tcPr>
            <w:tcW w:w="3427" w:type="dxa"/>
          </w:tcPr>
          <w:p w14:paraId="134A7C57" w14:textId="77777777" w:rsidR="003176FE" w:rsidRPr="002178AD" w:rsidRDefault="003176FE" w:rsidP="003176FE">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B90C004" w14:textId="77777777" w:rsidR="003176FE" w:rsidRPr="002178AD" w:rsidRDefault="003176FE" w:rsidP="003176FE">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B232BF2" w14:textId="77777777" w:rsidR="003176FE" w:rsidRPr="002178AD" w:rsidRDefault="003176FE" w:rsidP="003176FE">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3F59E298" w14:textId="77777777" w:rsidR="003176FE" w:rsidRPr="002178AD" w:rsidRDefault="003176FE" w:rsidP="003176FE">
            <w:pPr>
              <w:keepNext/>
              <w:keepLines/>
              <w:spacing w:after="0"/>
              <w:rPr>
                <w:lang w:eastAsia="zh-CN"/>
              </w:rPr>
            </w:pPr>
            <w:proofErr w:type="spellStart"/>
            <w:r>
              <w:rPr>
                <w:rFonts w:ascii="Arial" w:hAnsi="Arial" w:cs="Arial"/>
                <w:sz w:val="18"/>
                <w:szCs w:val="18"/>
                <w:lang w:eastAsia="zh-CN"/>
              </w:rPr>
              <w:t>SimultConnectivity</w:t>
            </w:r>
            <w:proofErr w:type="spellEnd"/>
          </w:p>
        </w:tc>
      </w:tr>
      <w:tr w:rsidR="003176FE" w:rsidRPr="002178AD" w:rsidDel="008534B4" w14:paraId="06333637" w14:textId="77777777" w:rsidTr="004B4CA3">
        <w:trPr>
          <w:jc w:val="center"/>
        </w:trPr>
        <w:tc>
          <w:tcPr>
            <w:tcW w:w="1843" w:type="dxa"/>
          </w:tcPr>
          <w:p w14:paraId="758A203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4F01E9EA"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777A86D" w14:textId="77777777" w:rsidR="003176FE" w:rsidRPr="002178AD" w:rsidRDefault="003176FE" w:rsidP="003176FE">
            <w:pPr>
              <w:keepNext/>
              <w:keepLines/>
              <w:spacing w:after="0"/>
              <w:jc w:val="center"/>
              <w:rPr>
                <w:lang w:eastAsia="zh-CN"/>
              </w:rPr>
            </w:pPr>
            <w:r w:rsidRPr="002178AD">
              <w:rPr>
                <w:rFonts w:ascii="Arial" w:hAnsi="Arial" w:cs="Arial"/>
                <w:sz w:val="18"/>
                <w:szCs w:val="18"/>
                <w:lang w:eastAsia="zh-CN"/>
              </w:rPr>
              <w:t>C</w:t>
            </w:r>
          </w:p>
        </w:tc>
        <w:tc>
          <w:tcPr>
            <w:tcW w:w="1134" w:type="dxa"/>
          </w:tcPr>
          <w:p w14:paraId="64851F15" w14:textId="77777777" w:rsidR="003176FE" w:rsidRPr="002178AD" w:rsidRDefault="003176FE" w:rsidP="003176FE">
            <w:pPr>
              <w:keepNext/>
              <w:keepLines/>
              <w:spacing w:after="0"/>
              <w:rPr>
                <w:lang w:eastAsia="zh-CN"/>
              </w:rPr>
            </w:pPr>
            <w:r w:rsidRPr="002178AD">
              <w:rPr>
                <w:rFonts w:ascii="Arial" w:hAnsi="Arial" w:cs="Arial"/>
                <w:sz w:val="18"/>
                <w:szCs w:val="18"/>
                <w:lang w:eastAsia="zh-CN"/>
              </w:rPr>
              <w:t>0..1</w:t>
            </w:r>
          </w:p>
        </w:tc>
        <w:tc>
          <w:tcPr>
            <w:tcW w:w="3427" w:type="dxa"/>
          </w:tcPr>
          <w:p w14:paraId="62065F63" w14:textId="77777777" w:rsidR="003176FE" w:rsidRPr="002178AD" w:rsidRDefault="003176FE" w:rsidP="003176FE">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9865559" w14:textId="77777777" w:rsidR="003176FE" w:rsidRPr="002178AD" w:rsidRDefault="003176FE" w:rsidP="003176FE">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184FEE4" w14:textId="77777777" w:rsidR="003176FE" w:rsidRPr="002178AD" w:rsidRDefault="003176FE" w:rsidP="003176FE">
            <w:pPr>
              <w:keepNext/>
              <w:keepLines/>
              <w:spacing w:after="0"/>
              <w:rPr>
                <w:lang w:eastAsia="zh-CN"/>
              </w:rPr>
            </w:pPr>
            <w:proofErr w:type="spellStart"/>
            <w:r>
              <w:rPr>
                <w:rFonts w:ascii="Arial" w:hAnsi="Arial" w:cs="Arial"/>
                <w:sz w:val="18"/>
                <w:szCs w:val="18"/>
                <w:lang w:eastAsia="zh-CN"/>
              </w:rPr>
              <w:t>SimultConnectivity</w:t>
            </w:r>
            <w:proofErr w:type="spellEnd"/>
          </w:p>
        </w:tc>
      </w:tr>
      <w:tr w:rsidR="003176FE" w:rsidRPr="002178AD" w14:paraId="4BC8EA5B" w14:textId="77777777" w:rsidTr="004B4CA3">
        <w:trPr>
          <w:jc w:val="center"/>
        </w:trPr>
        <w:tc>
          <w:tcPr>
            <w:tcW w:w="1843" w:type="dxa"/>
          </w:tcPr>
          <w:p w14:paraId="75B39719"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5B87FFD"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1212C196"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4996591"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BDA4FDB" w14:textId="77777777" w:rsidR="003176FE" w:rsidRPr="002178AD" w:rsidRDefault="003176FE" w:rsidP="003176FE">
            <w:pPr>
              <w:pStyle w:val="TAL"/>
            </w:pPr>
            <w:r w:rsidRPr="002178AD">
              <w:t>Indicates the list of negotiated supported features.</w:t>
            </w:r>
          </w:p>
          <w:p w14:paraId="413658DA" w14:textId="77777777" w:rsidR="003176FE" w:rsidRPr="002178AD" w:rsidRDefault="003176FE" w:rsidP="003176FE">
            <w:pPr>
              <w:pStyle w:val="TAL"/>
            </w:pPr>
          </w:p>
          <w:p w14:paraId="5CFB8A4C" w14:textId="77777777" w:rsidR="003176FE" w:rsidRPr="002178AD" w:rsidRDefault="003176FE" w:rsidP="003176FE">
            <w:pPr>
              <w:pStyle w:val="TAL"/>
            </w:pPr>
            <w:r w:rsidRPr="002178AD">
              <w:t>This attribute shall be supplied by the UDR in the response to the PUT request when it was present in the PUT request and the UDR supports feature negotiation for Influence Data.</w:t>
            </w:r>
          </w:p>
          <w:p w14:paraId="38F55D0D" w14:textId="77777777" w:rsidR="003176FE" w:rsidRPr="002178AD" w:rsidRDefault="003176FE" w:rsidP="003176FE">
            <w:pPr>
              <w:pStyle w:val="TAL"/>
            </w:pPr>
          </w:p>
          <w:p w14:paraId="37FF9497" w14:textId="77777777" w:rsidR="003176FE" w:rsidRPr="002178AD" w:rsidRDefault="003176FE" w:rsidP="003176FE">
            <w:pPr>
              <w:pStyle w:val="TAL"/>
              <w:rPr>
                <w:rFonts w:cs="Arial"/>
                <w:szCs w:val="18"/>
              </w:rPr>
            </w:pPr>
            <w:r w:rsidRPr="002178AD">
              <w:t>This attribute shall be supplied by the UDR in the response to the GET request when the GET request includes the "</w:t>
            </w:r>
            <w:proofErr w:type="spellStart"/>
            <w:r w:rsidRPr="002178AD">
              <w:t>supp</w:t>
            </w:r>
            <w:proofErr w:type="spellEnd"/>
            <w:r w:rsidRPr="002178AD">
              <w:t>-feat" query parameter and the UDR supports feature negotiation for Influence Data.</w:t>
            </w:r>
          </w:p>
        </w:tc>
        <w:tc>
          <w:tcPr>
            <w:tcW w:w="1272" w:type="dxa"/>
          </w:tcPr>
          <w:p w14:paraId="62F428AA" w14:textId="77777777" w:rsidR="003176FE" w:rsidRPr="002178AD" w:rsidRDefault="003176FE" w:rsidP="003176FE">
            <w:pPr>
              <w:keepNext/>
              <w:keepLines/>
              <w:spacing w:after="0"/>
              <w:rPr>
                <w:rFonts w:ascii="Arial" w:hAnsi="Arial" w:cs="Arial"/>
                <w:sz w:val="18"/>
                <w:szCs w:val="18"/>
                <w:lang w:eastAsia="zh-CN"/>
              </w:rPr>
            </w:pPr>
          </w:p>
        </w:tc>
      </w:tr>
      <w:tr w:rsidR="003176FE" w:rsidRPr="002178AD" w14:paraId="078D07CC" w14:textId="77777777" w:rsidTr="004B4CA3">
        <w:trPr>
          <w:jc w:val="center"/>
        </w:trPr>
        <w:tc>
          <w:tcPr>
            <w:tcW w:w="1843" w:type="dxa"/>
          </w:tcPr>
          <w:p w14:paraId="75D394C6" w14:textId="77777777" w:rsidR="003176FE" w:rsidRPr="002178AD" w:rsidRDefault="003176FE" w:rsidP="003176FE">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50FF6976" w14:textId="77777777" w:rsidR="003176FE" w:rsidRPr="002178AD" w:rsidRDefault="003176FE" w:rsidP="003176FE">
            <w:pPr>
              <w:keepNext/>
              <w:keepLines/>
              <w:spacing w:after="0"/>
              <w:rPr>
                <w:rFonts w:ascii="Arial" w:hAnsi="Arial" w:cs="Arial"/>
                <w:sz w:val="18"/>
                <w:szCs w:val="18"/>
              </w:rPr>
            </w:pPr>
            <w:r w:rsidRPr="002178AD">
              <w:rPr>
                <w:rFonts w:ascii="Arial" w:hAnsi="Arial"/>
                <w:sz w:val="18"/>
              </w:rPr>
              <w:t>Uri</w:t>
            </w:r>
          </w:p>
        </w:tc>
        <w:tc>
          <w:tcPr>
            <w:tcW w:w="403" w:type="dxa"/>
          </w:tcPr>
          <w:p w14:paraId="717DC5AE" w14:textId="77777777" w:rsidR="003176FE" w:rsidRPr="002178AD" w:rsidRDefault="003176FE" w:rsidP="003176F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0115A10C" w14:textId="77777777" w:rsidR="003176FE" w:rsidRPr="002178AD" w:rsidRDefault="003176FE" w:rsidP="003176F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5CFEE26" w14:textId="77777777" w:rsidR="003176FE" w:rsidRPr="002178AD" w:rsidRDefault="003176FE" w:rsidP="003176F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F008C4"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3176FE" w:rsidRPr="002178AD" w14:paraId="0136528E" w14:textId="77777777" w:rsidTr="004B4CA3">
        <w:trPr>
          <w:jc w:val="center"/>
        </w:trPr>
        <w:tc>
          <w:tcPr>
            <w:tcW w:w="1843" w:type="dxa"/>
          </w:tcPr>
          <w:p w14:paraId="4870C040" w14:textId="77777777" w:rsidR="003176FE" w:rsidRPr="002178AD" w:rsidRDefault="003176FE" w:rsidP="003176FE">
            <w:pPr>
              <w:keepNext/>
              <w:keepLines/>
              <w:spacing w:after="0"/>
              <w:rPr>
                <w:rFonts w:ascii="Arial" w:hAnsi="Arial"/>
                <w:sz w:val="18"/>
              </w:rPr>
            </w:pPr>
            <w:r w:rsidRPr="002178AD">
              <w:rPr>
                <w:noProof/>
              </w:rPr>
              <w:t>resetIds</w:t>
            </w:r>
          </w:p>
        </w:tc>
        <w:tc>
          <w:tcPr>
            <w:tcW w:w="1701" w:type="dxa"/>
          </w:tcPr>
          <w:p w14:paraId="288C385C" w14:textId="77777777" w:rsidR="003176FE" w:rsidRPr="002178AD" w:rsidRDefault="003176FE" w:rsidP="003176FE">
            <w:pPr>
              <w:keepNext/>
              <w:keepLines/>
              <w:spacing w:after="0"/>
              <w:rPr>
                <w:rFonts w:ascii="Arial" w:hAnsi="Arial"/>
                <w:sz w:val="18"/>
              </w:rPr>
            </w:pPr>
            <w:r w:rsidRPr="002178AD">
              <w:rPr>
                <w:noProof/>
              </w:rPr>
              <w:t>array(string)</w:t>
            </w:r>
          </w:p>
        </w:tc>
        <w:tc>
          <w:tcPr>
            <w:tcW w:w="403" w:type="dxa"/>
          </w:tcPr>
          <w:p w14:paraId="265AE47C" w14:textId="77777777" w:rsidR="003176FE" w:rsidRPr="002178AD" w:rsidRDefault="003176FE" w:rsidP="003176FE">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07FC3255" w14:textId="77777777" w:rsidR="003176FE" w:rsidRPr="002178AD" w:rsidRDefault="003176FE" w:rsidP="003176FE">
            <w:pPr>
              <w:keepNext/>
              <w:keepLines/>
              <w:spacing w:after="0"/>
              <w:rPr>
                <w:rFonts w:ascii="Arial" w:hAnsi="Arial" w:cs="Arial"/>
                <w:sz w:val="18"/>
                <w:szCs w:val="18"/>
                <w:lang w:eastAsia="zh-CN"/>
              </w:rPr>
            </w:pPr>
            <w:r w:rsidRPr="002178AD">
              <w:rPr>
                <w:lang w:val="en-US" w:eastAsia="zh-CN"/>
              </w:rPr>
              <w:t>1..N</w:t>
            </w:r>
          </w:p>
        </w:tc>
        <w:tc>
          <w:tcPr>
            <w:tcW w:w="3427" w:type="dxa"/>
          </w:tcPr>
          <w:p w14:paraId="71238CB7" w14:textId="77777777" w:rsidR="003176FE" w:rsidRPr="002178AD" w:rsidRDefault="003176FE" w:rsidP="003176FE">
            <w:pPr>
              <w:pStyle w:val="TAL"/>
              <w:rPr>
                <w:rFonts w:cs="Arial"/>
                <w:szCs w:val="18"/>
              </w:rPr>
            </w:pPr>
            <w:r w:rsidRPr="002178AD">
              <w:rPr>
                <w:rFonts w:cs="Arial"/>
                <w:szCs w:val="18"/>
              </w:rPr>
              <w:t>This IE uniquely identifies a part of temporary data in UDR that contains the created resource.</w:t>
            </w:r>
          </w:p>
          <w:p w14:paraId="7BDA3E44" w14:textId="77777777" w:rsidR="003176FE" w:rsidRPr="002178AD" w:rsidRDefault="003176FE" w:rsidP="003176F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E93A538" w14:textId="77777777" w:rsidR="003176FE" w:rsidRPr="002178AD" w:rsidRDefault="003176FE" w:rsidP="003176FE">
            <w:pPr>
              <w:keepNext/>
              <w:keepLines/>
              <w:spacing w:after="0"/>
              <w:rPr>
                <w:rFonts w:ascii="Arial" w:hAnsi="Arial" w:cs="Arial"/>
                <w:sz w:val="18"/>
                <w:szCs w:val="18"/>
                <w:lang w:eastAsia="zh-CN"/>
              </w:rPr>
            </w:pPr>
          </w:p>
        </w:tc>
      </w:tr>
      <w:tr w:rsidR="003176FE" w:rsidRPr="002178AD" w14:paraId="243E0062" w14:textId="77777777" w:rsidTr="004B4CA3">
        <w:trPr>
          <w:jc w:val="center"/>
        </w:trPr>
        <w:tc>
          <w:tcPr>
            <w:tcW w:w="9780" w:type="dxa"/>
            <w:gridSpan w:val="6"/>
          </w:tcPr>
          <w:p w14:paraId="1C09B2C8" w14:textId="77777777" w:rsidR="003176FE" w:rsidRPr="002178AD" w:rsidRDefault="003176FE" w:rsidP="003176FE">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3B1C680B" w14:textId="77777777" w:rsidR="003176FE" w:rsidRPr="002178AD" w:rsidRDefault="003176FE" w:rsidP="003176FE">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4BD0349E" w14:textId="77777777" w:rsidR="003176FE" w:rsidRPr="002178AD" w:rsidRDefault="003176FE" w:rsidP="003176FE">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0D7F5FA1" w14:textId="77777777" w:rsidR="003176FE" w:rsidRPr="002178AD" w:rsidRDefault="003176FE" w:rsidP="003176FE">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6A8448E0" w14:textId="77777777" w:rsidR="003176FE" w:rsidRPr="002178AD" w:rsidRDefault="003176FE" w:rsidP="003176FE">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6FECABB7" w14:textId="77777777" w:rsidR="003176FE" w:rsidRDefault="003176FE" w:rsidP="003176FE">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65846C5C" w14:textId="77777777" w:rsidR="003176FE" w:rsidRPr="002178AD" w:rsidRDefault="003176FE" w:rsidP="003176FE">
            <w:pPr>
              <w:pStyle w:val="TAN"/>
              <w:rPr>
                <w:rFonts w:eastAsia="等线"/>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tc>
      </w:tr>
    </w:tbl>
    <w:p w14:paraId="20D7FA2F" w14:textId="733874C7" w:rsidR="00AE7E78" w:rsidRPr="004B4CA3"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5CB237" w14:textId="77777777" w:rsidR="004B4CA3" w:rsidRPr="002178AD" w:rsidRDefault="004B4CA3" w:rsidP="004B4CA3">
      <w:pPr>
        <w:keepNext/>
        <w:keepLines/>
        <w:spacing w:before="120"/>
        <w:ind w:left="1418" w:hanging="1418"/>
        <w:outlineLvl w:val="3"/>
        <w:rPr>
          <w:rFonts w:ascii="Arial" w:eastAsia="等线" w:hAnsi="Arial"/>
          <w:sz w:val="24"/>
        </w:rPr>
      </w:pPr>
      <w:bookmarkStart w:id="106" w:name="_Toc28013386"/>
      <w:bookmarkStart w:id="107" w:name="_Toc36040142"/>
      <w:bookmarkStart w:id="108" w:name="_Toc44692759"/>
      <w:bookmarkStart w:id="109" w:name="_Toc45134220"/>
      <w:bookmarkStart w:id="110" w:name="_Toc49607284"/>
      <w:bookmarkStart w:id="111" w:name="_Toc51763256"/>
      <w:bookmarkStart w:id="112" w:name="_Toc58850154"/>
      <w:bookmarkStart w:id="113" w:name="_Toc59018534"/>
      <w:bookmarkStart w:id="114" w:name="_Toc68169540"/>
      <w:bookmarkStart w:id="115" w:name="_Toc114211772"/>
      <w:bookmarkStart w:id="116" w:name="_Toc122115001"/>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572DCC62" w14:textId="77777777" w:rsidR="004B4CA3" w:rsidRPr="002178AD" w:rsidRDefault="004B4CA3" w:rsidP="004B4CA3">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4B4CA3" w:rsidRPr="002178AD" w14:paraId="40941C39" w14:textId="77777777" w:rsidTr="004B4CA3">
        <w:trPr>
          <w:jc w:val="center"/>
        </w:trPr>
        <w:tc>
          <w:tcPr>
            <w:tcW w:w="1819" w:type="dxa"/>
            <w:shd w:val="clear" w:color="auto" w:fill="C0C0C0"/>
            <w:hideMark/>
          </w:tcPr>
          <w:p w14:paraId="1306B4B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03501758"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29C414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F81A82D"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1C1D8D3B"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34BFE3D4"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588F7D6" w14:textId="77777777" w:rsidTr="004B4CA3">
        <w:trPr>
          <w:jc w:val="center"/>
        </w:trPr>
        <w:tc>
          <w:tcPr>
            <w:tcW w:w="1819" w:type="dxa"/>
          </w:tcPr>
          <w:p w14:paraId="0D0B993E"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11028D8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29FC621D"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4CC5DB" w14:textId="77777777" w:rsidR="004B4CA3" w:rsidRPr="002178AD" w:rsidRDefault="004B4CA3" w:rsidP="004B4CA3">
            <w:pPr>
              <w:pStyle w:val="TAL"/>
              <w:rPr>
                <w:lang w:eastAsia="zh-CN"/>
              </w:rPr>
            </w:pPr>
            <w:r w:rsidRPr="002178AD">
              <w:rPr>
                <w:lang w:eastAsia="zh-CN"/>
              </w:rPr>
              <w:t>0..1</w:t>
            </w:r>
          </w:p>
        </w:tc>
        <w:tc>
          <w:tcPr>
            <w:tcW w:w="3283" w:type="dxa"/>
          </w:tcPr>
          <w:p w14:paraId="664F3BCC" w14:textId="77777777" w:rsidR="004B4CA3" w:rsidRPr="002178AD" w:rsidRDefault="004B4CA3" w:rsidP="004B4CA3">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08B5E7C4"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8F56892" w14:textId="77777777" w:rsidTr="004B4CA3">
        <w:trPr>
          <w:jc w:val="center"/>
        </w:trPr>
        <w:tc>
          <w:tcPr>
            <w:tcW w:w="1819" w:type="dxa"/>
          </w:tcPr>
          <w:p w14:paraId="329897F9"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230AED05"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533B02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FACCF8" w14:textId="77777777" w:rsidR="004B4CA3" w:rsidRPr="002178AD" w:rsidRDefault="004B4CA3" w:rsidP="004B4CA3">
            <w:pPr>
              <w:pStyle w:val="TAL"/>
              <w:rPr>
                <w:lang w:eastAsia="zh-CN"/>
              </w:rPr>
            </w:pPr>
            <w:r w:rsidRPr="002178AD">
              <w:t>0..1</w:t>
            </w:r>
          </w:p>
        </w:tc>
        <w:tc>
          <w:tcPr>
            <w:tcW w:w="3283" w:type="dxa"/>
          </w:tcPr>
          <w:p w14:paraId="62963476" w14:textId="77777777" w:rsidR="004B4CA3" w:rsidRPr="002178AD" w:rsidRDefault="004B4CA3" w:rsidP="004B4CA3">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7678210"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F27AEA3" w14:textId="77777777" w:rsidTr="004B4CA3">
        <w:trPr>
          <w:jc w:val="center"/>
        </w:trPr>
        <w:tc>
          <w:tcPr>
            <w:tcW w:w="1819" w:type="dxa"/>
          </w:tcPr>
          <w:p w14:paraId="19B96AD4"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79440CE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42B0A5A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CF00E9" w14:textId="77777777" w:rsidR="004B4CA3" w:rsidRPr="002178AD" w:rsidRDefault="004B4CA3" w:rsidP="004B4CA3">
            <w:pPr>
              <w:pStyle w:val="TAL"/>
              <w:rPr>
                <w:rFonts w:cs="Arial"/>
                <w:szCs w:val="18"/>
                <w:lang w:eastAsia="zh-CN"/>
              </w:rPr>
            </w:pPr>
            <w:r w:rsidRPr="002178AD">
              <w:rPr>
                <w:rFonts w:cs="Arial"/>
                <w:szCs w:val="18"/>
                <w:lang w:eastAsia="zh-CN"/>
              </w:rPr>
              <w:t>1..N</w:t>
            </w:r>
          </w:p>
        </w:tc>
        <w:tc>
          <w:tcPr>
            <w:tcW w:w="3283" w:type="dxa"/>
          </w:tcPr>
          <w:p w14:paraId="5962A1F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tc>
        <w:tc>
          <w:tcPr>
            <w:tcW w:w="1416" w:type="dxa"/>
          </w:tcPr>
          <w:p w14:paraId="37EB7657"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F86AE0F" w14:textId="77777777" w:rsidTr="004B4CA3">
        <w:trPr>
          <w:jc w:val="center"/>
        </w:trPr>
        <w:tc>
          <w:tcPr>
            <w:tcW w:w="1819" w:type="dxa"/>
          </w:tcPr>
          <w:p w14:paraId="1063848D"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54E0C6D3"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4E386FEF"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2AF126" w14:textId="77777777" w:rsidR="004B4CA3" w:rsidRPr="002178AD" w:rsidRDefault="004B4CA3" w:rsidP="004B4CA3">
            <w:pPr>
              <w:pStyle w:val="TAL"/>
            </w:pPr>
            <w:r w:rsidRPr="002178AD">
              <w:rPr>
                <w:lang w:eastAsia="zh-CN"/>
              </w:rPr>
              <w:t>1..N</w:t>
            </w:r>
          </w:p>
        </w:tc>
        <w:tc>
          <w:tcPr>
            <w:tcW w:w="3283" w:type="dxa"/>
          </w:tcPr>
          <w:p w14:paraId="18722A08" w14:textId="77777777" w:rsidR="004B4CA3" w:rsidRPr="002178AD" w:rsidRDefault="004B4CA3" w:rsidP="004B4CA3">
            <w:pPr>
              <w:pStyle w:val="TAL"/>
              <w:rPr>
                <w:rFonts w:eastAsia="Times New Roman"/>
              </w:rPr>
            </w:pPr>
            <w:r w:rsidRPr="002178AD">
              <w:rPr>
                <w:lang w:eastAsia="zh-CN"/>
              </w:rPr>
              <w:t>Identifies IP packet filters</w:t>
            </w:r>
          </w:p>
        </w:tc>
        <w:tc>
          <w:tcPr>
            <w:tcW w:w="1416" w:type="dxa"/>
          </w:tcPr>
          <w:p w14:paraId="6EC3259B"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B203778" w14:textId="77777777" w:rsidTr="004B4CA3">
        <w:trPr>
          <w:jc w:val="center"/>
        </w:trPr>
        <w:tc>
          <w:tcPr>
            <w:tcW w:w="1819" w:type="dxa"/>
          </w:tcPr>
          <w:p w14:paraId="7CD04DF0" w14:textId="77777777" w:rsidR="004B4CA3" w:rsidRPr="002178AD" w:rsidRDefault="004B4CA3" w:rsidP="004B4C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5E4ADDE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92EFDF1"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D0F466" w14:textId="77777777" w:rsidR="004B4CA3" w:rsidRPr="002178AD" w:rsidRDefault="004B4CA3" w:rsidP="004B4CA3">
            <w:pPr>
              <w:pStyle w:val="TAL"/>
              <w:rPr>
                <w:lang w:eastAsia="zh-CN"/>
              </w:rPr>
            </w:pPr>
            <w:r w:rsidRPr="002178AD">
              <w:rPr>
                <w:lang w:eastAsia="zh-CN"/>
              </w:rPr>
              <w:t>1..N</w:t>
            </w:r>
          </w:p>
        </w:tc>
        <w:tc>
          <w:tcPr>
            <w:tcW w:w="3283" w:type="dxa"/>
          </w:tcPr>
          <w:p w14:paraId="5D3CAB9E" w14:textId="77777777" w:rsidR="004B4CA3" w:rsidRPr="002178AD" w:rsidRDefault="004B4CA3" w:rsidP="004B4CA3">
            <w:pPr>
              <w:pStyle w:val="TAL"/>
              <w:rPr>
                <w:lang w:eastAsia="zh-CN"/>
              </w:rPr>
            </w:pPr>
            <w:r w:rsidRPr="002178AD">
              <w:rPr>
                <w:lang w:eastAsia="zh-CN"/>
              </w:rPr>
              <w:t>Identifies the N6 traffic routing requirement.</w:t>
            </w:r>
          </w:p>
        </w:tc>
        <w:tc>
          <w:tcPr>
            <w:tcW w:w="1416" w:type="dxa"/>
          </w:tcPr>
          <w:p w14:paraId="7B90BFEF"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1D9AE4C3" w14:textId="77777777" w:rsidTr="004B4CA3">
        <w:trPr>
          <w:jc w:val="center"/>
          <w:ins w:id="117" w:author="Huawei1" w:date="2023-02-07T15:46:00Z"/>
        </w:trPr>
        <w:tc>
          <w:tcPr>
            <w:tcW w:w="1819" w:type="dxa"/>
          </w:tcPr>
          <w:p w14:paraId="1339CFEF" w14:textId="23C8CFBC" w:rsidR="003176FE" w:rsidRPr="002178AD" w:rsidRDefault="003176FE" w:rsidP="00CF0C30">
            <w:pPr>
              <w:keepNext/>
              <w:keepLines/>
              <w:spacing w:after="0"/>
              <w:rPr>
                <w:ins w:id="118" w:author="Huawei1" w:date="2023-02-07T15:46:00Z"/>
                <w:rFonts w:ascii="Arial" w:hAnsi="Arial" w:cs="Arial"/>
                <w:sz w:val="18"/>
                <w:szCs w:val="18"/>
                <w:lang w:eastAsia="zh-CN"/>
              </w:rPr>
            </w:pPr>
            <w:proofErr w:type="spellStart"/>
            <w:ins w:id="119" w:author="Huawei1" w:date="2023-02-07T15:46:00Z">
              <w:r w:rsidRPr="00CF0C30">
                <w:rPr>
                  <w:rFonts w:ascii="Arial" w:hAnsi="Arial" w:cs="Arial"/>
                  <w:sz w:val="18"/>
                  <w:szCs w:val="18"/>
                  <w:lang w:eastAsia="zh-CN"/>
                </w:rPr>
                <w:t>sfcIdDl</w:t>
              </w:r>
              <w:proofErr w:type="spellEnd"/>
            </w:ins>
          </w:p>
        </w:tc>
        <w:tc>
          <w:tcPr>
            <w:tcW w:w="1559" w:type="dxa"/>
          </w:tcPr>
          <w:p w14:paraId="2BEAB6ED" w14:textId="1FCAC5BC" w:rsidR="003176FE" w:rsidRPr="002178AD" w:rsidRDefault="003176FE" w:rsidP="003176FE">
            <w:pPr>
              <w:keepNext/>
              <w:keepLines/>
              <w:spacing w:after="0"/>
              <w:rPr>
                <w:ins w:id="120" w:author="Huawei1" w:date="2023-02-07T15:46:00Z"/>
                <w:rFonts w:ascii="Arial" w:hAnsi="Arial" w:cs="Arial"/>
                <w:sz w:val="18"/>
                <w:szCs w:val="18"/>
                <w:lang w:eastAsia="zh-CN"/>
              </w:rPr>
            </w:pPr>
            <w:ins w:id="121"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tring</w:t>
              </w:r>
            </w:ins>
          </w:p>
        </w:tc>
        <w:tc>
          <w:tcPr>
            <w:tcW w:w="425" w:type="dxa"/>
          </w:tcPr>
          <w:p w14:paraId="6678774A" w14:textId="41108202" w:rsidR="003176FE" w:rsidRPr="002178AD" w:rsidRDefault="003176FE" w:rsidP="003176FE">
            <w:pPr>
              <w:keepNext/>
              <w:keepLines/>
              <w:spacing w:after="0"/>
              <w:jc w:val="center"/>
              <w:rPr>
                <w:ins w:id="122" w:author="Huawei1" w:date="2023-02-07T15:46:00Z"/>
                <w:rFonts w:ascii="Arial" w:hAnsi="Arial" w:cs="Arial"/>
                <w:sz w:val="18"/>
                <w:szCs w:val="18"/>
                <w:lang w:eastAsia="zh-CN"/>
              </w:rPr>
            </w:pPr>
            <w:ins w:id="123" w:author="Huawei1" w:date="2023-02-07T15:46:00Z">
              <w:r w:rsidRPr="00CF0C30">
                <w:rPr>
                  <w:rFonts w:ascii="Arial" w:hAnsi="Arial" w:cs="Arial"/>
                  <w:sz w:val="18"/>
                  <w:szCs w:val="18"/>
                  <w:lang w:eastAsia="zh-CN"/>
                </w:rPr>
                <w:t>O</w:t>
              </w:r>
            </w:ins>
          </w:p>
        </w:tc>
        <w:tc>
          <w:tcPr>
            <w:tcW w:w="1134" w:type="dxa"/>
          </w:tcPr>
          <w:p w14:paraId="36853FE1" w14:textId="31584FDC" w:rsidR="003176FE" w:rsidRPr="00CF0C30" w:rsidRDefault="003176FE" w:rsidP="003176FE">
            <w:pPr>
              <w:pStyle w:val="TAL"/>
              <w:rPr>
                <w:ins w:id="124" w:author="Huawei1" w:date="2023-02-07T15:46:00Z"/>
                <w:rFonts w:cs="Arial"/>
                <w:szCs w:val="18"/>
                <w:lang w:eastAsia="zh-CN"/>
              </w:rPr>
            </w:pPr>
            <w:ins w:id="125" w:author="Huawei1" w:date="2023-02-07T15:46:00Z">
              <w:r w:rsidRPr="00CF0C30">
                <w:rPr>
                  <w:rFonts w:cs="Arial" w:hint="eastAsia"/>
                  <w:szCs w:val="18"/>
                  <w:lang w:eastAsia="zh-CN"/>
                </w:rPr>
                <w:t>0</w:t>
              </w:r>
              <w:r w:rsidRPr="00CF0C30">
                <w:rPr>
                  <w:rFonts w:cs="Arial"/>
                  <w:szCs w:val="18"/>
                  <w:lang w:eastAsia="zh-CN"/>
                </w:rPr>
                <w:t>..1</w:t>
              </w:r>
            </w:ins>
          </w:p>
        </w:tc>
        <w:tc>
          <w:tcPr>
            <w:tcW w:w="3283" w:type="dxa"/>
          </w:tcPr>
          <w:p w14:paraId="30F06717" w14:textId="7049054F" w:rsidR="003176FE" w:rsidRPr="00CF0C30" w:rsidRDefault="003176FE" w:rsidP="00744993">
            <w:pPr>
              <w:pStyle w:val="TAL"/>
              <w:rPr>
                <w:ins w:id="126" w:author="Huawei1" w:date="2023-02-07T15:46:00Z"/>
                <w:rFonts w:cs="Arial"/>
                <w:szCs w:val="18"/>
                <w:lang w:eastAsia="zh-CN"/>
              </w:rPr>
            </w:pPr>
            <w:ins w:id="127" w:author="Huawei1" w:date="2023-02-07T15:46:00Z">
              <w:r w:rsidRPr="00CF0C30">
                <w:rPr>
                  <w:rFonts w:cs="Arial"/>
                  <w:szCs w:val="18"/>
                  <w:lang w:eastAsia="zh-CN"/>
                </w:rPr>
                <w:t xml:space="preserve">Reference to a pre-configured steering of user traffic to service function chain in downlink. </w:t>
              </w:r>
            </w:ins>
          </w:p>
        </w:tc>
        <w:tc>
          <w:tcPr>
            <w:tcW w:w="1416" w:type="dxa"/>
          </w:tcPr>
          <w:p w14:paraId="11AFBAB8" w14:textId="255C2E1B" w:rsidR="003176FE" w:rsidRPr="00CF0C30" w:rsidRDefault="003176FE" w:rsidP="003176FE">
            <w:pPr>
              <w:keepNext/>
              <w:keepLines/>
              <w:spacing w:after="0"/>
              <w:rPr>
                <w:ins w:id="128" w:author="Huawei1" w:date="2023-02-07T15:46:00Z"/>
                <w:rFonts w:ascii="Arial" w:hAnsi="Arial" w:cs="Arial"/>
                <w:sz w:val="18"/>
                <w:szCs w:val="18"/>
                <w:lang w:eastAsia="zh-CN"/>
              </w:rPr>
            </w:pPr>
            <w:ins w:id="129"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FC</w:t>
              </w:r>
            </w:ins>
          </w:p>
        </w:tc>
      </w:tr>
      <w:tr w:rsidR="003176FE" w:rsidRPr="002178AD" w14:paraId="078F5B5F" w14:textId="77777777" w:rsidTr="004B4CA3">
        <w:trPr>
          <w:jc w:val="center"/>
          <w:ins w:id="130" w:author="Huawei1" w:date="2023-02-07T15:46:00Z"/>
        </w:trPr>
        <w:tc>
          <w:tcPr>
            <w:tcW w:w="1819" w:type="dxa"/>
          </w:tcPr>
          <w:p w14:paraId="5A46BDFE" w14:textId="408EC070" w:rsidR="003176FE" w:rsidRPr="002178AD" w:rsidRDefault="003176FE" w:rsidP="00CF0C30">
            <w:pPr>
              <w:keepNext/>
              <w:keepLines/>
              <w:spacing w:after="0"/>
              <w:rPr>
                <w:ins w:id="131" w:author="Huawei1" w:date="2023-02-07T15:46:00Z"/>
                <w:rFonts w:ascii="Arial" w:hAnsi="Arial" w:cs="Arial"/>
                <w:sz w:val="18"/>
                <w:szCs w:val="18"/>
                <w:lang w:eastAsia="zh-CN"/>
              </w:rPr>
            </w:pPr>
            <w:proofErr w:type="spellStart"/>
            <w:ins w:id="132"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fcIdUl</w:t>
              </w:r>
              <w:proofErr w:type="spellEnd"/>
            </w:ins>
          </w:p>
        </w:tc>
        <w:tc>
          <w:tcPr>
            <w:tcW w:w="1559" w:type="dxa"/>
          </w:tcPr>
          <w:p w14:paraId="66F3991B" w14:textId="24D9E0CB" w:rsidR="003176FE" w:rsidRPr="002178AD" w:rsidRDefault="003176FE" w:rsidP="003176FE">
            <w:pPr>
              <w:keepNext/>
              <w:keepLines/>
              <w:spacing w:after="0"/>
              <w:rPr>
                <w:ins w:id="133" w:author="Huawei1" w:date="2023-02-07T15:46:00Z"/>
                <w:rFonts w:ascii="Arial" w:hAnsi="Arial" w:cs="Arial"/>
                <w:sz w:val="18"/>
                <w:szCs w:val="18"/>
                <w:lang w:eastAsia="zh-CN"/>
              </w:rPr>
            </w:pPr>
            <w:ins w:id="134"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tring</w:t>
              </w:r>
            </w:ins>
          </w:p>
        </w:tc>
        <w:tc>
          <w:tcPr>
            <w:tcW w:w="425" w:type="dxa"/>
          </w:tcPr>
          <w:p w14:paraId="2A4586DD" w14:textId="55918F1B" w:rsidR="003176FE" w:rsidRPr="002178AD" w:rsidRDefault="003176FE" w:rsidP="003176FE">
            <w:pPr>
              <w:keepNext/>
              <w:keepLines/>
              <w:spacing w:after="0"/>
              <w:jc w:val="center"/>
              <w:rPr>
                <w:ins w:id="135" w:author="Huawei1" w:date="2023-02-07T15:46:00Z"/>
                <w:rFonts w:ascii="Arial" w:hAnsi="Arial" w:cs="Arial"/>
                <w:sz w:val="18"/>
                <w:szCs w:val="18"/>
                <w:lang w:eastAsia="zh-CN"/>
              </w:rPr>
            </w:pPr>
            <w:ins w:id="136" w:author="Huawei1" w:date="2023-02-07T15:46:00Z">
              <w:r w:rsidRPr="00CF0C30">
                <w:rPr>
                  <w:rFonts w:ascii="Arial" w:hAnsi="Arial" w:cs="Arial"/>
                  <w:sz w:val="18"/>
                  <w:szCs w:val="18"/>
                  <w:lang w:eastAsia="zh-CN"/>
                </w:rPr>
                <w:t>O</w:t>
              </w:r>
            </w:ins>
          </w:p>
        </w:tc>
        <w:tc>
          <w:tcPr>
            <w:tcW w:w="1134" w:type="dxa"/>
          </w:tcPr>
          <w:p w14:paraId="48538EE5" w14:textId="4C2BE3F6" w:rsidR="003176FE" w:rsidRPr="00CF0C30" w:rsidRDefault="003176FE" w:rsidP="003176FE">
            <w:pPr>
              <w:pStyle w:val="TAL"/>
              <w:rPr>
                <w:ins w:id="137" w:author="Huawei1" w:date="2023-02-07T15:46:00Z"/>
                <w:rFonts w:cs="Arial"/>
                <w:szCs w:val="18"/>
                <w:lang w:eastAsia="zh-CN"/>
              </w:rPr>
            </w:pPr>
            <w:ins w:id="138" w:author="Huawei1" w:date="2023-02-07T15:46:00Z">
              <w:r w:rsidRPr="00CF0C30">
                <w:rPr>
                  <w:rFonts w:cs="Arial" w:hint="eastAsia"/>
                  <w:szCs w:val="18"/>
                  <w:lang w:eastAsia="zh-CN"/>
                </w:rPr>
                <w:t>0</w:t>
              </w:r>
              <w:r w:rsidRPr="00CF0C30">
                <w:rPr>
                  <w:rFonts w:cs="Arial"/>
                  <w:szCs w:val="18"/>
                  <w:lang w:eastAsia="zh-CN"/>
                </w:rPr>
                <w:t>..1</w:t>
              </w:r>
            </w:ins>
          </w:p>
        </w:tc>
        <w:tc>
          <w:tcPr>
            <w:tcW w:w="3283" w:type="dxa"/>
          </w:tcPr>
          <w:p w14:paraId="489DD363" w14:textId="58C1828B" w:rsidR="003176FE" w:rsidRPr="00CF0C30" w:rsidRDefault="003176FE" w:rsidP="00744993">
            <w:pPr>
              <w:pStyle w:val="TAL"/>
              <w:rPr>
                <w:ins w:id="139" w:author="Huawei1" w:date="2023-02-07T15:46:00Z"/>
                <w:rFonts w:cs="Arial"/>
                <w:szCs w:val="18"/>
                <w:lang w:eastAsia="zh-CN"/>
              </w:rPr>
            </w:pPr>
            <w:ins w:id="140" w:author="Huawei1" w:date="2023-02-07T15:46:00Z">
              <w:r w:rsidRPr="00CF0C30">
                <w:rPr>
                  <w:rFonts w:cs="Arial"/>
                  <w:szCs w:val="18"/>
                  <w:lang w:eastAsia="zh-CN"/>
                </w:rPr>
                <w:t>Reference to a pre-configured steering of user traffic to service function chain in uplink.</w:t>
              </w:r>
              <w:r>
                <w:rPr>
                  <w:rFonts w:cs="Arial"/>
                  <w:szCs w:val="18"/>
                  <w:lang w:eastAsia="zh-CN"/>
                </w:rPr>
                <w:t xml:space="preserve"> </w:t>
              </w:r>
            </w:ins>
          </w:p>
        </w:tc>
        <w:tc>
          <w:tcPr>
            <w:tcW w:w="1416" w:type="dxa"/>
          </w:tcPr>
          <w:p w14:paraId="69C361E4" w14:textId="7096AAB2" w:rsidR="003176FE" w:rsidRPr="00CF0C30" w:rsidRDefault="003176FE" w:rsidP="003176FE">
            <w:pPr>
              <w:keepNext/>
              <w:keepLines/>
              <w:spacing w:after="0"/>
              <w:rPr>
                <w:ins w:id="141" w:author="Huawei1" w:date="2023-02-07T15:46:00Z"/>
                <w:rFonts w:ascii="Arial" w:hAnsi="Arial" w:cs="Arial"/>
                <w:sz w:val="18"/>
                <w:szCs w:val="18"/>
                <w:lang w:eastAsia="zh-CN"/>
              </w:rPr>
            </w:pPr>
            <w:ins w:id="142"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FC</w:t>
              </w:r>
            </w:ins>
          </w:p>
        </w:tc>
      </w:tr>
      <w:tr w:rsidR="003176FE" w:rsidRPr="002178AD" w14:paraId="5501D9D7" w14:textId="77777777" w:rsidTr="004B4CA3">
        <w:trPr>
          <w:jc w:val="center"/>
          <w:ins w:id="143" w:author="Huawei1" w:date="2023-02-07T15:46:00Z"/>
        </w:trPr>
        <w:tc>
          <w:tcPr>
            <w:tcW w:w="1819" w:type="dxa"/>
          </w:tcPr>
          <w:p w14:paraId="21B10270" w14:textId="5F1F7575" w:rsidR="003176FE" w:rsidRPr="002178AD" w:rsidRDefault="003176FE" w:rsidP="003176FE">
            <w:pPr>
              <w:keepNext/>
              <w:keepLines/>
              <w:spacing w:after="0"/>
              <w:rPr>
                <w:ins w:id="144" w:author="Huawei1" w:date="2023-02-07T15:46:00Z"/>
                <w:rFonts w:ascii="Arial" w:hAnsi="Arial" w:cs="Arial"/>
                <w:sz w:val="18"/>
                <w:szCs w:val="18"/>
                <w:lang w:eastAsia="zh-CN"/>
              </w:rPr>
            </w:pPr>
            <w:ins w:id="145" w:author="Huawei1" w:date="2023-02-07T15:46:00Z">
              <w:r w:rsidRPr="00CF0C30">
                <w:rPr>
                  <w:rFonts w:ascii="Arial" w:hAnsi="Arial" w:cs="Arial" w:hint="eastAsia"/>
                  <w:sz w:val="18"/>
                  <w:szCs w:val="18"/>
                  <w:lang w:eastAsia="zh-CN"/>
                </w:rPr>
                <w:t>m</w:t>
              </w:r>
              <w:r w:rsidRPr="00CF0C30">
                <w:rPr>
                  <w:rFonts w:ascii="Arial" w:hAnsi="Arial" w:cs="Arial"/>
                  <w:sz w:val="18"/>
                  <w:szCs w:val="18"/>
                  <w:lang w:eastAsia="zh-CN"/>
                </w:rPr>
                <w:t>etadata</w:t>
              </w:r>
            </w:ins>
          </w:p>
        </w:tc>
        <w:tc>
          <w:tcPr>
            <w:tcW w:w="1559" w:type="dxa"/>
          </w:tcPr>
          <w:p w14:paraId="1EB73BA3" w14:textId="54EA0103" w:rsidR="003176FE" w:rsidRPr="002178AD" w:rsidRDefault="003176FE" w:rsidP="003176FE">
            <w:pPr>
              <w:keepNext/>
              <w:keepLines/>
              <w:spacing w:after="0"/>
              <w:rPr>
                <w:ins w:id="146" w:author="Huawei1" w:date="2023-02-07T15:46:00Z"/>
                <w:rFonts w:ascii="Arial" w:hAnsi="Arial" w:cs="Arial"/>
                <w:sz w:val="18"/>
                <w:szCs w:val="18"/>
                <w:lang w:eastAsia="zh-CN"/>
              </w:rPr>
            </w:pPr>
            <w:proofErr w:type="spellStart"/>
            <w:ins w:id="147" w:author="Huawei1" w:date="2023-02-07T15:46:00Z">
              <w:r w:rsidRPr="00CF0C30">
                <w:rPr>
                  <w:rFonts w:ascii="Arial" w:hAnsi="Arial" w:cs="Arial"/>
                  <w:sz w:val="18"/>
                  <w:szCs w:val="18"/>
                  <w:lang w:eastAsia="zh-CN"/>
                </w:rPr>
                <w:t>BinaryRm</w:t>
              </w:r>
              <w:proofErr w:type="spellEnd"/>
            </w:ins>
          </w:p>
        </w:tc>
        <w:tc>
          <w:tcPr>
            <w:tcW w:w="425" w:type="dxa"/>
          </w:tcPr>
          <w:p w14:paraId="7677917C" w14:textId="3035C56E" w:rsidR="003176FE" w:rsidRPr="002178AD" w:rsidRDefault="003176FE" w:rsidP="003176FE">
            <w:pPr>
              <w:keepNext/>
              <w:keepLines/>
              <w:spacing w:after="0"/>
              <w:jc w:val="center"/>
              <w:rPr>
                <w:ins w:id="148" w:author="Huawei1" w:date="2023-02-07T15:46:00Z"/>
                <w:rFonts w:ascii="Arial" w:hAnsi="Arial" w:cs="Arial"/>
                <w:sz w:val="18"/>
                <w:szCs w:val="18"/>
                <w:lang w:eastAsia="zh-CN"/>
              </w:rPr>
            </w:pPr>
            <w:ins w:id="149" w:author="Huawei1" w:date="2023-02-07T15:46:00Z">
              <w:r w:rsidRPr="00CF0C30">
                <w:rPr>
                  <w:rFonts w:ascii="Arial" w:hAnsi="Arial" w:cs="Arial" w:hint="eastAsia"/>
                  <w:sz w:val="18"/>
                  <w:szCs w:val="18"/>
                  <w:lang w:eastAsia="zh-CN"/>
                </w:rPr>
                <w:t>C</w:t>
              </w:r>
            </w:ins>
          </w:p>
        </w:tc>
        <w:tc>
          <w:tcPr>
            <w:tcW w:w="1134" w:type="dxa"/>
          </w:tcPr>
          <w:p w14:paraId="641547DE" w14:textId="19E3D1AC" w:rsidR="003176FE" w:rsidRPr="00CF0C30" w:rsidRDefault="003176FE" w:rsidP="003176FE">
            <w:pPr>
              <w:pStyle w:val="TAL"/>
              <w:rPr>
                <w:ins w:id="150" w:author="Huawei1" w:date="2023-02-07T15:46:00Z"/>
                <w:rFonts w:cs="Arial"/>
                <w:szCs w:val="18"/>
                <w:lang w:eastAsia="zh-CN"/>
              </w:rPr>
            </w:pPr>
            <w:ins w:id="151" w:author="Huawei1" w:date="2023-02-07T15:46:00Z">
              <w:r w:rsidRPr="00CF0C30">
                <w:rPr>
                  <w:rFonts w:cs="Arial" w:hint="eastAsia"/>
                  <w:szCs w:val="18"/>
                  <w:lang w:eastAsia="zh-CN"/>
                </w:rPr>
                <w:t>0</w:t>
              </w:r>
              <w:r w:rsidRPr="00CF0C30">
                <w:rPr>
                  <w:rFonts w:cs="Arial"/>
                  <w:szCs w:val="18"/>
                  <w:lang w:eastAsia="zh-CN"/>
                </w:rPr>
                <w:t>..1</w:t>
              </w:r>
            </w:ins>
          </w:p>
        </w:tc>
        <w:tc>
          <w:tcPr>
            <w:tcW w:w="3283" w:type="dxa"/>
          </w:tcPr>
          <w:p w14:paraId="1F72F960" w14:textId="53EF7C9D" w:rsidR="003176FE" w:rsidRPr="00CF0C30" w:rsidRDefault="003176FE" w:rsidP="003176FE">
            <w:pPr>
              <w:pStyle w:val="TAL"/>
              <w:rPr>
                <w:ins w:id="152" w:author="Huawei1" w:date="2023-02-07T15:46:00Z"/>
                <w:rFonts w:cs="Arial"/>
                <w:szCs w:val="18"/>
                <w:lang w:eastAsia="zh-CN"/>
              </w:rPr>
            </w:pPr>
            <w:ins w:id="153" w:author="Huawei1" w:date="2023-02-07T15:46:00Z">
              <w:r w:rsidRPr="00CF0C30">
                <w:rPr>
                  <w:rFonts w:cs="Arial"/>
                  <w:szCs w:val="18"/>
                  <w:lang w:eastAsia="zh-CN"/>
                </w:rPr>
                <w:t>Contains the Metadata</w:t>
              </w:r>
            </w:ins>
          </w:p>
        </w:tc>
        <w:tc>
          <w:tcPr>
            <w:tcW w:w="1416" w:type="dxa"/>
          </w:tcPr>
          <w:p w14:paraId="18D596AB" w14:textId="18D78C6D" w:rsidR="003176FE" w:rsidRPr="00CF0C30" w:rsidRDefault="003176FE" w:rsidP="003176FE">
            <w:pPr>
              <w:keepNext/>
              <w:keepLines/>
              <w:spacing w:after="0"/>
              <w:rPr>
                <w:ins w:id="154" w:author="Huawei1" w:date="2023-02-07T15:46:00Z"/>
                <w:rFonts w:ascii="Arial" w:hAnsi="Arial" w:cs="Arial"/>
                <w:sz w:val="18"/>
                <w:szCs w:val="18"/>
                <w:lang w:eastAsia="zh-CN"/>
              </w:rPr>
            </w:pPr>
            <w:ins w:id="155" w:author="Huawei1" w:date="2023-02-07T15:46:00Z">
              <w:r w:rsidRPr="00CF0C30">
                <w:rPr>
                  <w:rFonts w:ascii="Arial" w:hAnsi="Arial" w:cs="Arial" w:hint="eastAsia"/>
                  <w:sz w:val="18"/>
                  <w:szCs w:val="18"/>
                  <w:lang w:eastAsia="zh-CN"/>
                </w:rPr>
                <w:t>S</w:t>
              </w:r>
              <w:r w:rsidRPr="00CF0C30">
                <w:rPr>
                  <w:rFonts w:ascii="Arial" w:hAnsi="Arial" w:cs="Arial"/>
                  <w:sz w:val="18"/>
                  <w:szCs w:val="18"/>
                  <w:lang w:eastAsia="zh-CN"/>
                </w:rPr>
                <w:t>FC</w:t>
              </w:r>
            </w:ins>
          </w:p>
        </w:tc>
      </w:tr>
      <w:tr w:rsidR="003176FE" w:rsidRPr="002178AD" w14:paraId="113434B0" w14:textId="77777777" w:rsidTr="004B4CA3">
        <w:trPr>
          <w:jc w:val="center"/>
        </w:trPr>
        <w:tc>
          <w:tcPr>
            <w:tcW w:w="1819" w:type="dxa"/>
          </w:tcPr>
          <w:p w14:paraId="1DFCFC58"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0D69784A"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2386AD4"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67067A" w14:textId="77777777" w:rsidR="003176FE" w:rsidRPr="002178AD" w:rsidRDefault="003176FE" w:rsidP="003176FE">
            <w:pPr>
              <w:pStyle w:val="TAL"/>
              <w:rPr>
                <w:lang w:eastAsia="zh-CN"/>
              </w:rPr>
            </w:pPr>
            <w:r w:rsidRPr="002178AD">
              <w:rPr>
                <w:rFonts w:cs="Arial"/>
                <w:szCs w:val="18"/>
                <w:lang w:eastAsia="zh-CN"/>
              </w:rPr>
              <w:t>0..1</w:t>
            </w:r>
          </w:p>
        </w:tc>
        <w:tc>
          <w:tcPr>
            <w:tcW w:w="3283" w:type="dxa"/>
          </w:tcPr>
          <w:p w14:paraId="307070C1"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64A26E4F"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66EB081" w14:textId="77777777" w:rsidR="003176FE" w:rsidRPr="002178AD" w:rsidRDefault="003176FE" w:rsidP="003176FE">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1F761C9B"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2FA6D14A" w14:textId="77777777" w:rsidTr="004B4CA3">
        <w:trPr>
          <w:jc w:val="center"/>
        </w:trPr>
        <w:tc>
          <w:tcPr>
            <w:tcW w:w="1819" w:type="dxa"/>
          </w:tcPr>
          <w:p w14:paraId="1AD5F744"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1D7BAF7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D063D52"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6B4043" w14:textId="77777777" w:rsidR="003176FE" w:rsidRPr="002178AD" w:rsidRDefault="003176FE" w:rsidP="003176FE">
            <w:pPr>
              <w:pStyle w:val="TAL"/>
              <w:rPr>
                <w:lang w:eastAsia="zh-CN"/>
              </w:rPr>
            </w:pPr>
            <w:r w:rsidRPr="002178AD">
              <w:t>0..1</w:t>
            </w:r>
          </w:p>
        </w:tc>
        <w:tc>
          <w:tcPr>
            <w:tcW w:w="3283" w:type="dxa"/>
          </w:tcPr>
          <w:p w14:paraId="248D4380" w14:textId="77777777" w:rsidR="003176FE" w:rsidRPr="002178AD" w:rsidRDefault="003176FE" w:rsidP="003176FE">
            <w:pPr>
              <w:pStyle w:val="TAL"/>
              <w:rPr>
                <w:lang w:eastAsia="zh-CN"/>
              </w:rPr>
            </w:pPr>
            <w:r w:rsidRPr="002178AD">
              <w:rPr>
                <w:rFonts w:cs="Arial"/>
                <w:szCs w:val="18"/>
                <w:lang w:eastAsia="zh-CN"/>
              </w:rPr>
              <w:t>Identifies when the traffic routings start to be applicable.</w:t>
            </w:r>
          </w:p>
        </w:tc>
        <w:tc>
          <w:tcPr>
            <w:tcW w:w="1416" w:type="dxa"/>
          </w:tcPr>
          <w:p w14:paraId="5A635453"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37F77748" w14:textId="77777777" w:rsidTr="004B4CA3">
        <w:trPr>
          <w:jc w:val="center"/>
        </w:trPr>
        <w:tc>
          <w:tcPr>
            <w:tcW w:w="1819" w:type="dxa"/>
          </w:tcPr>
          <w:p w14:paraId="2DB7D542"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07D027F"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6D57A7B"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C8B14D" w14:textId="77777777" w:rsidR="003176FE" w:rsidRPr="002178AD" w:rsidRDefault="003176FE" w:rsidP="003176FE">
            <w:pPr>
              <w:pStyle w:val="TAL"/>
              <w:rPr>
                <w:lang w:eastAsia="zh-CN"/>
              </w:rPr>
            </w:pPr>
            <w:r w:rsidRPr="002178AD">
              <w:t>0..1</w:t>
            </w:r>
          </w:p>
        </w:tc>
        <w:tc>
          <w:tcPr>
            <w:tcW w:w="3283" w:type="dxa"/>
          </w:tcPr>
          <w:p w14:paraId="6C46BC80" w14:textId="77777777" w:rsidR="003176FE" w:rsidRPr="002178AD" w:rsidRDefault="003176FE" w:rsidP="003176FE">
            <w:pPr>
              <w:pStyle w:val="TAL"/>
              <w:rPr>
                <w:lang w:eastAsia="zh-CN"/>
              </w:rPr>
            </w:pPr>
            <w:r w:rsidRPr="002178AD">
              <w:rPr>
                <w:rFonts w:cs="Arial"/>
                <w:szCs w:val="18"/>
                <w:lang w:eastAsia="zh-CN"/>
              </w:rPr>
              <w:t>Identifies when the traffic routings are not applicable.</w:t>
            </w:r>
          </w:p>
        </w:tc>
        <w:tc>
          <w:tcPr>
            <w:tcW w:w="1416" w:type="dxa"/>
          </w:tcPr>
          <w:p w14:paraId="70BA590F"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75B2DE66" w14:textId="77777777" w:rsidTr="004B4CA3">
        <w:trPr>
          <w:jc w:val="center"/>
        </w:trPr>
        <w:tc>
          <w:tcPr>
            <w:tcW w:w="1819" w:type="dxa"/>
          </w:tcPr>
          <w:p w14:paraId="2BA7CF1D"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5FC149B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15363545"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A66398" w14:textId="77777777" w:rsidR="003176FE" w:rsidRPr="002178AD" w:rsidRDefault="003176FE" w:rsidP="003176FE">
            <w:pPr>
              <w:pStyle w:val="TAL"/>
              <w:rPr>
                <w:rFonts w:cs="Arial"/>
                <w:szCs w:val="18"/>
                <w:lang w:eastAsia="zh-CN"/>
              </w:rPr>
            </w:pPr>
            <w:r w:rsidRPr="002178AD">
              <w:rPr>
                <w:rFonts w:cs="Arial"/>
                <w:szCs w:val="18"/>
                <w:lang w:eastAsia="zh-CN"/>
              </w:rPr>
              <w:t>1..N</w:t>
            </w:r>
          </w:p>
        </w:tc>
        <w:tc>
          <w:tcPr>
            <w:tcW w:w="3283" w:type="dxa"/>
          </w:tcPr>
          <w:p w14:paraId="19479BA8" w14:textId="77777777" w:rsidR="003176FE" w:rsidRPr="002178AD" w:rsidRDefault="003176FE" w:rsidP="003176FE">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B2B42E9"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3176FE" w:rsidRPr="002178AD" w14:paraId="73654E2D" w14:textId="77777777" w:rsidTr="004B4CA3">
        <w:trPr>
          <w:jc w:val="center"/>
        </w:trPr>
        <w:tc>
          <w:tcPr>
            <w:tcW w:w="1819" w:type="dxa"/>
          </w:tcPr>
          <w:p w14:paraId="6A0AF5B3"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4180BD9A"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02F6942A"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9ED338" w14:textId="77777777" w:rsidR="003176FE" w:rsidRPr="002178AD" w:rsidRDefault="003176FE" w:rsidP="003176FE">
            <w:pPr>
              <w:pStyle w:val="TAL"/>
              <w:rPr>
                <w:lang w:eastAsia="zh-CN"/>
              </w:rPr>
            </w:pPr>
            <w:r w:rsidRPr="002178AD">
              <w:t>0..1</w:t>
            </w:r>
          </w:p>
        </w:tc>
        <w:tc>
          <w:tcPr>
            <w:tcW w:w="3283" w:type="dxa"/>
          </w:tcPr>
          <w:p w14:paraId="1019DB86" w14:textId="77777777" w:rsidR="003176FE" w:rsidRPr="002178AD" w:rsidRDefault="003176FE" w:rsidP="003176FE">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B07556F"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49701F36" w14:textId="77777777" w:rsidTr="004B4CA3">
        <w:trPr>
          <w:jc w:val="center"/>
        </w:trPr>
        <w:tc>
          <w:tcPr>
            <w:tcW w:w="1819" w:type="dxa"/>
          </w:tcPr>
          <w:p w14:paraId="1074FFCC"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7385FADD"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F5F49B"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B5D61E" w14:textId="77777777" w:rsidR="003176FE" w:rsidRPr="002178AD" w:rsidRDefault="003176FE" w:rsidP="003176FE">
            <w:pPr>
              <w:pStyle w:val="TAL"/>
            </w:pPr>
            <w:r w:rsidRPr="002178AD">
              <w:rPr>
                <w:rFonts w:cs="Arial"/>
                <w:szCs w:val="18"/>
                <w:lang w:eastAsia="zh-CN"/>
              </w:rPr>
              <w:t>0..1</w:t>
            </w:r>
          </w:p>
        </w:tc>
        <w:tc>
          <w:tcPr>
            <w:tcW w:w="3283" w:type="dxa"/>
          </w:tcPr>
          <w:p w14:paraId="15E427D3" w14:textId="77777777" w:rsidR="003176FE" w:rsidRPr="002178AD" w:rsidRDefault="003176FE" w:rsidP="003176FE">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CD884EB"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1D62E10F" w14:textId="77777777" w:rsidTr="004B4CA3">
        <w:trPr>
          <w:jc w:val="center"/>
        </w:trPr>
        <w:tc>
          <w:tcPr>
            <w:tcW w:w="1819" w:type="dxa"/>
          </w:tcPr>
          <w:p w14:paraId="6D6A2D8F"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D62CA14"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1EF0FF1"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4396F8" w14:textId="77777777" w:rsidR="003176FE" w:rsidRPr="002178AD" w:rsidRDefault="003176FE" w:rsidP="003176FE">
            <w:pPr>
              <w:pStyle w:val="TAL"/>
              <w:rPr>
                <w:rFonts w:cs="Arial"/>
                <w:szCs w:val="18"/>
                <w:lang w:eastAsia="zh-CN"/>
              </w:rPr>
            </w:pPr>
            <w:r w:rsidRPr="002178AD">
              <w:rPr>
                <w:rFonts w:cs="Arial"/>
                <w:szCs w:val="18"/>
                <w:lang w:eastAsia="zh-CN"/>
              </w:rPr>
              <w:t>1..N</w:t>
            </w:r>
          </w:p>
        </w:tc>
        <w:tc>
          <w:tcPr>
            <w:tcW w:w="3283" w:type="dxa"/>
          </w:tcPr>
          <w:p w14:paraId="6B03A333" w14:textId="77777777" w:rsidR="003176FE" w:rsidRPr="002178AD" w:rsidRDefault="003176FE" w:rsidP="003176FE">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598C627" w14:textId="77777777" w:rsidR="003176FE" w:rsidRPr="002178AD" w:rsidRDefault="003176FE" w:rsidP="003176FE">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0F68BED" w14:textId="77777777" w:rsidR="003176FE" w:rsidRPr="002178AD" w:rsidRDefault="003176FE" w:rsidP="003176FE">
            <w:pPr>
              <w:keepNext/>
              <w:keepLines/>
              <w:spacing w:after="0"/>
              <w:rPr>
                <w:rFonts w:ascii="Arial" w:eastAsia="等线" w:hAnsi="Arial" w:cs="Arial"/>
                <w:sz w:val="18"/>
                <w:szCs w:val="18"/>
              </w:rPr>
            </w:pPr>
          </w:p>
        </w:tc>
      </w:tr>
      <w:tr w:rsidR="003176FE" w:rsidRPr="002178AD" w14:paraId="4D9883DD" w14:textId="77777777" w:rsidTr="004B4CA3">
        <w:trPr>
          <w:jc w:val="center"/>
        </w:trPr>
        <w:tc>
          <w:tcPr>
            <w:tcW w:w="1819" w:type="dxa"/>
          </w:tcPr>
          <w:p w14:paraId="7560CDBE"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1DC1F54D"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34EC4771"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77D83EE" w14:textId="77777777" w:rsidR="003176FE" w:rsidRPr="002178AD" w:rsidRDefault="003176FE" w:rsidP="003176FE">
            <w:pPr>
              <w:pStyle w:val="TAL"/>
              <w:rPr>
                <w:rFonts w:cs="Arial"/>
                <w:szCs w:val="18"/>
                <w:lang w:eastAsia="zh-CN"/>
              </w:rPr>
            </w:pPr>
            <w:r w:rsidRPr="002178AD">
              <w:rPr>
                <w:rFonts w:cs="Arial"/>
                <w:szCs w:val="18"/>
                <w:lang w:eastAsia="zh-CN"/>
              </w:rPr>
              <w:t>0..1</w:t>
            </w:r>
          </w:p>
        </w:tc>
        <w:tc>
          <w:tcPr>
            <w:tcW w:w="3283" w:type="dxa"/>
          </w:tcPr>
          <w:p w14:paraId="553B1F0C" w14:textId="77777777" w:rsidR="003176FE" w:rsidRPr="002178AD" w:rsidRDefault="003176FE" w:rsidP="003176FE">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5822E42D" w14:textId="77777777" w:rsidR="003176FE" w:rsidRPr="002178AD" w:rsidRDefault="003176FE" w:rsidP="003176FE">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3176FE" w:rsidRPr="002178AD" w14:paraId="36CE286A" w14:textId="77777777" w:rsidTr="004B4CA3">
        <w:trPr>
          <w:jc w:val="center"/>
        </w:trPr>
        <w:tc>
          <w:tcPr>
            <w:tcW w:w="1819" w:type="dxa"/>
          </w:tcPr>
          <w:p w14:paraId="6F07963D"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111BA404"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C6FD8AF"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D8AA5C" w14:textId="77777777" w:rsidR="003176FE" w:rsidRPr="002178AD" w:rsidRDefault="003176FE" w:rsidP="003176FE">
            <w:pPr>
              <w:pStyle w:val="TAL"/>
              <w:rPr>
                <w:rFonts w:cs="Arial"/>
                <w:szCs w:val="18"/>
                <w:lang w:eastAsia="zh-CN"/>
              </w:rPr>
            </w:pPr>
            <w:r w:rsidRPr="002178AD">
              <w:rPr>
                <w:rFonts w:cs="Arial"/>
                <w:szCs w:val="18"/>
                <w:lang w:eastAsia="zh-CN"/>
              </w:rPr>
              <w:t>0..1</w:t>
            </w:r>
          </w:p>
        </w:tc>
        <w:tc>
          <w:tcPr>
            <w:tcW w:w="3283" w:type="dxa"/>
          </w:tcPr>
          <w:p w14:paraId="280C5DC5" w14:textId="77777777" w:rsidR="003176FE" w:rsidRPr="002178AD" w:rsidRDefault="003176FE" w:rsidP="003176FE">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D7619F1"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3176FE" w:rsidRPr="002178AD" w:rsidDel="008534B4" w14:paraId="48A56F01" w14:textId="77777777" w:rsidTr="004B4CA3">
        <w:trPr>
          <w:jc w:val="center"/>
        </w:trPr>
        <w:tc>
          <w:tcPr>
            <w:tcW w:w="1819" w:type="dxa"/>
          </w:tcPr>
          <w:p w14:paraId="1DF139B6" w14:textId="77777777" w:rsidR="003176FE" w:rsidRPr="002178AD" w:rsidDel="008534B4"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4A3FAE5E" w14:textId="77777777" w:rsidR="003176FE" w:rsidRPr="002178AD" w:rsidDel="008534B4"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08112F48" w14:textId="77777777" w:rsidR="003176FE" w:rsidRPr="002178AD" w:rsidDel="008534B4" w:rsidRDefault="003176FE" w:rsidP="003176FE">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64F9C8C" w14:textId="77777777" w:rsidR="003176FE" w:rsidRPr="002178AD" w:rsidDel="008534B4" w:rsidRDefault="003176FE" w:rsidP="003176FE">
            <w:pPr>
              <w:pStyle w:val="TAL"/>
              <w:rPr>
                <w:rFonts w:cs="Arial"/>
                <w:szCs w:val="18"/>
              </w:rPr>
            </w:pPr>
            <w:r w:rsidRPr="002178AD">
              <w:rPr>
                <w:rFonts w:cs="Arial" w:hint="eastAsia"/>
                <w:szCs w:val="18"/>
              </w:rPr>
              <w:t>0</w:t>
            </w:r>
            <w:r w:rsidRPr="002178AD">
              <w:rPr>
                <w:rFonts w:cs="Arial"/>
                <w:szCs w:val="18"/>
              </w:rPr>
              <w:t>..1</w:t>
            </w:r>
          </w:p>
        </w:tc>
        <w:tc>
          <w:tcPr>
            <w:tcW w:w="3283" w:type="dxa"/>
          </w:tcPr>
          <w:p w14:paraId="073573F7" w14:textId="77777777" w:rsidR="003176FE" w:rsidRPr="002178AD" w:rsidDel="008534B4" w:rsidRDefault="003176FE" w:rsidP="003176FE">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8AE7AB0" w14:textId="77777777" w:rsidR="003176FE" w:rsidRPr="002178AD" w:rsidDel="008534B4" w:rsidRDefault="003176FE" w:rsidP="003176FE">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3176FE" w:rsidRPr="002178AD" w:rsidDel="008534B4" w14:paraId="71EDE235" w14:textId="77777777" w:rsidTr="004B4CA3">
        <w:trPr>
          <w:jc w:val="center"/>
        </w:trPr>
        <w:tc>
          <w:tcPr>
            <w:tcW w:w="1819" w:type="dxa"/>
          </w:tcPr>
          <w:p w14:paraId="0DA054A1"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5ADB611B" w14:textId="77777777" w:rsidR="003176FE" w:rsidRPr="002178AD" w:rsidRDefault="003176FE" w:rsidP="003176F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D2920A0" w14:textId="77777777" w:rsidR="003176FE" w:rsidRPr="002178AD" w:rsidRDefault="003176FE" w:rsidP="003176FE">
            <w:pPr>
              <w:keepNext/>
              <w:keepLines/>
              <w:spacing w:after="0"/>
              <w:jc w:val="center"/>
              <w:rPr>
                <w:lang w:eastAsia="zh-CN"/>
              </w:rPr>
            </w:pPr>
            <w:r w:rsidRPr="002178AD">
              <w:rPr>
                <w:rFonts w:ascii="Arial" w:hAnsi="Arial" w:cs="Arial"/>
                <w:sz w:val="18"/>
                <w:szCs w:val="18"/>
                <w:lang w:eastAsia="zh-CN"/>
              </w:rPr>
              <w:t>O</w:t>
            </w:r>
          </w:p>
        </w:tc>
        <w:tc>
          <w:tcPr>
            <w:tcW w:w="1134" w:type="dxa"/>
          </w:tcPr>
          <w:p w14:paraId="1DD56F79" w14:textId="77777777" w:rsidR="003176FE" w:rsidRPr="002178AD" w:rsidRDefault="003176FE" w:rsidP="003176FE">
            <w:pPr>
              <w:pStyle w:val="TAL"/>
              <w:rPr>
                <w:rFonts w:cs="Arial"/>
                <w:szCs w:val="18"/>
              </w:rPr>
            </w:pPr>
            <w:r w:rsidRPr="002178AD">
              <w:rPr>
                <w:rFonts w:cs="Arial"/>
                <w:szCs w:val="18"/>
                <w:lang w:eastAsia="zh-CN"/>
              </w:rPr>
              <w:t>0..1</w:t>
            </w:r>
          </w:p>
        </w:tc>
        <w:tc>
          <w:tcPr>
            <w:tcW w:w="3283" w:type="dxa"/>
          </w:tcPr>
          <w:p w14:paraId="2022242A" w14:textId="77777777" w:rsidR="003176FE" w:rsidRPr="002178AD" w:rsidRDefault="003176FE" w:rsidP="003176FE">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8D2235E" w14:textId="77777777" w:rsidR="003176FE" w:rsidRPr="002178AD" w:rsidRDefault="003176FE" w:rsidP="003176FE">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0A3AB43" w14:textId="77777777" w:rsidR="003176FE" w:rsidRPr="002178AD" w:rsidRDefault="003176FE" w:rsidP="003176FE">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3176FE" w:rsidRPr="002178AD" w:rsidDel="008534B4" w14:paraId="284CF1D4" w14:textId="77777777" w:rsidTr="004B4CA3">
        <w:trPr>
          <w:jc w:val="center"/>
        </w:trPr>
        <w:tc>
          <w:tcPr>
            <w:tcW w:w="1819" w:type="dxa"/>
          </w:tcPr>
          <w:p w14:paraId="4E0C064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noProof/>
                <w:sz w:val="18"/>
                <w:lang w:eastAsia="zh-CN"/>
              </w:rPr>
              <w:lastRenderedPageBreak/>
              <w:t>simConnTerm</w:t>
            </w:r>
          </w:p>
        </w:tc>
        <w:tc>
          <w:tcPr>
            <w:tcW w:w="1559" w:type="dxa"/>
          </w:tcPr>
          <w:p w14:paraId="3E5A0240"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E152206" w14:textId="77777777" w:rsidR="003176FE" w:rsidRPr="002178AD" w:rsidRDefault="003176FE" w:rsidP="003176FE">
            <w:pPr>
              <w:keepNext/>
              <w:keepLines/>
              <w:spacing w:after="0"/>
              <w:jc w:val="center"/>
              <w:rPr>
                <w:lang w:eastAsia="zh-CN"/>
              </w:rPr>
            </w:pPr>
            <w:r w:rsidRPr="002178AD">
              <w:rPr>
                <w:rFonts w:ascii="Arial" w:hAnsi="Arial"/>
                <w:noProof/>
                <w:sz w:val="18"/>
                <w:lang w:eastAsia="zh-CN"/>
              </w:rPr>
              <w:t>C</w:t>
            </w:r>
          </w:p>
        </w:tc>
        <w:tc>
          <w:tcPr>
            <w:tcW w:w="1134" w:type="dxa"/>
          </w:tcPr>
          <w:p w14:paraId="2BC712AD" w14:textId="77777777" w:rsidR="003176FE" w:rsidRPr="002178AD" w:rsidRDefault="003176FE" w:rsidP="003176FE">
            <w:pPr>
              <w:pStyle w:val="TAL"/>
              <w:rPr>
                <w:rFonts w:cs="Arial"/>
                <w:szCs w:val="18"/>
              </w:rPr>
            </w:pPr>
            <w:r w:rsidRPr="002178AD">
              <w:rPr>
                <w:rFonts w:cs="Arial"/>
                <w:szCs w:val="18"/>
                <w:lang w:eastAsia="zh-CN"/>
              </w:rPr>
              <w:t>0..1</w:t>
            </w:r>
          </w:p>
        </w:tc>
        <w:tc>
          <w:tcPr>
            <w:tcW w:w="3283" w:type="dxa"/>
          </w:tcPr>
          <w:p w14:paraId="0F24502A" w14:textId="77777777" w:rsidR="003176FE" w:rsidRPr="002178AD" w:rsidRDefault="003176FE" w:rsidP="003176FE">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7F242283" w14:textId="77777777" w:rsidR="003176FE" w:rsidRPr="002178AD" w:rsidRDefault="003176FE" w:rsidP="003176FE">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7AF69646" w14:textId="77777777" w:rsidR="004A6CDB" w:rsidRPr="004A6CDB" w:rsidRDefault="004A6CDB" w:rsidP="004A6CDB"/>
    <w:bookmarkEnd w:id="106"/>
    <w:bookmarkEnd w:id="107"/>
    <w:bookmarkEnd w:id="108"/>
    <w:bookmarkEnd w:id="109"/>
    <w:bookmarkEnd w:id="110"/>
    <w:bookmarkEnd w:id="111"/>
    <w:bookmarkEnd w:id="112"/>
    <w:bookmarkEnd w:id="113"/>
    <w:bookmarkEnd w:id="114"/>
    <w:bookmarkEnd w:id="115"/>
    <w:bookmarkEnd w:id="116"/>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F39FD" w14:textId="77777777" w:rsidR="003176FE" w:rsidRPr="002178AD" w:rsidRDefault="003176FE" w:rsidP="003176FE">
      <w:pPr>
        <w:pStyle w:val="1"/>
      </w:pPr>
      <w:bookmarkStart w:id="156" w:name="_Toc28012875"/>
      <w:bookmarkStart w:id="157" w:name="_Toc36039164"/>
      <w:bookmarkStart w:id="158" w:name="_Toc44688580"/>
      <w:bookmarkStart w:id="159" w:name="_Toc45133996"/>
      <w:bookmarkStart w:id="160" w:name="_Toc49931676"/>
      <w:bookmarkStart w:id="161" w:name="_Toc51762934"/>
      <w:bookmarkStart w:id="162" w:name="_Toc58848570"/>
      <w:bookmarkStart w:id="163" w:name="_Toc59017608"/>
      <w:bookmarkStart w:id="164" w:name="_Toc66279597"/>
      <w:bookmarkStart w:id="165" w:name="_Toc68168619"/>
      <w:bookmarkStart w:id="166" w:name="_Toc83233086"/>
      <w:bookmarkStart w:id="167" w:name="_Toc85550066"/>
      <w:bookmarkStart w:id="168" w:name="_Toc90655548"/>
      <w:bookmarkStart w:id="169" w:name="_Toc105600423"/>
      <w:bookmarkStart w:id="170"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EF04559" w14:textId="77777777" w:rsidR="003176FE" w:rsidRPr="002178AD" w:rsidRDefault="003176FE" w:rsidP="003176FE">
      <w:r w:rsidRPr="002178AD">
        <w:t>For the purpose of referencing entities in the Open API file defined in this Annex, it shall be assumed that this Open API file is contained in a physical file named "TS29519_Application_Data.yaml".</w:t>
      </w:r>
    </w:p>
    <w:p w14:paraId="22A14824" w14:textId="77777777" w:rsidR="003176FE" w:rsidRPr="002178AD" w:rsidRDefault="003176FE" w:rsidP="003176FE">
      <w:pPr>
        <w:pStyle w:val="PL"/>
      </w:pPr>
      <w:r w:rsidRPr="002178AD">
        <w:t>openapi: 3.0.0</w:t>
      </w:r>
    </w:p>
    <w:p w14:paraId="20595AA2" w14:textId="77777777" w:rsidR="003176FE" w:rsidRDefault="003176FE" w:rsidP="003176FE">
      <w:pPr>
        <w:pStyle w:val="PL"/>
      </w:pPr>
    </w:p>
    <w:p w14:paraId="1EF6AC41" w14:textId="77777777" w:rsidR="003176FE" w:rsidRPr="002178AD" w:rsidRDefault="003176FE" w:rsidP="003176FE">
      <w:pPr>
        <w:pStyle w:val="PL"/>
      </w:pPr>
      <w:r w:rsidRPr="002178AD">
        <w:t>info:</w:t>
      </w:r>
    </w:p>
    <w:p w14:paraId="783B0450" w14:textId="77777777" w:rsidR="003176FE" w:rsidRPr="002178AD" w:rsidRDefault="003176FE" w:rsidP="003176FE">
      <w:pPr>
        <w:pStyle w:val="PL"/>
      </w:pPr>
      <w:r w:rsidRPr="002178AD">
        <w:t xml:space="preserve">  version: '-'</w:t>
      </w:r>
    </w:p>
    <w:p w14:paraId="0B2174F1" w14:textId="77777777" w:rsidR="003176FE" w:rsidRPr="002178AD" w:rsidRDefault="003176FE" w:rsidP="003176FE">
      <w:pPr>
        <w:pStyle w:val="PL"/>
      </w:pPr>
      <w:r w:rsidRPr="002178AD">
        <w:t xml:space="preserve">  title: Unified Data Repository Service API file for Application Data</w:t>
      </w:r>
    </w:p>
    <w:p w14:paraId="1D8FE90A" w14:textId="77777777" w:rsidR="003176FE" w:rsidRPr="002178AD" w:rsidRDefault="003176FE" w:rsidP="003176FE">
      <w:pPr>
        <w:pStyle w:val="PL"/>
      </w:pPr>
      <w:r w:rsidRPr="002178AD">
        <w:t xml:space="preserve">  description: |</w:t>
      </w:r>
    </w:p>
    <w:p w14:paraId="34EBF3E8" w14:textId="77777777" w:rsidR="003176FE" w:rsidRPr="002178AD" w:rsidRDefault="003176FE" w:rsidP="003176FE">
      <w:pPr>
        <w:pStyle w:val="PL"/>
      </w:pPr>
      <w:r w:rsidRPr="002178AD">
        <w:t xml:space="preserve">    The API version is defined in 3GPP TS 29.504  </w:t>
      </w:r>
    </w:p>
    <w:p w14:paraId="5AF8EBDD" w14:textId="77777777" w:rsidR="003176FE" w:rsidRPr="002178AD" w:rsidRDefault="003176FE" w:rsidP="003176FE">
      <w:pPr>
        <w:pStyle w:val="PL"/>
      </w:pPr>
      <w:r w:rsidRPr="002178AD">
        <w:t xml:space="preserve">    © 2022, 3GPP Organizational Partners (ARIB, ATIS, CCSA, ETSI, TSDSI, TTA, TTC).  </w:t>
      </w:r>
    </w:p>
    <w:p w14:paraId="1A7D5C4C" w14:textId="77777777" w:rsidR="003176FE" w:rsidRPr="002178AD" w:rsidRDefault="003176FE" w:rsidP="003176FE">
      <w:pPr>
        <w:pStyle w:val="PL"/>
      </w:pPr>
      <w:r w:rsidRPr="002178AD">
        <w:t xml:space="preserve">    All rights reserved.</w:t>
      </w:r>
    </w:p>
    <w:p w14:paraId="564A8F5F" w14:textId="77777777" w:rsidR="003176FE" w:rsidRDefault="003176FE" w:rsidP="003176FE">
      <w:pPr>
        <w:pStyle w:val="PL"/>
      </w:pPr>
    </w:p>
    <w:p w14:paraId="056B1F75" w14:textId="77777777" w:rsidR="003176FE" w:rsidRPr="002178AD" w:rsidRDefault="003176FE" w:rsidP="003176FE">
      <w:pPr>
        <w:pStyle w:val="PL"/>
      </w:pPr>
      <w:r w:rsidRPr="002178AD">
        <w:t>externalDocs:</w:t>
      </w:r>
    </w:p>
    <w:p w14:paraId="79A28D36" w14:textId="77777777" w:rsidR="003176FE" w:rsidRPr="002178AD" w:rsidRDefault="003176FE" w:rsidP="003176FE">
      <w:pPr>
        <w:pStyle w:val="PL"/>
      </w:pPr>
      <w:r w:rsidRPr="002178AD">
        <w:t xml:space="preserve">  description: &gt;</w:t>
      </w:r>
    </w:p>
    <w:p w14:paraId="6C105C48" w14:textId="77777777" w:rsidR="003176FE" w:rsidRPr="002178AD" w:rsidRDefault="003176FE" w:rsidP="003176FE">
      <w:pPr>
        <w:pStyle w:val="PL"/>
      </w:pPr>
      <w:r w:rsidRPr="002178AD">
        <w:t xml:space="preserve">    3GPP TS 29.519 V1</w:t>
      </w:r>
      <w:r>
        <w:t>8</w:t>
      </w:r>
      <w:r w:rsidRPr="002178AD">
        <w:t>.</w:t>
      </w:r>
      <w:r>
        <w:t>0</w:t>
      </w:r>
      <w:r w:rsidRPr="002178AD">
        <w:t>.0; 5G System; Usage of the Unified Data Repository Service for Policy Data,</w:t>
      </w:r>
    </w:p>
    <w:p w14:paraId="4AB1262C" w14:textId="77777777" w:rsidR="003176FE" w:rsidRPr="002178AD" w:rsidRDefault="003176FE" w:rsidP="003176FE">
      <w:pPr>
        <w:pStyle w:val="PL"/>
      </w:pPr>
      <w:r w:rsidRPr="002178AD">
        <w:t xml:space="preserve">    Application Data and Structured Data for Exposure.</w:t>
      </w:r>
    </w:p>
    <w:p w14:paraId="0912551B" w14:textId="77777777" w:rsidR="003176FE" w:rsidRPr="002178AD" w:rsidRDefault="003176FE" w:rsidP="003176FE">
      <w:pPr>
        <w:pStyle w:val="PL"/>
      </w:pPr>
      <w:r w:rsidRPr="002178AD">
        <w:t xml:space="preserve">  url: 'https://www.3gpp.org/ftp/Specs/archive/29_series/29.519/'</w:t>
      </w:r>
    </w:p>
    <w:p w14:paraId="1F57AE99" w14:textId="77777777" w:rsidR="003176FE" w:rsidRPr="002178AD" w:rsidRDefault="003176FE" w:rsidP="003176FE">
      <w:pPr>
        <w:pStyle w:val="PL"/>
      </w:pPr>
    </w:p>
    <w:p w14:paraId="01D1E97F" w14:textId="77777777" w:rsidR="003176FE" w:rsidRPr="002178AD" w:rsidRDefault="003176FE" w:rsidP="003176FE">
      <w:pPr>
        <w:pStyle w:val="PL"/>
      </w:pPr>
      <w:r w:rsidRPr="002178AD">
        <w:t>paths:</w:t>
      </w:r>
    </w:p>
    <w:p w14:paraId="6CF74C4E" w14:textId="77777777" w:rsidR="003176FE" w:rsidRPr="002178AD" w:rsidRDefault="003176FE" w:rsidP="003176FE">
      <w:pPr>
        <w:pStyle w:val="PL"/>
      </w:pPr>
      <w:r w:rsidRPr="002178AD">
        <w:t xml:space="preserve">  /application-data/pfds:</w:t>
      </w:r>
    </w:p>
    <w:p w14:paraId="66373BC1" w14:textId="77777777" w:rsidR="003176FE" w:rsidRPr="002178AD" w:rsidRDefault="003176FE" w:rsidP="003176FE">
      <w:pPr>
        <w:pStyle w:val="PL"/>
      </w:pPr>
      <w:r w:rsidRPr="002178AD">
        <w:t xml:space="preserve">    get:</w:t>
      </w:r>
    </w:p>
    <w:p w14:paraId="6FFC4FC6" w14:textId="77777777" w:rsidR="003176FE" w:rsidRPr="002178AD" w:rsidRDefault="003176FE" w:rsidP="003176FE">
      <w:pPr>
        <w:pStyle w:val="PL"/>
      </w:pPr>
      <w:r w:rsidRPr="002178AD">
        <w:t xml:space="preserve">      summary: Retrieve PFDs for application identifier(s)</w:t>
      </w:r>
    </w:p>
    <w:p w14:paraId="3D8D5804" w14:textId="77777777" w:rsidR="003176FE" w:rsidRPr="002178AD" w:rsidRDefault="003176FE" w:rsidP="003176FE">
      <w:pPr>
        <w:pStyle w:val="PL"/>
      </w:pPr>
      <w:r w:rsidRPr="002178AD">
        <w:t xml:space="preserve">      operationId: ReadPFDData</w:t>
      </w:r>
    </w:p>
    <w:p w14:paraId="7276594E" w14:textId="77777777" w:rsidR="003176FE" w:rsidRPr="002178AD" w:rsidRDefault="003176FE" w:rsidP="003176FE">
      <w:pPr>
        <w:pStyle w:val="PL"/>
      </w:pPr>
      <w:r w:rsidRPr="002178AD">
        <w:t xml:space="preserve">      tags:</w:t>
      </w:r>
    </w:p>
    <w:p w14:paraId="414D0CF5" w14:textId="77777777" w:rsidR="003176FE" w:rsidRPr="002178AD" w:rsidRDefault="003176FE" w:rsidP="003176FE">
      <w:pPr>
        <w:pStyle w:val="PL"/>
      </w:pPr>
      <w:r w:rsidRPr="002178AD">
        <w:t xml:space="preserve">        - PFD Data (Store)</w:t>
      </w:r>
    </w:p>
    <w:p w14:paraId="43F6E427" w14:textId="77777777" w:rsidR="003176FE" w:rsidRPr="002178AD" w:rsidRDefault="003176FE" w:rsidP="003176FE">
      <w:pPr>
        <w:pStyle w:val="PL"/>
      </w:pPr>
      <w:r w:rsidRPr="002178AD">
        <w:t xml:space="preserve">      security:</w:t>
      </w:r>
    </w:p>
    <w:p w14:paraId="719B7B24" w14:textId="77777777" w:rsidR="003176FE" w:rsidRPr="002178AD" w:rsidRDefault="003176FE" w:rsidP="003176FE">
      <w:pPr>
        <w:pStyle w:val="PL"/>
      </w:pPr>
      <w:r w:rsidRPr="002178AD">
        <w:t xml:space="preserve">        - {}</w:t>
      </w:r>
    </w:p>
    <w:p w14:paraId="74CFFF26" w14:textId="77777777" w:rsidR="003176FE" w:rsidRPr="002178AD" w:rsidRDefault="003176FE" w:rsidP="003176FE">
      <w:pPr>
        <w:pStyle w:val="PL"/>
      </w:pPr>
      <w:r w:rsidRPr="002178AD">
        <w:t xml:space="preserve">        - oAuth2ClientCredentials:</w:t>
      </w:r>
    </w:p>
    <w:p w14:paraId="6A7C445F" w14:textId="77777777" w:rsidR="003176FE" w:rsidRPr="002178AD" w:rsidRDefault="003176FE" w:rsidP="003176FE">
      <w:pPr>
        <w:pStyle w:val="PL"/>
      </w:pPr>
      <w:r w:rsidRPr="002178AD">
        <w:t xml:space="preserve">          - nudr-dr</w:t>
      </w:r>
    </w:p>
    <w:p w14:paraId="3C57DC2F" w14:textId="77777777" w:rsidR="003176FE" w:rsidRPr="002178AD" w:rsidRDefault="003176FE" w:rsidP="003176FE">
      <w:pPr>
        <w:pStyle w:val="PL"/>
      </w:pPr>
      <w:r w:rsidRPr="002178AD">
        <w:t xml:space="preserve">        - oAuth2ClientCredentials:</w:t>
      </w:r>
    </w:p>
    <w:p w14:paraId="11A6D197" w14:textId="77777777" w:rsidR="003176FE" w:rsidRPr="002178AD" w:rsidRDefault="003176FE" w:rsidP="003176FE">
      <w:pPr>
        <w:pStyle w:val="PL"/>
      </w:pPr>
      <w:r w:rsidRPr="002178AD">
        <w:t xml:space="preserve">          - nudr-dr</w:t>
      </w:r>
    </w:p>
    <w:p w14:paraId="47C35184" w14:textId="77777777" w:rsidR="003176FE" w:rsidRPr="002178AD" w:rsidRDefault="003176FE" w:rsidP="003176FE">
      <w:pPr>
        <w:pStyle w:val="PL"/>
      </w:pPr>
      <w:r w:rsidRPr="002178AD">
        <w:t xml:space="preserve">          - nudr-dr:application-data</w:t>
      </w:r>
    </w:p>
    <w:p w14:paraId="2B1B0F9E" w14:textId="77777777" w:rsidR="003176FE" w:rsidRDefault="003176FE" w:rsidP="003176FE">
      <w:pPr>
        <w:pStyle w:val="PL"/>
      </w:pPr>
      <w:r>
        <w:t xml:space="preserve">        - oAuth2ClientCredentials:</w:t>
      </w:r>
    </w:p>
    <w:p w14:paraId="4832F1FF" w14:textId="77777777" w:rsidR="003176FE" w:rsidRDefault="003176FE" w:rsidP="003176FE">
      <w:pPr>
        <w:pStyle w:val="PL"/>
      </w:pPr>
      <w:r>
        <w:t xml:space="preserve">          - nudr-dr</w:t>
      </w:r>
    </w:p>
    <w:p w14:paraId="657A960E" w14:textId="77777777" w:rsidR="003176FE" w:rsidRDefault="003176FE" w:rsidP="003176FE">
      <w:pPr>
        <w:pStyle w:val="PL"/>
      </w:pPr>
      <w:r>
        <w:t xml:space="preserve">          - nudr-dr:application-data</w:t>
      </w:r>
    </w:p>
    <w:p w14:paraId="2ADB8FCC" w14:textId="77777777" w:rsidR="003176FE" w:rsidRDefault="003176FE" w:rsidP="003176FE">
      <w:pPr>
        <w:pStyle w:val="PL"/>
      </w:pPr>
      <w:r>
        <w:t xml:space="preserve">          - nudr-dr:application-data:pfds:read</w:t>
      </w:r>
    </w:p>
    <w:p w14:paraId="4428507D" w14:textId="77777777" w:rsidR="003176FE" w:rsidRPr="002178AD" w:rsidRDefault="003176FE" w:rsidP="003176FE">
      <w:pPr>
        <w:pStyle w:val="PL"/>
      </w:pPr>
      <w:r w:rsidRPr="002178AD">
        <w:t xml:space="preserve">      parameters:</w:t>
      </w:r>
    </w:p>
    <w:p w14:paraId="59A49AE8" w14:textId="77777777" w:rsidR="003176FE" w:rsidRPr="002178AD" w:rsidRDefault="003176FE" w:rsidP="003176FE">
      <w:pPr>
        <w:pStyle w:val="PL"/>
      </w:pPr>
      <w:r w:rsidRPr="002178AD">
        <w:t xml:space="preserve">        - name: appId</w:t>
      </w:r>
    </w:p>
    <w:p w14:paraId="1AD7ABC5" w14:textId="77777777" w:rsidR="003176FE" w:rsidRPr="002178AD" w:rsidRDefault="003176FE" w:rsidP="003176FE">
      <w:pPr>
        <w:pStyle w:val="PL"/>
      </w:pPr>
      <w:r w:rsidRPr="002178AD">
        <w:t xml:space="preserve">          in: query</w:t>
      </w:r>
    </w:p>
    <w:p w14:paraId="5EE57736" w14:textId="77777777" w:rsidR="003176FE" w:rsidRPr="002178AD" w:rsidRDefault="003176FE" w:rsidP="003176FE">
      <w:pPr>
        <w:pStyle w:val="PL"/>
        <w:rPr>
          <w:lang w:eastAsia="zh-CN"/>
        </w:rPr>
      </w:pPr>
      <w:r w:rsidRPr="002178AD">
        <w:t xml:space="preserve">          description: </w:t>
      </w:r>
      <w:r w:rsidRPr="002178AD">
        <w:rPr>
          <w:lang w:eastAsia="zh-CN"/>
        </w:rPr>
        <w:t>&gt;</w:t>
      </w:r>
    </w:p>
    <w:p w14:paraId="241B39DF" w14:textId="77777777" w:rsidR="003176FE" w:rsidRPr="002178AD" w:rsidRDefault="003176FE" w:rsidP="003176FE">
      <w:pPr>
        <w:pStyle w:val="PL"/>
      </w:pPr>
      <w:r w:rsidRPr="002178AD">
        <w:t xml:space="preserve">            Contains the information of the application identifier(s) for the querying PFD</w:t>
      </w:r>
    </w:p>
    <w:p w14:paraId="4387DF07" w14:textId="77777777" w:rsidR="003176FE" w:rsidRPr="002178AD" w:rsidRDefault="003176FE" w:rsidP="003176FE">
      <w:pPr>
        <w:pStyle w:val="PL"/>
      </w:pPr>
      <w:r w:rsidRPr="002178AD">
        <w:t xml:space="preserve">            Data resource. If none appId is included in the URI, it applies to all application</w:t>
      </w:r>
    </w:p>
    <w:p w14:paraId="4E83E02A" w14:textId="77777777" w:rsidR="003176FE" w:rsidRPr="002178AD" w:rsidRDefault="003176FE" w:rsidP="003176FE">
      <w:pPr>
        <w:pStyle w:val="PL"/>
      </w:pPr>
      <w:r w:rsidRPr="002178AD">
        <w:t xml:space="preserve">            identifier(s) for the querying PFD Data resource.</w:t>
      </w:r>
    </w:p>
    <w:p w14:paraId="343B962E" w14:textId="77777777" w:rsidR="003176FE" w:rsidRPr="002178AD" w:rsidRDefault="003176FE" w:rsidP="003176FE">
      <w:pPr>
        <w:pStyle w:val="PL"/>
      </w:pPr>
      <w:r w:rsidRPr="002178AD">
        <w:t xml:space="preserve">          required: false</w:t>
      </w:r>
    </w:p>
    <w:p w14:paraId="6CFD4444" w14:textId="77777777" w:rsidR="003176FE" w:rsidRPr="002178AD" w:rsidRDefault="003176FE" w:rsidP="003176FE">
      <w:pPr>
        <w:pStyle w:val="PL"/>
      </w:pPr>
      <w:r w:rsidRPr="002178AD">
        <w:t xml:space="preserve">          schema:</w:t>
      </w:r>
    </w:p>
    <w:p w14:paraId="4B30D193" w14:textId="77777777" w:rsidR="003176FE" w:rsidRPr="002178AD" w:rsidRDefault="003176FE" w:rsidP="003176FE">
      <w:pPr>
        <w:pStyle w:val="PL"/>
      </w:pPr>
      <w:r w:rsidRPr="002178AD">
        <w:t xml:space="preserve">            type: array</w:t>
      </w:r>
    </w:p>
    <w:p w14:paraId="2AE4CB65" w14:textId="77777777" w:rsidR="003176FE" w:rsidRPr="002178AD" w:rsidRDefault="003176FE" w:rsidP="003176FE">
      <w:pPr>
        <w:pStyle w:val="PL"/>
      </w:pPr>
      <w:r w:rsidRPr="002178AD">
        <w:t xml:space="preserve">            items:</w:t>
      </w:r>
    </w:p>
    <w:p w14:paraId="265BB71D" w14:textId="77777777" w:rsidR="003176FE" w:rsidRPr="002178AD" w:rsidRDefault="003176FE" w:rsidP="003176FE">
      <w:pPr>
        <w:pStyle w:val="PL"/>
      </w:pPr>
      <w:r w:rsidRPr="002178AD">
        <w:t xml:space="preserve">              $ref: 'TS29571_CommonData.yaml#/components/schemas/ApplicationId'</w:t>
      </w:r>
    </w:p>
    <w:p w14:paraId="278C89B6" w14:textId="77777777" w:rsidR="003176FE" w:rsidRPr="002178AD" w:rsidRDefault="003176FE" w:rsidP="003176FE">
      <w:pPr>
        <w:pStyle w:val="PL"/>
      </w:pPr>
      <w:r w:rsidRPr="002178AD">
        <w:t xml:space="preserve">            minItems: 1</w:t>
      </w:r>
    </w:p>
    <w:p w14:paraId="558BCB1B" w14:textId="77777777" w:rsidR="003176FE" w:rsidRPr="002178AD" w:rsidRDefault="003176FE" w:rsidP="003176FE">
      <w:pPr>
        <w:pStyle w:val="PL"/>
      </w:pPr>
      <w:r w:rsidRPr="002178AD">
        <w:t xml:space="preserve">        - name: supp-feat</w:t>
      </w:r>
    </w:p>
    <w:p w14:paraId="6EFBA94A" w14:textId="77777777" w:rsidR="003176FE" w:rsidRPr="002178AD" w:rsidRDefault="003176FE" w:rsidP="003176FE">
      <w:pPr>
        <w:pStyle w:val="PL"/>
      </w:pPr>
      <w:r w:rsidRPr="002178AD">
        <w:t xml:space="preserve">          in: query</w:t>
      </w:r>
    </w:p>
    <w:p w14:paraId="479A7DF5" w14:textId="77777777" w:rsidR="003176FE" w:rsidRPr="002178AD" w:rsidRDefault="003176FE" w:rsidP="003176FE">
      <w:pPr>
        <w:pStyle w:val="PL"/>
      </w:pPr>
      <w:r w:rsidRPr="002178AD">
        <w:t xml:space="preserve">          description: Supported Features</w:t>
      </w:r>
    </w:p>
    <w:p w14:paraId="0CDF066F" w14:textId="77777777" w:rsidR="003176FE" w:rsidRPr="002178AD" w:rsidRDefault="003176FE" w:rsidP="003176FE">
      <w:pPr>
        <w:pStyle w:val="PL"/>
      </w:pPr>
      <w:r w:rsidRPr="002178AD">
        <w:t xml:space="preserve">          required: false</w:t>
      </w:r>
    </w:p>
    <w:p w14:paraId="63068F69" w14:textId="77777777" w:rsidR="003176FE" w:rsidRPr="002178AD" w:rsidRDefault="003176FE" w:rsidP="003176FE">
      <w:pPr>
        <w:pStyle w:val="PL"/>
      </w:pPr>
      <w:r w:rsidRPr="002178AD">
        <w:t xml:space="preserve">          schema:</w:t>
      </w:r>
    </w:p>
    <w:p w14:paraId="0DB8AD1A" w14:textId="77777777" w:rsidR="003176FE" w:rsidRPr="002178AD" w:rsidRDefault="003176FE" w:rsidP="003176FE">
      <w:pPr>
        <w:pStyle w:val="PL"/>
      </w:pPr>
      <w:r w:rsidRPr="002178AD">
        <w:t xml:space="preserve">             $ref: 'TS29571_CommonData.yaml#/components/schemas/SupportedFeatures'</w:t>
      </w:r>
    </w:p>
    <w:p w14:paraId="00D57EE3" w14:textId="77777777" w:rsidR="003176FE" w:rsidRPr="002178AD" w:rsidRDefault="003176FE" w:rsidP="003176FE">
      <w:pPr>
        <w:pStyle w:val="PL"/>
      </w:pPr>
      <w:r w:rsidRPr="002178AD">
        <w:t xml:space="preserve">      responses:</w:t>
      </w:r>
    </w:p>
    <w:p w14:paraId="19718609" w14:textId="77777777" w:rsidR="003176FE" w:rsidRPr="002178AD" w:rsidRDefault="003176FE" w:rsidP="003176FE">
      <w:pPr>
        <w:pStyle w:val="PL"/>
      </w:pPr>
      <w:r w:rsidRPr="002178AD">
        <w:t xml:space="preserve">        '200':</w:t>
      </w:r>
    </w:p>
    <w:p w14:paraId="332FCA42" w14:textId="77777777" w:rsidR="003176FE" w:rsidRPr="002178AD" w:rsidRDefault="003176FE" w:rsidP="003176FE">
      <w:pPr>
        <w:pStyle w:val="PL"/>
      </w:pPr>
      <w:r w:rsidRPr="002178AD">
        <w:t xml:space="preserve">          description: A representation of PFDs for request applications is returned.</w:t>
      </w:r>
    </w:p>
    <w:p w14:paraId="4B6F13CA" w14:textId="77777777" w:rsidR="003176FE" w:rsidRPr="002178AD" w:rsidRDefault="003176FE" w:rsidP="003176FE">
      <w:pPr>
        <w:pStyle w:val="PL"/>
      </w:pPr>
      <w:r w:rsidRPr="002178AD">
        <w:t xml:space="preserve">          content:</w:t>
      </w:r>
    </w:p>
    <w:p w14:paraId="7F570B5A" w14:textId="77777777" w:rsidR="003176FE" w:rsidRPr="002178AD" w:rsidRDefault="003176FE" w:rsidP="003176FE">
      <w:pPr>
        <w:pStyle w:val="PL"/>
      </w:pPr>
      <w:r w:rsidRPr="002178AD">
        <w:t xml:space="preserve">            application/json:</w:t>
      </w:r>
    </w:p>
    <w:p w14:paraId="495B717B" w14:textId="77777777" w:rsidR="003176FE" w:rsidRPr="002178AD" w:rsidRDefault="003176FE" w:rsidP="003176FE">
      <w:pPr>
        <w:pStyle w:val="PL"/>
      </w:pPr>
      <w:r w:rsidRPr="002178AD">
        <w:t xml:space="preserve">              schema:</w:t>
      </w:r>
    </w:p>
    <w:p w14:paraId="541D6A34" w14:textId="77777777" w:rsidR="003176FE" w:rsidRPr="002178AD" w:rsidRDefault="003176FE" w:rsidP="003176FE">
      <w:pPr>
        <w:pStyle w:val="PL"/>
      </w:pPr>
      <w:r w:rsidRPr="002178AD">
        <w:lastRenderedPageBreak/>
        <w:t xml:space="preserve">                type: array</w:t>
      </w:r>
    </w:p>
    <w:p w14:paraId="078023A9" w14:textId="77777777" w:rsidR="003176FE" w:rsidRPr="002178AD" w:rsidRDefault="003176FE" w:rsidP="003176FE">
      <w:pPr>
        <w:pStyle w:val="PL"/>
      </w:pPr>
      <w:r w:rsidRPr="002178AD">
        <w:t xml:space="preserve">                items:</w:t>
      </w:r>
    </w:p>
    <w:p w14:paraId="59E4CAE8" w14:textId="77777777" w:rsidR="003176FE" w:rsidRPr="002178AD" w:rsidRDefault="003176FE" w:rsidP="003176FE">
      <w:pPr>
        <w:pStyle w:val="PL"/>
      </w:pPr>
      <w:r w:rsidRPr="002178AD">
        <w:t xml:space="preserve">                  $ref: '#/components/schemas/PfdDataForAppExt'</w:t>
      </w:r>
    </w:p>
    <w:p w14:paraId="39490F2E" w14:textId="77777777" w:rsidR="003176FE" w:rsidRPr="002178AD" w:rsidRDefault="003176FE" w:rsidP="003176FE">
      <w:pPr>
        <w:pStyle w:val="PL"/>
      </w:pPr>
      <w:r w:rsidRPr="002178AD">
        <w:t xml:space="preserve">        '400':</w:t>
      </w:r>
    </w:p>
    <w:p w14:paraId="42D83CF0" w14:textId="77777777" w:rsidR="003176FE" w:rsidRPr="002178AD" w:rsidRDefault="003176FE" w:rsidP="003176FE">
      <w:pPr>
        <w:pStyle w:val="PL"/>
      </w:pPr>
      <w:r w:rsidRPr="002178AD">
        <w:t xml:space="preserve">          $ref: 'TS29571_CommonData.yaml#/components/responses/400'</w:t>
      </w:r>
    </w:p>
    <w:p w14:paraId="7CA6AC3C" w14:textId="77777777" w:rsidR="003176FE" w:rsidRPr="002178AD" w:rsidRDefault="003176FE" w:rsidP="003176FE">
      <w:pPr>
        <w:pStyle w:val="PL"/>
      </w:pPr>
      <w:r w:rsidRPr="002178AD">
        <w:t xml:space="preserve">        '401':</w:t>
      </w:r>
    </w:p>
    <w:p w14:paraId="212A6CF7" w14:textId="77777777" w:rsidR="003176FE" w:rsidRPr="002178AD" w:rsidRDefault="003176FE" w:rsidP="003176FE">
      <w:pPr>
        <w:pStyle w:val="PL"/>
      </w:pPr>
      <w:r w:rsidRPr="002178AD">
        <w:t xml:space="preserve">          $ref: 'TS29571_CommonData.yaml#/components/responses/401'</w:t>
      </w:r>
    </w:p>
    <w:p w14:paraId="73A2FA3F" w14:textId="77777777" w:rsidR="003176FE" w:rsidRPr="002178AD" w:rsidRDefault="003176FE" w:rsidP="003176FE">
      <w:pPr>
        <w:pStyle w:val="PL"/>
      </w:pPr>
      <w:r w:rsidRPr="002178AD">
        <w:t xml:space="preserve">        '403':</w:t>
      </w:r>
    </w:p>
    <w:p w14:paraId="4E673DC5" w14:textId="77777777" w:rsidR="003176FE" w:rsidRPr="002178AD" w:rsidRDefault="003176FE" w:rsidP="003176FE">
      <w:pPr>
        <w:pStyle w:val="PL"/>
      </w:pPr>
      <w:r w:rsidRPr="002178AD">
        <w:t xml:space="preserve">          $ref: 'TS29571_CommonData.yaml#/components/responses/403'</w:t>
      </w:r>
    </w:p>
    <w:p w14:paraId="69B98435" w14:textId="77777777" w:rsidR="003176FE" w:rsidRPr="002178AD" w:rsidRDefault="003176FE" w:rsidP="003176FE">
      <w:pPr>
        <w:pStyle w:val="PL"/>
      </w:pPr>
      <w:r w:rsidRPr="002178AD">
        <w:t xml:space="preserve">        '404':</w:t>
      </w:r>
    </w:p>
    <w:p w14:paraId="0D11D6B3" w14:textId="77777777" w:rsidR="003176FE" w:rsidRPr="002178AD" w:rsidRDefault="003176FE" w:rsidP="003176FE">
      <w:pPr>
        <w:pStyle w:val="PL"/>
      </w:pPr>
      <w:r w:rsidRPr="002178AD">
        <w:t xml:space="preserve">          $ref: 'TS29571_CommonData.yaml#/components/responses/404'</w:t>
      </w:r>
    </w:p>
    <w:p w14:paraId="006644A8" w14:textId="77777777" w:rsidR="003176FE" w:rsidRPr="002178AD" w:rsidRDefault="003176FE" w:rsidP="003176FE">
      <w:pPr>
        <w:pStyle w:val="PL"/>
      </w:pPr>
      <w:r w:rsidRPr="002178AD">
        <w:t xml:space="preserve">        '406':</w:t>
      </w:r>
    </w:p>
    <w:p w14:paraId="6E649A46" w14:textId="77777777" w:rsidR="003176FE" w:rsidRPr="002178AD" w:rsidRDefault="003176FE" w:rsidP="003176FE">
      <w:pPr>
        <w:pStyle w:val="PL"/>
      </w:pPr>
      <w:r w:rsidRPr="002178AD">
        <w:t xml:space="preserve">          $ref: 'TS29571_CommonData.yaml#/components/responses/406'</w:t>
      </w:r>
    </w:p>
    <w:p w14:paraId="247F66F2" w14:textId="77777777" w:rsidR="003176FE" w:rsidRPr="002178AD" w:rsidRDefault="003176FE" w:rsidP="003176FE">
      <w:pPr>
        <w:pStyle w:val="PL"/>
      </w:pPr>
      <w:r w:rsidRPr="002178AD">
        <w:t xml:space="preserve">        '414':</w:t>
      </w:r>
    </w:p>
    <w:p w14:paraId="469D08FC" w14:textId="77777777" w:rsidR="003176FE" w:rsidRPr="002178AD" w:rsidRDefault="003176FE" w:rsidP="003176FE">
      <w:pPr>
        <w:pStyle w:val="PL"/>
      </w:pPr>
      <w:r w:rsidRPr="002178AD">
        <w:t xml:space="preserve">          $ref: 'TS29571_CommonData.yaml#/components/responses/414'</w:t>
      </w:r>
    </w:p>
    <w:p w14:paraId="116E98CC" w14:textId="77777777" w:rsidR="003176FE" w:rsidRPr="002178AD" w:rsidRDefault="003176FE" w:rsidP="003176FE">
      <w:pPr>
        <w:pStyle w:val="PL"/>
      </w:pPr>
      <w:r w:rsidRPr="002178AD">
        <w:t xml:space="preserve">        '429':</w:t>
      </w:r>
    </w:p>
    <w:p w14:paraId="5AE87724" w14:textId="77777777" w:rsidR="003176FE" w:rsidRPr="002178AD" w:rsidRDefault="003176FE" w:rsidP="003176FE">
      <w:pPr>
        <w:pStyle w:val="PL"/>
      </w:pPr>
      <w:r w:rsidRPr="002178AD">
        <w:t xml:space="preserve">          $ref: 'TS29571_CommonData.yaml#/components/responses/429'</w:t>
      </w:r>
    </w:p>
    <w:p w14:paraId="232F804A" w14:textId="77777777" w:rsidR="003176FE" w:rsidRPr="002178AD" w:rsidRDefault="003176FE" w:rsidP="003176FE">
      <w:pPr>
        <w:pStyle w:val="PL"/>
      </w:pPr>
      <w:r w:rsidRPr="002178AD">
        <w:t xml:space="preserve">        '500':</w:t>
      </w:r>
    </w:p>
    <w:p w14:paraId="7059530C" w14:textId="77777777" w:rsidR="003176FE" w:rsidRDefault="003176FE" w:rsidP="003176FE">
      <w:pPr>
        <w:pStyle w:val="PL"/>
      </w:pPr>
      <w:r w:rsidRPr="002178AD">
        <w:t xml:space="preserve">          $ref: 'TS29571_CommonData.yaml#/components/responses/500'</w:t>
      </w:r>
    </w:p>
    <w:p w14:paraId="2DD3EE18" w14:textId="77777777" w:rsidR="003176FE" w:rsidRPr="002178AD" w:rsidRDefault="003176FE" w:rsidP="003176FE">
      <w:pPr>
        <w:pStyle w:val="PL"/>
      </w:pPr>
      <w:r w:rsidRPr="002178AD">
        <w:t xml:space="preserve">        '50</w:t>
      </w:r>
      <w:r>
        <w:t>2</w:t>
      </w:r>
      <w:r w:rsidRPr="002178AD">
        <w:t>':</w:t>
      </w:r>
    </w:p>
    <w:p w14:paraId="3661D693" w14:textId="77777777" w:rsidR="003176FE" w:rsidRPr="002178AD" w:rsidRDefault="003176FE" w:rsidP="003176FE">
      <w:pPr>
        <w:pStyle w:val="PL"/>
      </w:pPr>
      <w:r w:rsidRPr="002178AD">
        <w:t xml:space="preserve">          $ref: 'TS29571_CommonData.yaml#/components/responses/50</w:t>
      </w:r>
      <w:r>
        <w:t>2</w:t>
      </w:r>
      <w:r w:rsidRPr="002178AD">
        <w:t>'</w:t>
      </w:r>
    </w:p>
    <w:p w14:paraId="6271A6A8" w14:textId="77777777" w:rsidR="003176FE" w:rsidRPr="002178AD" w:rsidRDefault="003176FE" w:rsidP="003176FE">
      <w:pPr>
        <w:pStyle w:val="PL"/>
      </w:pPr>
      <w:r w:rsidRPr="002178AD">
        <w:t xml:space="preserve">        '503':</w:t>
      </w:r>
    </w:p>
    <w:p w14:paraId="3D137264" w14:textId="77777777" w:rsidR="003176FE" w:rsidRPr="002178AD" w:rsidRDefault="003176FE" w:rsidP="003176FE">
      <w:pPr>
        <w:pStyle w:val="PL"/>
      </w:pPr>
      <w:r w:rsidRPr="002178AD">
        <w:t xml:space="preserve">          $ref: 'TS29571_CommonData.yaml#/components/responses/503'</w:t>
      </w:r>
    </w:p>
    <w:p w14:paraId="2E184DBB" w14:textId="77777777" w:rsidR="003176FE" w:rsidRPr="002178AD" w:rsidRDefault="003176FE" w:rsidP="003176FE">
      <w:pPr>
        <w:pStyle w:val="PL"/>
      </w:pPr>
      <w:r w:rsidRPr="002178AD">
        <w:t xml:space="preserve">        default:</w:t>
      </w:r>
    </w:p>
    <w:p w14:paraId="756ACBE2" w14:textId="77777777" w:rsidR="003176FE" w:rsidRPr="002178AD" w:rsidRDefault="003176FE" w:rsidP="003176FE">
      <w:pPr>
        <w:pStyle w:val="PL"/>
      </w:pPr>
      <w:r w:rsidRPr="002178AD">
        <w:t xml:space="preserve">          $ref: 'TS29571_CommonData.yaml#/components/responses/default'</w:t>
      </w:r>
    </w:p>
    <w:p w14:paraId="1D1C8BD9" w14:textId="77777777" w:rsidR="003176FE" w:rsidRDefault="003176FE" w:rsidP="003176FE">
      <w:pPr>
        <w:pStyle w:val="PL"/>
      </w:pPr>
    </w:p>
    <w:p w14:paraId="6B2DC94A" w14:textId="77777777" w:rsidR="003176FE" w:rsidRPr="002178AD" w:rsidRDefault="003176FE" w:rsidP="003176FE">
      <w:pPr>
        <w:pStyle w:val="PL"/>
      </w:pPr>
      <w:r w:rsidRPr="002178AD">
        <w:t xml:space="preserve">  /application-data/pfds/{appId}:</w:t>
      </w:r>
    </w:p>
    <w:p w14:paraId="56900455" w14:textId="77777777" w:rsidR="003176FE" w:rsidRPr="002178AD" w:rsidRDefault="003176FE" w:rsidP="003176FE">
      <w:pPr>
        <w:pStyle w:val="PL"/>
      </w:pPr>
      <w:r w:rsidRPr="002178AD">
        <w:t xml:space="preserve">    get:</w:t>
      </w:r>
    </w:p>
    <w:p w14:paraId="6E0312CF" w14:textId="77777777" w:rsidR="003176FE" w:rsidRPr="002178AD" w:rsidRDefault="003176FE" w:rsidP="003176FE">
      <w:pPr>
        <w:pStyle w:val="PL"/>
      </w:pPr>
      <w:r w:rsidRPr="002178AD">
        <w:t xml:space="preserve">      summary: Retrieve the corresponding PFDs of the specified application identifier</w:t>
      </w:r>
    </w:p>
    <w:p w14:paraId="06F5788D" w14:textId="77777777" w:rsidR="003176FE" w:rsidRPr="002178AD" w:rsidRDefault="003176FE" w:rsidP="003176FE">
      <w:pPr>
        <w:pStyle w:val="PL"/>
      </w:pPr>
      <w:r w:rsidRPr="002178AD">
        <w:t xml:space="preserve">      operationId: ReadIndividualPFDData</w:t>
      </w:r>
    </w:p>
    <w:p w14:paraId="121E7BB0" w14:textId="77777777" w:rsidR="003176FE" w:rsidRPr="002178AD" w:rsidRDefault="003176FE" w:rsidP="003176FE">
      <w:pPr>
        <w:pStyle w:val="PL"/>
      </w:pPr>
      <w:r w:rsidRPr="002178AD">
        <w:t xml:space="preserve">      tags:</w:t>
      </w:r>
    </w:p>
    <w:p w14:paraId="367BC6D6" w14:textId="77777777" w:rsidR="003176FE" w:rsidRPr="002178AD" w:rsidRDefault="003176FE" w:rsidP="003176FE">
      <w:pPr>
        <w:pStyle w:val="PL"/>
      </w:pPr>
      <w:r w:rsidRPr="002178AD">
        <w:t xml:space="preserve">        - Individual PFD Data (Document)</w:t>
      </w:r>
    </w:p>
    <w:p w14:paraId="4587C68D" w14:textId="77777777" w:rsidR="003176FE" w:rsidRPr="002178AD" w:rsidRDefault="003176FE" w:rsidP="003176FE">
      <w:pPr>
        <w:pStyle w:val="PL"/>
      </w:pPr>
      <w:r w:rsidRPr="002178AD">
        <w:t xml:space="preserve">      security:</w:t>
      </w:r>
    </w:p>
    <w:p w14:paraId="04D8DBA7" w14:textId="77777777" w:rsidR="003176FE" w:rsidRPr="002178AD" w:rsidRDefault="003176FE" w:rsidP="003176FE">
      <w:pPr>
        <w:pStyle w:val="PL"/>
      </w:pPr>
      <w:r w:rsidRPr="002178AD">
        <w:t xml:space="preserve">        - {}</w:t>
      </w:r>
    </w:p>
    <w:p w14:paraId="0E6F53A3" w14:textId="77777777" w:rsidR="003176FE" w:rsidRPr="002178AD" w:rsidRDefault="003176FE" w:rsidP="003176FE">
      <w:pPr>
        <w:pStyle w:val="PL"/>
      </w:pPr>
      <w:r w:rsidRPr="002178AD">
        <w:t xml:space="preserve">        - oAuth2ClientCredentials:</w:t>
      </w:r>
    </w:p>
    <w:p w14:paraId="5FE85002" w14:textId="77777777" w:rsidR="003176FE" w:rsidRPr="002178AD" w:rsidRDefault="003176FE" w:rsidP="003176FE">
      <w:pPr>
        <w:pStyle w:val="PL"/>
      </w:pPr>
      <w:r w:rsidRPr="002178AD">
        <w:t xml:space="preserve">          - nudr-dr</w:t>
      </w:r>
    </w:p>
    <w:p w14:paraId="6E52349D" w14:textId="77777777" w:rsidR="003176FE" w:rsidRPr="002178AD" w:rsidRDefault="003176FE" w:rsidP="003176FE">
      <w:pPr>
        <w:pStyle w:val="PL"/>
      </w:pPr>
      <w:r w:rsidRPr="002178AD">
        <w:t xml:space="preserve">        - oAuth2ClientCredentials:</w:t>
      </w:r>
    </w:p>
    <w:p w14:paraId="62B96DB5" w14:textId="77777777" w:rsidR="003176FE" w:rsidRPr="002178AD" w:rsidRDefault="003176FE" w:rsidP="003176FE">
      <w:pPr>
        <w:pStyle w:val="PL"/>
      </w:pPr>
      <w:r w:rsidRPr="002178AD">
        <w:t xml:space="preserve">          - nudr-dr</w:t>
      </w:r>
    </w:p>
    <w:p w14:paraId="7EB2B090" w14:textId="77777777" w:rsidR="003176FE" w:rsidRPr="002178AD" w:rsidRDefault="003176FE" w:rsidP="003176FE">
      <w:pPr>
        <w:pStyle w:val="PL"/>
      </w:pPr>
      <w:r w:rsidRPr="002178AD">
        <w:t xml:space="preserve">          - nudr-dr:application-data</w:t>
      </w:r>
    </w:p>
    <w:p w14:paraId="282C6F29" w14:textId="77777777" w:rsidR="003176FE" w:rsidRDefault="003176FE" w:rsidP="003176FE">
      <w:pPr>
        <w:pStyle w:val="PL"/>
      </w:pPr>
      <w:r>
        <w:t xml:space="preserve">        - oAuth2ClientCredentials:</w:t>
      </w:r>
    </w:p>
    <w:p w14:paraId="4BB152A2" w14:textId="77777777" w:rsidR="003176FE" w:rsidRDefault="003176FE" w:rsidP="003176FE">
      <w:pPr>
        <w:pStyle w:val="PL"/>
      </w:pPr>
      <w:r>
        <w:t xml:space="preserve">          - nudr-dr</w:t>
      </w:r>
    </w:p>
    <w:p w14:paraId="6CBBE96A" w14:textId="77777777" w:rsidR="003176FE" w:rsidRDefault="003176FE" w:rsidP="003176FE">
      <w:pPr>
        <w:pStyle w:val="PL"/>
      </w:pPr>
      <w:r>
        <w:t xml:space="preserve">          - nudr-dr:application-data</w:t>
      </w:r>
    </w:p>
    <w:p w14:paraId="7FF67C2B" w14:textId="77777777" w:rsidR="003176FE" w:rsidRDefault="003176FE" w:rsidP="003176FE">
      <w:pPr>
        <w:pStyle w:val="PL"/>
      </w:pPr>
      <w:r>
        <w:t xml:space="preserve">          - nudr-dr:application-data:pfds:read</w:t>
      </w:r>
    </w:p>
    <w:p w14:paraId="2E0676C8" w14:textId="77777777" w:rsidR="003176FE" w:rsidRPr="002178AD" w:rsidRDefault="003176FE" w:rsidP="003176FE">
      <w:pPr>
        <w:pStyle w:val="PL"/>
      </w:pPr>
      <w:r w:rsidRPr="002178AD">
        <w:t xml:space="preserve">      parameters:</w:t>
      </w:r>
    </w:p>
    <w:p w14:paraId="4907A58E" w14:textId="77777777" w:rsidR="003176FE" w:rsidRPr="002178AD" w:rsidRDefault="003176FE" w:rsidP="003176FE">
      <w:pPr>
        <w:pStyle w:val="PL"/>
      </w:pPr>
      <w:r w:rsidRPr="002178AD">
        <w:t xml:space="preserve">        - name: appId</w:t>
      </w:r>
    </w:p>
    <w:p w14:paraId="45671CB1" w14:textId="77777777" w:rsidR="003176FE" w:rsidRPr="002178AD" w:rsidRDefault="003176FE" w:rsidP="003176FE">
      <w:pPr>
        <w:pStyle w:val="PL"/>
      </w:pPr>
      <w:r w:rsidRPr="002178AD">
        <w:t xml:space="preserve">          in: path</w:t>
      </w:r>
    </w:p>
    <w:p w14:paraId="1FC47F8E" w14:textId="77777777" w:rsidR="003176FE" w:rsidRPr="002178AD" w:rsidRDefault="003176FE" w:rsidP="003176FE">
      <w:pPr>
        <w:pStyle w:val="PL"/>
        <w:rPr>
          <w:lang w:eastAsia="zh-CN"/>
        </w:rPr>
      </w:pPr>
      <w:r w:rsidRPr="002178AD">
        <w:t xml:space="preserve">          description: </w:t>
      </w:r>
      <w:r w:rsidRPr="002178AD">
        <w:rPr>
          <w:lang w:eastAsia="zh-CN"/>
        </w:rPr>
        <w:t>&gt;</w:t>
      </w:r>
    </w:p>
    <w:p w14:paraId="505E287A" w14:textId="77777777" w:rsidR="003176FE" w:rsidRPr="002178AD" w:rsidRDefault="003176FE" w:rsidP="003176FE">
      <w:pPr>
        <w:pStyle w:val="PL"/>
      </w:pPr>
      <w:r w:rsidRPr="002178AD">
        <w:t xml:space="preserve">            Indicate the application identifier for the request pfd(s). It shall apply the</w:t>
      </w:r>
    </w:p>
    <w:p w14:paraId="4743AB82" w14:textId="77777777" w:rsidR="003176FE" w:rsidRPr="002178AD" w:rsidRDefault="003176FE" w:rsidP="003176FE">
      <w:pPr>
        <w:pStyle w:val="PL"/>
      </w:pPr>
      <w:r w:rsidRPr="002178AD">
        <w:t xml:space="preserve">            format of Data type ApplicationId.</w:t>
      </w:r>
    </w:p>
    <w:p w14:paraId="0A17763E" w14:textId="77777777" w:rsidR="003176FE" w:rsidRPr="002178AD" w:rsidRDefault="003176FE" w:rsidP="003176FE">
      <w:pPr>
        <w:pStyle w:val="PL"/>
      </w:pPr>
      <w:r w:rsidRPr="002178AD">
        <w:t xml:space="preserve">          required: true</w:t>
      </w:r>
    </w:p>
    <w:p w14:paraId="411FDE19" w14:textId="77777777" w:rsidR="003176FE" w:rsidRPr="002178AD" w:rsidRDefault="003176FE" w:rsidP="003176FE">
      <w:pPr>
        <w:pStyle w:val="PL"/>
      </w:pPr>
      <w:r w:rsidRPr="002178AD">
        <w:t xml:space="preserve">          schema:</w:t>
      </w:r>
    </w:p>
    <w:p w14:paraId="7E983A0C" w14:textId="77777777" w:rsidR="003176FE" w:rsidRPr="002178AD" w:rsidRDefault="003176FE" w:rsidP="003176FE">
      <w:pPr>
        <w:pStyle w:val="PL"/>
      </w:pPr>
      <w:r w:rsidRPr="002178AD">
        <w:t xml:space="preserve">            type: string</w:t>
      </w:r>
    </w:p>
    <w:p w14:paraId="30F7DDD0" w14:textId="77777777" w:rsidR="003176FE" w:rsidRPr="002178AD" w:rsidRDefault="003176FE" w:rsidP="003176FE">
      <w:pPr>
        <w:pStyle w:val="PL"/>
      </w:pPr>
      <w:r w:rsidRPr="002178AD">
        <w:t xml:space="preserve">        - name: supp-feat</w:t>
      </w:r>
    </w:p>
    <w:p w14:paraId="30054D5B" w14:textId="77777777" w:rsidR="003176FE" w:rsidRPr="002178AD" w:rsidRDefault="003176FE" w:rsidP="003176FE">
      <w:pPr>
        <w:pStyle w:val="PL"/>
      </w:pPr>
      <w:r w:rsidRPr="002178AD">
        <w:t xml:space="preserve">          in: query</w:t>
      </w:r>
    </w:p>
    <w:p w14:paraId="567558E6" w14:textId="77777777" w:rsidR="003176FE" w:rsidRPr="002178AD" w:rsidRDefault="003176FE" w:rsidP="003176FE">
      <w:pPr>
        <w:pStyle w:val="PL"/>
      </w:pPr>
      <w:r w:rsidRPr="002178AD">
        <w:t xml:space="preserve">          description: Supported Features</w:t>
      </w:r>
    </w:p>
    <w:p w14:paraId="6EE05C46" w14:textId="77777777" w:rsidR="003176FE" w:rsidRPr="002178AD" w:rsidRDefault="003176FE" w:rsidP="003176FE">
      <w:pPr>
        <w:pStyle w:val="PL"/>
      </w:pPr>
      <w:r w:rsidRPr="002178AD">
        <w:t xml:space="preserve">          required: false</w:t>
      </w:r>
    </w:p>
    <w:p w14:paraId="3040D8C6" w14:textId="77777777" w:rsidR="003176FE" w:rsidRPr="002178AD" w:rsidRDefault="003176FE" w:rsidP="003176FE">
      <w:pPr>
        <w:pStyle w:val="PL"/>
      </w:pPr>
      <w:r w:rsidRPr="002178AD">
        <w:t xml:space="preserve">          schema:</w:t>
      </w:r>
    </w:p>
    <w:p w14:paraId="42C8FAC6" w14:textId="77777777" w:rsidR="003176FE" w:rsidRPr="002178AD" w:rsidRDefault="003176FE" w:rsidP="003176FE">
      <w:pPr>
        <w:pStyle w:val="PL"/>
      </w:pPr>
      <w:r w:rsidRPr="002178AD">
        <w:t xml:space="preserve">             $ref: 'TS29571_CommonData.yaml#/components/schemas/SupportedFeatures'</w:t>
      </w:r>
    </w:p>
    <w:p w14:paraId="3349456A" w14:textId="77777777" w:rsidR="003176FE" w:rsidRPr="002178AD" w:rsidRDefault="003176FE" w:rsidP="003176FE">
      <w:pPr>
        <w:pStyle w:val="PL"/>
      </w:pPr>
      <w:r w:rsidRPr="002178AD">
        <w:t xml:space="preserve">      responses:</w:t>
      </w:r>
    </w:p>
    <w:p w14:paraId="1CF8B1ED" w14:textId="77777777" w:rsidR="003176FE" w:rsidRPr="002178AD" w:rsidRDefault="003176FE" w:rsidP="003176FE">
      <w:pPr>
        <w:pStyle w:val="PL"/>
      </w:pPr>
      <w:r w:rsidRPr="002178AD">
        <w:t xml:space="preserve">        '200':</w:t>
      </w:r>
    </w:p>
    <w:p w14:paraId="0BCE9057" w14:textId="77777777" w:rsidR="003176FE" w:rsidRPr="002178AD" w:rsidRDefault="003176FE" w:rsidP="003176FE">
      <w:pPr>
        <w:pStyle w:val="PL"/>
        <w:rPr>
          <w:lang w:eastAsia="zh-CN"/>
        </w:rPr>
      </w:pPr>
      <w:r w:rsidRPr="002178AD">
        <w:t xml:space="preserve">          description: </w:t>
      </w:r>
      <w:r w:rsidRPr="002178AD">
        <w:rPr>
          <w:lang w:eastAsia="zh-CN"/>
        </w:rPr>
        <w:t>&gt;</w:t>
      </w:r>
    </w:p>
    <w:p w14:paraId="0E8418C6" w14:textId="77777777" w:rsidR="003176FE" w:rsidRPr="002178AD" w:rsidRDefault="003176FE" w:rsidP="003176FE">
      <w:pPr>
        <w:pStyle w:val="PL"/>
      </w:pPr>
      <w:r w:rsidRPr="002178AD">
        <w:t xml:space="preserve">            A representation of PFDs for the request application identified by the application</w:t>
      </w:r>
    </w:p>
    <w:p w14:paraId="7CB71C1F" w14:textId="77777777" w:rsidR="003176FE" w:rsidRPr="002178AD" w:rsidRDefault="003176FE" w:rsidP="003176FE">
      <w:pPr>
        <w:pStyle w:val="PL"/>
      </w:pPr>
      <w:r w:rsidRPr="002178AD">
        <w:t xml:space="preserve">            identifier is returned.</w:t>
      </w:r>
    </w:p>
    <w:p w14:paraId="17BEDA4F" w14:textId="77777777" w:rsidR="003176FE" w:rsidRPr="002178AD" w:rsidRDefault="003176FE" w:rsidP="003176FE">
      <w:pPr>
        <w:pStyle w:val="PL"/>
      </w:pPr>
      <w:r w:rsidRPr="002178AD">
        <w:t xml:space="preserve">          content:</w:t>
      </w:r>
    </w:p>
    <w:p w14:paraId="0FC9C4B8" w14:textId="77777777" w:rsidR="003176FE" w:rsidRPr="002178AD" w:rsidRDefault="003176FE" w:rsidP="003176FE">
      <w:pPr>
        <w:pStyle w:val="PL"/>
      </w:pPr>
      <w:r w:rsidRPr="002178AD">
        <w:t xml:space="preserve">            application/json:</w:t>
      </w:r>
    </w:p>
    <w:p w14:paraId="4A8C8D47" w14:textId="77777777" w:rsidR="003176FE" w:rsidRPr="002178AD" w:rsidRDefault="003176FE" w:rsidP="003176FE">
      <w:pPr>
        <w:pStyle w:val="PL"/>
      </w:pPr>
      <w:r w:rsidRPr="002178AD">
        <w:t xml:space="preserve">              schema:</w:t>
      </w:r>
    </w:p>
    <w:p w14:paraId="0D14ACBF" w14:textId="77777777" w:rsidR="003176FE" w:rsidRPr="002178AD" w:rsidRDefault="003176FE" w:rsidP="003176FE">
      <w:pPr>
        <w:pStyle w:val="PL"/>
      </w:pPr>
      <w:r w:rsidRPr="002178AD">
        <w:t xml:space="preserve">                $ref: '#/components/schemas/PfdDataForAppExt'</w:t>
      </w:r>
    </w:p>
    <w:p w14:paraId="6D33C798" w14:textId="77777777" w:rsidR="003176FE" w:rsidRPr="002178AD" w:rsidRDefault="003176FE" w:rsidP="003176FE">
      <w:pPr>
        <w:pStyle w:val="PL"/>
      </w:pPr>
      <w:r w:rsidRPr="002178AD">
        <w:t xml:space="preserve">        '400':</w:t>
      </w:r>
    </w:p>
    <w:p w14:paraId="767CF280" w14:textId="77777777" w:rsidR="003176FE" w:rsidRPr="002178AD" w:rsidRDefault="003176FE" w:rsidP="003176FE">
      <w:pPr>
        <w:pStyle w:val="PL"/>
      </w:pPr>
      <w:r w:rsidRPr="002178AD">
        <w:t xml:space="preserve">          $ref: 'TS29571_CommonData.yaml#/components/responses/400'</w:t>
      </w:r>
    </w:p>
    <w:p w14:paraId="32700213" w14:textId="77777777" w:rsidR="003176FE" w:rsidRPr="002178AD" w:rsidRDefault="003176FE" w:rsidP="003176FE">
      <w:pPr>
        <w:pStyle w:val="PL"/>
      </w:pPr>
      <w:r w:rsidRPr="002178AD">
        <w:t xml:space="preserve">        '401':</w:t>
      </w:r>
    </w:p>
    <w:p w14:paraId="0E0C6A32" w14:textId="77777777" w:rsidR="003176FE" w:rsidRPr="002178AD" w:rsidRDefault="003176FE" w:rsidP="003176FE">
      <w:pPr>
        <w:pStyle w:val="PL"/>
      </w:pPr>
      <w:r w:rsidRPr="002178AD">
        <w:t xml:space="preserve">          $ref: 'TS29571_CommonData.yaml#/components/responses/401'</w:t>
      </w:r>
    </w:p>
    <w:p w14:paraId="0D52CB19" w14:textId="77777777" w:rsidR="003176FE" w:rsidRPr="002178AD" w:rsidRDefault="003176FE" w:rsidP="003176FE">
      <w:pPr>
        <w:pStyle w:val="PL"/>
      </w:pPr>
      <w:r w:rsidRPr="002178AD">
        <w:t xml:space="preserve">        '403':</w:t>
      </w:r>
    </w:p>
    <w:p w14:paraId="3C4623C6" w14:textId="77777777" w:rsidR="003176FE" w:rsidRPr="002178AD" w:rsidRDefault="003176FE" w:rsidP="003176FE">
      <w:pPr>
        <w:pStyle w:val="PL"/>
      </w:pPr>
      <w:r w:rsidRPr="002178AD">
        <w:t xml:space="preserve">          $ref: 'TS29571_CommonData.yaml#/components/responses/403'</w:t>
      </w:r>
    </w:p>
    <w:p w14:paraId="69D7246A" w14:textId="77777777" w:rsidR="003176FE" w:rsidRPr="002178AD" w:rsidRDefault="003176FE" w:rsidP="003176FE">
      <w:pPr>
        <w:pStyle w:val="PL"/>
      </w:pPr>
      <w:r w:rsidRPr="002178AD">
        <w:t xml:space="preserve">        '404':</w:t>
      </w:r>
    </w:p>
    <w:p w14:paraId="7D9CED44" w14:textId="77777777" w:rsidR="003176FE" w:rsidRPr="002178AD" w:rsidRDefault="003176FE" w:rsidP="003176FE">
      <w:pPr>
        <w:pStyle w:val="PL"/>
      </w:pPr>
      <w:r w:rsidRPr="002178AD">
        <w:t xml:space="preserve">          $ref: 'TS29571_CommonData.yaml#/components/responses/404'</w:t>
      </w:r>
    </w:p>
    <w:p w14:paraId="08474616" w14:textId="77777777" w:rsidR="003176FE" w:rsidRPr="002178AD" w:rsidRDefault="003176FE" w:rsidP="003176FE">
      <w:pPr>
        <w:pStyle w:val="PL"/>
      </w:pPr>
      <w:r w:rsidRPr="002178AD">
        <w:t xml:space="preserve">        '406':</w:t>
      </w:r>
    </w:p>
    <w:p w14:paraId="3158818D" w14:textId="77777777" w:rsidR="003176FE" w:rsidRPr="002178AD" w:rsidRDefault="003176FE" w:rsidP="003176FE">
      <w:pPr>
        <w:pStyle w:val="PL"/>
      </w:pPr>
      <w:r w:rsidRPr="002178AD">
        <w:t xml:space="preserve">          $ref: 'TS29571_CommonData.yaml#/components/responses/406'</w:t>
      </w:r>
    </w:p>
    <w:p w14:paraId="2B6EC39C" w14:textId="77777777" w:rsidR="003176FE" w:rsidRPr="002178AD" w:rsidRDefault="003176FE" w:rsidP="003176FE">
      <w:pPr>
        <w:pStyle w:val="PL"/>
      </w:pPr>
      <w:r w:rsidRPr="002178AD">
        <w:t xml:space="preserve">        '429':</w:t>
      </w:r>
    </w:p>
    <w:p w14:paraId="5352F2CA" w14:textId="77777777" w:rsidR="003176FE" w:rsidRPr="002178AD" w:rsidRDefault="003176FE" w:rsidP="003176FE">
      <w:pPr>
        <w:pStyle w:val="PL"/>
      </w:pPr>
      <w:r w:rsidRPr="002178AD">
        <w:lastRenderedPageBreak/>
        <w:t xml:space="preserve">          $ref: 'TS29571_CommonData.yaml#/components/responses/429'</w:t>
      </w:r>
    </w:p>
    <w:p w14:paraId="30391549" w14:textId="77777777" w:rsidR="003176FE" w:rsidRPr="002178AD" w:rsidRDefault="003176FE" w:rsidP="003176FE">
      <w:pPr>
        <w:pStyle w:val="PL"/>
      </w:pPr>
      <w:r w:rsidRPr="002178AD">
        <w:t xml:space="preserve">        '500':</w:t>
      </w:r>
    </w:p>
    <w:p w14:paraId="18F26C8F" w14:textId="77777777" w:rsidR="003176FE" w:rsidRDefault="003176FE" w:rsidP="003176FE">
      <w:pPr>
        <w:pStyle w:val="PL"/>
      </w:pPr>
      <w:r w:rsidRPr="002178AD">
        <w:t xml:space="preserve">          $ref: 'TS29571_CommonData.yaml#/components/responses/500'</w:t>
      </w:r>
    </w:p>
    <w:p w14:paraId="273B7807" w14:textId="77777777" w:rsidR="003176FE" w:rsidRPr="002178AD" w:rsidRDefault="003176FE" w:rsidP="003176FE">
      <w:pPr>
        <w:pStyle w:val="PL"/>
      </w:pPr>
      <w:r w:rsidRPr="002178AD">
        <w:t xml:space="preserve">        '50</w:t>
      </w:r>
      <w:r>
        <w:t>2</w:t>
      </w:r>
      <w:r w:rsidRPr="002178AD">
        <w:t>':</w:t>
      </w:r>
    </w:p>
    <w:p w14:paraId="2F78625C" w14:textId="77777777" w:rsidR="003176FE" w:rsidRPr="002178AD" w:rsidRDefault="003176FE" w:rsidP="003176FE">
      <w:pPr>
        <w:pStyle w:val="PL"/>
      </w:pPr>
      <w:r w:rsidRPr="002178AD">
        <w:t xml:space="preserve">          $ref: 'TS29571_CommonData.yaml#/components/responses/50</w:t>
      </w:r>
      <w:r>
        <w:t>2</w:t>
      </w:r>
      <w:r w:rsidRPr="002178AD">
        <w:t>'</w:t>
      </w:r>
    </w:p>
    <w:p w14:paraId="386237A4" w14:textId="77777777" w:rsidR="003176FE" w:rsidRPr="002178AD" w:rsidRDefault="003176FE" w:rsidP="003176FE">
      <w:pPr>
        <w:pStyle w:val="PL"/>
      </w:pPr>
      <w:r w:rsidRPr="002178AD">
        <w:t xml:space="preserve">        '503':</w:t>
      </w:r>
    </w:p>
    <w:p w14:paraId="2AFD6EB6" w14:textId="77777777" w:rsidR="003176FE" w:rsidRPr="002178AD" w:rsidRDefault="003176FE" w:rsidP="003176FE">
      <w:pPr>
        <w:pStyle w:val="PL"/>
      </w:pPr>
      <w:r w:rsidRPr="002178AD">
        <w:t xml:space="preserve">          $ref: 'TS29571_CommonData.yaml#/components/responses/503'</w:t>
      </w:r>
    </w:p>
    <w:p w14:paraId="578D17AE" w14:textId="77777777" w:rsidR="003176FE" w:rsidRPr="002178AD" w:rsidRDefault="003176FE" w:rsidP="003176FE">
      <w:pPr>
        <w:pStyle w:val="PL"/>
      </w:pPr>
      <w:r w:rsidRPr="002178AD">
        <w:t xml:space="preserve">        default:</w:t>
      </w:r>
    </w:p>
    <w:p w14:paraId="5AD246B3" w14:textId="77777777" w:rsidR="003176FE" w:rsidRPr="002178AD" w:rsidRDefault="003176FE" w:rsidP="003176FE">
      <w:pPr>
        <w:pStyle w:val="PL"/>
      </w:pPr>
      <w:r w:rsidRPr="002178AD">
        <w:t xml:space="preserve">          $ref: 'TS29571_CommonData.yaml#/components/responses/default'</w:t>
      </w:r>
    </w:p>
    <w:p w14:paraId="4FEF2EB9" w14:textId="77777777" w:rsidR="003176FE" w:rsidRPr="002178AD" w:rsidRDefault="003176FE" w:rsidP="003176FE">
      <w:pPr>
        <w:pStyle w:val="PL"/>
      </w:pPr>
      <w:r w:rsidRPr="002178AD">
        <w:t xml:space="preserve">    delete:</w:t>
      </w:r>
    </w:p>
    <w:p w14:paraId="25E0460D" w14:textId="77777777" w:rsidR="003176FE" w:rsidRPr="002178AD" w:rsidRDefault="003176FE" w:rsidP="003176FE">
      <w:pPr>
        <w:pStyle w:val="PL"/>
      </w:pPr>
      <w:r w:rsidRPr="002178AD">
        <w:t xml:space="preserve">      summary: Delete the corresponding PFDs of the specified application identifier</w:t>
      </w:r>
    </w:p>
    <w:p w14:paraId="27EC2835" w14:textId="77777777" w:rsidR="003176FE" w:rsidRPr="002178AD" w:rsidRDefault="003176FE" w:rsidP="003176FE">
      <w:pPr>
        <w:pStyle w:val="PL"/>
      </w:pPr>
      <w:r w:rsidRPr="002178AD">
        <w:t xml:space="preserve">      operationId: DeleteIndividualPFDData</w:t>
      </w:r>
    </w:p>
    <w:p w14:paraId="29CF37AC" w14:textId="77777777" w:rsidR="003176FE" w:rsidRPr="002178AD" w:rsidRDefault="003176FE" w:rsidP="003176FE">
      <w:pPr>
        <w:pStyle w:val="PL"/>
      </w:pPr>
      <w:r w:rsidRPr="002178AD">
        <w:t xml:space="preserve">      tags:</w:t>
      </w:r>
    </w:p>
    <w:p w14:paraId="0D9780BA" w14:textId="77777777" w:rsidR="003176FE" w:rsidRPr="002178AD" w:rsidRDefault="003176FE" w:rsidP="003176FE">
      <w:pPr>
        <w:pStyle w:val="PL"/>
      </w:pPr>
      <w:r w:rsidRPr="002178AD">
        <w:t xml:space="preserve">        - Individual PFD Data (Document)</w:t>
      </w:r>
    </w:p>
    <w:p w14:paraId="08321EBD" w14:textId="77777777" w:rsidR="003176FE" w:rsidRPr="002178AD" w:rsidRDefault="003176FE" w:rsidP="003176FE">
      <w:pPr>
        <w:pStyle w:val="PL"/>
      </w:pPr>
      <w:r w:rsidRPr="002178AD">
        <w:t xml:space="preserve">      security:</w:t>
      </w:r>
    </w:p>
    <w:p w14:paraId="05D1F0DC" w14:textId="77777777" w:rsidR="003176FE" w:rsidRPr="002178AD" w:rsidRDefault="003176FE" w:rsidP="003176FE">
      <w:pPr>
        <w:pStyle w:val="PL"/>
      </w:pPr>
      <w:r w:rsidRPr="002178AD">
        <w:t xml:space="preserve">        - {}</w:t>
      </w:r>
    </w:p>
    <w:p w14:paraId="6211E43D" w14:textId="77777777" w:rsidR="003176FE" w:rsidRPr="002178AD" w:rsidRDefault="003176FE" w:rsidP="003176FE">
      <w:pPr>
        <w:pStyle w:val="PL"/>
      </w:pPr>
      <w:r w:rsidRPr="002178AD">
        <w:t xml:space="preserve">        - oAuth2ClientCredentials:</w:t>
      </w:r>
    </w:p>
    <w:p w14:paraId="636DDA77" w14:textId="77777777" w:rsidR="003176FE" w:rsidRPr="002178AD" w:rsidRDefault="003176FE" w:rsidP="003176FE">
      <w:pPr>
        <w:pStyle w:val="PL"/>
      </w:pPr>
      <w:r w:rsidRPr="002178AD">
        <w:t xml:space="preserve">          - nudr-dr</w:t>
      </w:r>
    </w:p>
    <w:p w14:paraId="0862ED10" w14:textId="77777777" w:rsidR="003176FE" w:rsidRPr="002178AD" w:rsidRDefault="003176FE" w:rsidP="003176FE">
      <w:pPr>
        <w:pStyle w:val="PL"/>
      </w:pPr>
      <w:r w:rsidRPr="002178AD">
        <w:t xml:space="preserve">        - oAuth2ClientCredentials:</w:t>
      </w:r>
    </w:p>
    <w:p w14:paraId="562D2C85" w14:textId="77777777" w:rsidR="003176FE" w:rsidRPr="002178AD" w:rsidRDefault="003176FE" w:rsidP="003176FE">
      <w:pPr>
        <w:pStyle w:val="PL"/>
      </w:pPr>
      <w:r w:rsidRPr="002178AD">
        <w:t xml:space="preserve">          - nudr-dr</w:t>
      </w:r>
    </w:p>
    <w:p w14:paraId="1E11BC84" w14:textId="77777777" w:rsidR="003176FE" w:rsidRPr="002178AD" w:rsidRDefault="003176FE" w:rsidP="003176FE">
      <w:pPr>
        <w:pStyle w:val="PL"/>
      </w:pPr>
      <w:r w:rsidRPr="002178AD">
        <w:t xml:space="preserve">          - nudr-dr:application-data</w:t>
      </w:r>
    </w:p>
    <w:p w14:paraId="2979D165" w14:textId="77777777" w:rsidR="003176FE" w:rsidRDefault="003176FE" w:rsidP="003176FE">
      <w:pPr>
        <w:pStyle w:val="PL"/>
      </w:pPr>
      <w:r>
        <w:t xml:space="preserve">        - oAuth2ClientCredentials:</w:t>
      </w:r>
    </w:p>
    <w:p w14:paraId="4162E76F" w14:textId="77777777" w:rsidR="003176FE" w:rsidRDefault="003176FE" w:rsidP="003176FE">
      <w:pPr>
        <w:pStyle w:val="PL"/>
      </w:pPr>
      <w:r>
        <w:t xml:space="preserve">          - nudr-dr</w:t>
      </w:r>
    </w:p>
    <w:p w14:paraId="0A555BB4" w14:textId="77777777" w:rsidR="003176FE" w:rsidRDefault="003176FE" w:rsidP="003176FE">
      <w:pPr>
        <w:pStyle w:val="PL"/>
      </w:pPr>
      <w:r>
        <w:t xml:space="preserve">          - nudr-dr:application-data</w:t>
      </w:r>
    </w:p>
    <w:p w14:paraId="07ABBBB8" w14:textId="77777777" w:rsidR="003176FE" w:rsidRDefault="003176FE" w:rsidP="003176FE">
      <w:pPr>
        <w:pStyle w:val="PL"/>
      </w:pPr>
      <w:r>
        <w:t xml:space="preserve">          - nudr-dr:application-data:pfds:modify</w:t>
      </w:r>
    </w:p>
    <w:p w14:paraId="624D4594" w14:textId="77777777" w:rsidR="003176FE" w:rsidRPr="002178AD" w:rsidRDefault="003176FE" w:rsidP="003176FE">
      <w:pPr>
        <w:pStyle w:val="PL"/>
      </w:pPr>
      <w:r w:rsidRPr="002178AD">
        <w:t xml:space="preserve">      parameters:</w:t>
      </w:r>
    </w:p>
    <w:p w14:paraId="49732066" w14:textId="77777777" w:rsidR="003176FE" w:rsidRPr="002178AD" w:rsidRDefault="003176FE" w:rsidP="003176FE">
      <w:pPr>
        <w:pStyle w:val="PL"/>
      </w:pPr>
      <w:r w:rsidRPr="002178AD">
        <w:t xml:space="preserve">        - name: appId</w:t>
      </w:r>
    </w:p>
    <w:p w14:paraId="60AEB687" w14:textId="77777777" w:rsidR="003176FE" w:rsidRPr="002178AD" w:rsidRDefault="003176FE" w:rsidP="003176FE">
      <w:pPr>
        <w:pStyle w:val="PL"/>
      </w:pPr>
      <w:r w:rsidRPr="002178AD">
        <w:t xml:space="preserve">          in: path</w:t>
      </w:r>
    </w:p>
    <w:p w14:paraId="299D5234" w14:textId="77777777" w:rsidR="003176FE" w:rsidRPr="002178AD" w:rsidRDefault="003176FE" w:rsidP="003176FE">
      <w:pPr>
        <w:pStyle w:val="PL"/>
        <w:rPr>
          <w:lang w:eastAsia="zh-CN"/>
        </w:rPr>
      </w:pPr>
      <w:r w:rsidRPr="002178AD">
        <w:t xml:space="preserve">          description: </w:t>
      </w:r>
      <w:r w:rsidRPr="002178AD">
        <w:rPr>
          <w:lang w:eastAsia="zh-CN"/>
        </w:rPr>
        <w:t>&gt;</w:t>
      </w:r>
    </w:p>
    <w:p w14:paraId="136763B8" w14:textId="77777777" w:rsidR="003176FE" w:rsidRPr="002178AD" w:rsidRDefault="003176FE" w:rsidP="003176FE">
      <w:pPr>
        <w:pStyle w:val="PL"/>
      </w:pPr>
      <w:r w:rsidRPr="002178AD">
        <w:t xml:space="preserve">            Indicate the application identifier for the request pfd(s). It shall apply the</w:t>
      </w:r>
    </w:p>
    <w:p w14:paraId="0069409F" w14:textId="77777777" w:rsidR="003176FE" w:rsidRPr="002178AD" w:rsidRDefault="003176FE" w:rsidP="003176FE">
      <w:pPr>
        <w:pStyle w:val="PL"/>
      </w:pPr>
      <w:r w:rsidRPr="002178AD">
        <w:t xml:space="preserve">            format of Data type ApplicationId.</w:t>
      </w:r>
    </w:p>
    <w:p w14:paraId="60E0BEC5" w14:textId="77777777" w:rsidR="003176FE" w:rsidRPr="002178AD" w:rsidRDefault="003176FE" w:rsidP="003176FE">
      <w:pPr>
        <w:pStyle w:val="PL"/>
      </w:pPr>
      <w:r w:rsidRPr="002178AD">
        <w:t xml:space="preserve">          required: true</w:t>
      </w:r>
    </w:p>
    <w:p w14:paraId="29036F73" w14:textId="77777777" w:rsidR="003176FE" w:rsidRPr="002178AD" w:rsidRDefault="003176FE" w:rsidP="003176FE">
      <w:pPr>
        <w:pStyle w:val="PL"/>
      </w:pPr>
      <w:r w:rsidRPr="002178AD">
        <w:t xml:space="preserve">          schema:</w:t>
      </w:r>
    </w:p>
    <w:p w14:paraId="03D75583" w14:textId="77777777" w:rsidR="003176FE" w:rsidRPr="002178AD" w:rsidRDefault="003176FE" w:rsidP="003176FE">
      <w:pPr>
        <w:pStyle w:val="PL"/>
      </w:pPr>
      <w:r w:rsidRPr="002178AD">
        <w:t xml:space="preserve">            type: string</w:t>
      </w:r>
    </w:p>
    <w:p w14:paraId="76F8480C" w14:textId="77777777" w:rsidR="003176FE" w:rsidRPr="002178AD" w:rsidRDefault="003176FE" w:rsidP="003176FE">
      <w:pPr>
        <w:pStyle w:val="PL"/>
      </w:pPr>
      <w:r w:rsidRPr="002178AD">
        <w:t xml:space="preserve">      responses:</w:t>
      </w:r>
    </w:p>
    <w:p w14:paraId="2DF0DCD0" w14:textId="77777777" w:rsidR="003176FE" w:rsidRPr="002178AD" w:rsidRDefault="003176FE" w:rsidP="003176FE">
      <w:pPr>
        <w:pStyle w:val="PL"/>
      </w:pPr>
      <w:r w:rsidRPr="002178AD">
        <w:t xml:space="preserve">        '204':</w:t>
      </w:r>
    </w:p>
    <w:p w14:paraId="0C53D322" w14:textId="77777777" w:rsidR="003176FE" w:rsidRPr="002178AD" w:rsidRDefault="003176FE" w:rsidP="003176FE">
      <w:pPr>
        <w:pStyle w:val="PL"/>
        <w:rPr>
          <w:lang w:eastAsia="zh-CN"/>
        </w:rPr>
      </w:pPr>
      <w:r w:rsidRPr="002178AD">
        <w:t xml:space="preserve">          description: </w:t>
      </w:r>
      <w:r w:rsidRPr="002178AD">
        <w:rPr>
          <w:lang w:eastAsia="zh-CN"/>
        </w:rPr>
        <w:t>&gt;</w:t>
      </w:r>
    </w:p>
    <w:p w14:paraId="06D78257" w14:textId="77777777" w:rsidR="003176FE" w:rsidRPr="002178AD" w:rsidRDefault="003176FE" w:rsidP="003176FE">
      <w:pPr>
        <w:pStyle w:val="PL"/>
      </w:pPr>
      <w:r w:rsidRPr="002178AD">
        <w:t xml:space="preserve">            Successful case. The Individual PFD Data resource related to the application</w:t>
      </w:r>
    </w:p>
    <w:p w14:paraId="14B005EC" w14:textId="77777777" w:rsidR="003176FE" w:rsidRPr="002178AD" w:rsidRDefault="003176FE" w:rsidP="003176FE">
      <w:pPr>
        <w:pStyle w:val="PL"/>
      </w:pPr>
      <w:r w:rsidRPr="002178AD">
        <w:t xml:space="preserve">            identifier was deleted.</w:t>
      </w:r>
    </w:p>
    <w:p w14:paraId="3FDFD8B2" w14:textId="77777777" w:rsidR="003176FE" w:rsidRPr="002178AD" w:rsidRDefault="003176FE" w:rsidP="003176FE">
      <w:pPr>
        <w:pStyle w:val="PL"/>
      </w:pPr>
      <w:r w:rsidRPr="002178AD">
        <w:t xml:space="preserve">        '400':</w:t>
      </w:r>
    </w:p>
    <w:p w14:paraId="0988F3B8" w14:textId="77777777" w:rsidR="003176FE" w:rsidRPr="002178AD" w:rsidRDefault="003176FE" w:rsidP="003176FE">
      <w:pPr>
        <w:pStyle w:val="PL"/>
      </w:pPr>
      <w:r w:rsidRPr="002178AD">
        <w:t xml:space="preserve">          $ref: 'TS29571_CommonData.yaml#/components/responses/400'</w:t>
      </w:r>
    </w:p>
    <w:p w14:paraId="65FA7F28" w14:textId="77777777" w:rsidR="003176FE" w:rsidRPr="002178AD" w:rsidRDefault="003176FE" w:rsidP="003176FE">
      <w:pPr>
        <w:pStyle w:val="PL"/>
      </w:pPr>
      <w:r w:rsidRPr="002178AD">
        <w:t xml:space="preserve">        '401':</w:t>
      </w:r>
    </w:p>
    <w:p w14:paraId="55ED0CE7" w14:textId="77777777" w:rsidR="003176FE" w:rsidRPr="002178AD" w:rsidRDefault="003176FE" w:rsidP="003176FE">
      <w:pPr>
        <w:pStyle w:val="PL"/>
      </w:pPr>
      <w:r w:rsidRPr="002178AD">
        <w:t xml:space="preserve">          $ref: 'TS29571_CommonData.yaml#/components/responses/401'</w:t>
      </w:r>
    </w:p>
    <w:p w14:paraId="0214DEED" w14:textId="77777777" w:rsidR="003176FE" w:rsidRPr="002178AD" w:rsidRDefault="003176FE" w:rsidP="003176FE">
      <w:pPr>
        <w:pStyle w:val="PL"/>
      </w:pPr>
      <w:r w:rsidRPr="002178AD">
        <w:t xml:space="preserve">        '403':</w:t>
      </w:r>
    </w:p>
    <w:p w14:paraId="75B8D7E0" w14:textId="77777777" w:rsidR="003176FE" w:rsidRPr="002178AD" w:rsidRDefault="003176FE" w:rsidP="003176FE">
      <w:pPr>
        <w:pStyle w:val="PL"/>
      </w:pPr>
      <w:r w:rsidRPr="002178AD">
        <w:t xml:space="preserve">          $ref: 'TS29571_CommonData.yaml#/components/responses/403'</w:t>
      </w:r>
    </w:p>
    <w:p w14:paraId="4F3EABE8" w14:textId="77777777" w:rsidR="003176FE" w:rsidRPr="002178AD" w:rsidRDefault="003176FE" w:rsidP="003176FE">
      <w:pPr>
        <w:pStyle w:val="PL"/>
      </w:pPr>
      <w:r w:rsidRPr="002178AD">
        <w:t xml:space="preserve">        '404':</w:t>
      </w:r>
    </w:p>
    <w:p w14:paraId="3255B3AE" w14:textId="77777777" w:rsidR="003176FE" w:rsidRPr="002178AD" w:rsidRDefault="003176FE" w:rsidP="003176FE">
      <w:pPr>
        <w:pStyle w:val="PL"/>
      </w:pPr>
      <w:r w:rsidRPr="002178AD">
        <w:t xml:space="preserve">          $ref: 'TS29571_CommonData.yaml#/components/responses/404'</w:t>
      </w:r>
    </w:p>
    <w:p w14:paraId="1CDAF03B" w14:textId="77777777" w:rsidR="003176FE" w:rsidRPr="002178AD" w:rsidRDefault="003176FE" w:rsidP="003176FE">
      <w:pPr>
        <w:pStyle w:val="PL"/>
      </w:pPr>
      <w:r w:rsidRPr="002178AD">
        <w:t xml:space="preserve">        '429':</w:t>
      </w:r>
    </w:p>
    <w:p w14:paraId="163ECEFE" w14:textId="77777777" w:rsidR="003176FE" w:rsidRPr="002178AD" w:rsidRDefault="003176FE" w:rsidP="003176FE">
      <w:pPr>
        <w:pStyle w:val="PL"/>
      </w:pPr>
      <w:r w:rsidRPr="002178AD">
        <w:t xml:space="preserve">          $ref: 'TS29571_CommonData.yaml#/components/responses/429'</w:t>
      </w:r>
    </w:p>
    <w:p w14:paraId="0297ABA9" w14:textId="77777777" w:rsidR="003176FE" w:rsidRPr="002178AD" w:rsidRDefault="003176FE" w:rsidP="003176FE">
      <w:pPr>
        <w:pStyle w:val="PL"/>
      </w:pPr>
      <w:r w:rsidRPr="002178AD">
        <w:t xml:space="preserve">        '500':</w:t>
      </w:r>
    </w:p>
    <w:p w14:paraId="0FA12D84" w14:textId="77777777" w:rsidR="003176FE" w:rsidRDefault="003176FE" w:rsidP="003176FE">
      <w:pPr>
        <w:pStyle w:val="PL"/>
      </w:pPr>
      <w:r w:rsidRPr="002178AD">
        <w:t xml:space="preserve">          $ref: 'TS29571_CommonData.yaml#/components/responses/500'</w:t>
      </w:r>
    </w:p>
    <w:p w14:paraId="355BE07F" w14:textId="77777777" w:rsidR="003176FE" w:rsidRPr="002178AD" w:rsidRDefault="003176FE" w:rsidP="003176FE">
      <w:pPr>
        <w:pStyle w:val="PL"/>
      </w:pPr>
      <w:r w:rsidRPr="002178AD">
        <w:t xml:space="preserve">        '50</w:t>
      </w:r>
      <w:r>
        <w:t>2</w:t>
      </w:r>
      <w:r w:rsidRPr="002178AD">
        <w:t>':</w:t>
      </w:r>
    </w:p>
    <w:p w14:paraId="20C033D1" w14:textId="77777777" w:rsidR="003176FE" w:rsidRPr="002178AD" w:rsidRDefault="003176FE" w:rsidP="003176FE">
      <w:pPr>
        <w:pStyle w:val="PL"/>
      </w:pPr>
      <w:r w:rsidRPr="002178AD">
        <w:t xml:space="preserve">          $ref: 'TS29571_CommonData.yaml#/components/responses/50</w:t>
      </w:r>
      <w:r>
        <w:t>2</w:t>
      </w:r>
      <w:r w:rsidRPr="002178AD">
        <w:t>'</w:t>
      </w:r>
    </w:p>
    <w:p w14:paraId="08909DF0" w14:textId="77777777" w:rsidR="003176FE" w:rsidRPr="002178AD" w:rsidRDefault="003176FE" w:rsidP="003176FE">
      <w:pPr>
        <w:pStyle w:val="PL"/>
      </w:pPr>
      <w:r w:rsidRPr="002178AD">
        <w:t xml:space="preserve">        '503':</w:t>
      </w:r>
    </w:p>
    <w:p w14:paraId="2F07BED4" w14:textId="77777777" w:rsidR="003176FE" w:rsidRPr="002178AD" w:rsidRDefault="003176FE" w:rsidP="003176FE">
      <w:pPr>
        <w:pStyle w:val="PL"/>
      </w:pPr>
      <w:r w:rsidRPr="002178AD">
        <w:t xml:space="preserve">          $ref: 'TS29571_CommonData.yaml#/components/responses/503'</w:t>
      </w:r>
    </w:p>
    <w:p w14:paraId="57309F29" w14:textId="77777777" w:rsidR="003176FE" w:rsidRPr="002178AD" w:rsidRDefault="003176FE" w:rsidP="003176FE">
      <w:pPr>
        <w:pStyle w:val="PL"/>
      </w:pPr>
      <w:r w:rsidRPr="002178AD">
        <w:t xml:space="preserve">        default:</w:t>
      </w:r>
    </w:p>
    <w:p w14:paraId="7F56C10E" w14:textId="77777777" w:rsidR="003176FE" w:rsidRPr="002178AD" w:rsidRDefault="003176FE" w:rsidP="003176FE">
      <w:pPr>
        <w:pStyle w:val="PL"/>
      </w:pPr>
      <w:r w:rsidRPr="002178AD">
        <w:t xml:space="preserve">          $ref: 'TS29571_CommonData.yaml#/components/responses/default'</w:t>
      </w:r>
    </w:p>
    <w:p w14:paraId="3E393C22" w14:textId="77777777" w:rsidR="003176FE" w:rsidRPr="002178AD" w:rsidRDefault="003176FE" w:rsidP="003176FE">
      <w:pPr>
        <w:pStyle w:val="PL"/>
      </w:pPr>
      <w:r w:rsidRPr="002178AD">
        <w:t xml:space="preserve">    put:</w:t>
      </w:r>
    </w:p>
    <w:p w14:paraId="34C4BC8B" w14:textId="77777777" w:rsidR="003176FE" w:rsidRPr="002178AD" w:rsidRDefault="003176FE" w:rsidP="003176FE">
      <w:pPr>
        <w:pStyle w:val="PL"/>
      </w:pPr>
      <w:r w:rsidRPr="002178AD">
        <w:t xml:space="preserve">      summary: Create or update the corresponding PFDs for the specified application identifier</w:t>
      </w:r>
    </w:p>
    <w:p w14:paraId="7A81F251" w14:textId="77777777" w:rsidR="003176FE" w:rsidRPr="002178AD" w:rsidRDefault="003176FE" w:rsidP="003176FE">
      <w:pPr>
        <w:pStyle w:val="PL"/>
      </w:pPr>
      <w:r w:rsidRPr="002178AD">
        <w:t xml:space="preserve">      operationId: CreateOrReplaceIndividualPFDData</w:t>
      </w:r>
    </w:p>
    <w:p w14:paraId="6639F4C0" w14:textId="77777777" w:rsidR="003176FE" w:rsidRPr="002178AD" w:rsidRDefault="003176FE" w:rsidP="003176FE">
      <w:pPr>
        <w:pStyle w:val="PL"/>
      </w:pPr>
      <w:r w:rsidRPr="002178AD">
        <w:t xml:space="preserve">      tags:</w:t>
      </w:r>
    </w:p>
    <w:p w14:paraId="586F562C" w14:textId="77777777" w:rsidR="003176FE" w:rsidRPr="002178AD" w:rsidRDefault="003176FE" w:rsidP="003176FE">
      <w:pPr>
        <w:pStyle w:val="PL"/>
      </w:pPr>
      <w:r w:rsidRPr="002178AD">
        <w:t xml:space="preserve">        - Individual PFD Data (Document)</w:t>
      </w:r>
    </w:p>
    <w:p w14:paraId="4249A974" w14:textId="77777777" w:rsidR="003176FE" w:rsidRPr="002178AD" w:rsidRDefault="003176FE" w:rsidP="003176FE">
      <w:pPr>
        <w:pStyle w:val="PL"/>
      </w:pPr>
      <w:r w:rsidRPr="002178AD">
        <w:t xml:space="preserve">      security:</w:t>
      </w:r>
    </w:p>
    <w:p w14:paraId="1EF6AE52" w14:textId="77777777" w:rsidR="003176FE" w:rsidRPr="002178AD" w:rsidRDefault="003176FE" w:rsidP="003176FE">
      <w:pPr>
        <w:pStyle w:val="PL"/>
      </w:pPr>
      <w:r w:rsidRPr="002178AD">
        <w:t xml:space="preserve">        - {}</w:t>
      </w:r>
    </w:p>
    <w:p w14:paraId="788A37D5" w14:textId="77777777" w:rsidR="003176FE" w:rsidRPr="002178AD" w:rsidRDefault="003176FE" w:rsidP="003176FE">
      <w:pPr>
        <w:pStyle w:val="PL"/>
      </w:pPr>
      <w:r w:rsidRPr="002178AD">
        <w:t xml:space="preserve">        - oAuth2ClientCredentials:</w:t>
      </w:r>
    </w:p>
    <w:p w14:paraId="698CE17C" w14:textId="77777777" w:rsidR="003176FE" w:rsidRPr="002178AD" w:rsidRDefault="003176FE" w:rsidP="003176FE">
      <w:pPr>
        <w:pStyle w:val="PL"/>
      </w:pPr>
      <w:r w:rsidRPr="002178AD">
        <w:t xml:space="preserve">          - nudr-dr</w:t>
      </w:r>
    </w:p>
    <w:p w14:paraId="5CB33CAB" w14:textId="77777777" w:rsidR="003176FE" w:rsidRPr="002178AD" w:rsidRDefault="003176FE" w:rsidP="003176FE">
      <w:pPr>
        <w:pStyle w:val="PL"/>
      </w:pPr>
      <w:r w:rsidRPr="002178AD">
        <w:t xml:space="preserve">        - oAuth2ClientCredentials:</w:t>
      </w:r>
    </w:p>
    <w:p w14:paraId="632B582A" w14:textId="77777777" w:rsidR="003176FE" w:rsidRPr="002178AD" w:rsidRDefault="003176FE" w:rsidP="003176FE">
      <w:pPr>
        <w:pStyle w:val="PL"/>
      </w:pPr>
      <w:r w:rsidRPr="002178AD">
        <w:t xml:space="preserve">          - nudr-dr</w:t>
      </w:r>
    </w:p>
    <w:p w14:paraId="10E2409E" w14:textId="77777777" w:rsidR="003176FE" w:rsidRPr="002178AD" w:rsidRDefault="003176FE" w:rsidP="003176FE">
      <w:pPr>
        <w:pStyle w:val="PL"/>
      </w:pPr>
      <w:r w:rsidRPr="002178AD">
        <w:t xml:space="preserve">          - nudr-dr:application-data</w:t>
      </w:r>
    </w:p>
    <w:p w14:paraId="52D59C74" w14:textId="77777777" w:rsidR="003176FE" w:rsidRDefault="003176FE" w:rsidP="003176FE">
      <w:pPr>
        <w:pStyle w:val="PL"/>
      </w:pPr>
      <w:r>
        <w:t xml:space="preserve">        - oAuth2ClientCredentials:</w:t>
      </w:r>
    </w:p>
    <w:p w14:paraId="67DFEAAD" w14:textId="77777777" w:rsidR="003176FE" w:rsidRDefault="003176FE" w:rsidP="003176FE">
      <w:pPr>
        <w:pStyle w:val="PL"/>
      </w:pPr>
      <w:r>
        <w:t xml:space="preserve">          - nudr-dr</w:t>
      </w:r>
    </w:p>
    <w:p w14:paraId="143AD534" w14:textId="77777777" w:rsidR="003176FE" w:rsidRDefault="003176FE" w:rsidP="003176FE">
      <w:pPr>
        <w:pStyle w:val="PL"/>
      </w:pPr>
      <w:r>
        <w:t xml:space="preserve">          - nudr-dr:application-data</w:t>
      </w:r>
    </w:p>
    <w:p w14:paraId="3011E403" w14:textId="77777777" w:rsidR="003176FE" w:rsidRDefault="003176FE" w:rsidP="003176FE">
      <w:pPr>
        <w:pStyle w:val="PL"/>
      </w:pPr>
      <w:r>
        <w:t xml:space="preserve">          - nudr-dr:application-data:pfds:create</w:t>
      </w:r>
    </w:p>
    <w:p w14:paraId="396522CE" w14:textId="77777777" w:rsidR="003176FE" w:rsidRPr="002178AD" w:rsidRDefault="003176FE" w:rsidP="003176FE">
      <w:pPr>
        <w:pStyle w:val="PL"/>
      </w:pPr>
      <w:r w:rsidRPr="002178AD">
        <w:t xml:space="preserve">      requestBody:</w:t>
      </w:r>
    </w:p>
    <w:p w14:paraId="77F4F8E6" w14:textId="77777777" w:rsidR="003176FE" w:rsidRPr="002178AD" w:rsidRDefault="003176FE" w:rsidP="003176FE">
      <w:pPr>
        <w:pStyle w:val="PL"/>
      </w:pPr>
      <w:r w:rsidRPr="002178AD">
        <w:t xml:space="preserve">        required: true</w:t>
      </w:r>
    </w:p>
    <w:p w14:paraId="0BFD7503" w14:textId="77777777" w:rsidR="003176FE" w:rsidRPr="002178AD" w:rsidRDefault="003176FE" w:rsidP="003176FE">
      <w:pPr>
        <w:pStyle w:val="PL"/>
      </w:pPr>
      <w:r w:rsidRPr="002178AD">
        <w:t xml:space="preserve">        content:</w:t>
      </w:r>
    </w:p>
    <w:p w14:paraId="157EA578" w14:textId="77777777" w:rsidR="003176FE" w:rsidRPr="002178AD" w:rsidRDefault="003176FE" w:rsidP="003176FE">
      <w:pPr>
        <w:pStyle w:val="PL"/>
      </w:pPr>
      <w:r w:rsidRPr="002178AD">
        <w:t xml:space="preserve">          application/json:</w:t>
      </w:r>
    </w:p>
    <w:p w14:paraId="369EBAF8" w14:textId="77777777" w:rsidR="003176FE" w:rsidRPr="002178AD" w:rsidRDefault="003176FE" w:rsidP="003176FE">
      <w:pPr>
        <w:pStyle w:val="PL"/>
      </w:pPr>
      <w:r w:rsidRPr="002178AD">
        <w:t xml:space="preserve">            schema:</w:t>
      </w:r>
    </w:p>
    <w:p w14:paraId="027795C9" w14:textId="77777777" w:rsidR="003176FE" w:rsidRPr="002178AD" w:rsidRDefault="003176FE" w:rsidP="003176FE">
      <w:pPr>
        <w:pStyle w:val="PL"/>
      </w:pPr>
      <w:r w:rsidRPr="002178AD">
        <w:lastRenderedPageBreak/>
        <w:t xml:space="preserve">              $ref: '#/components/schemas/PfdDataForAppExt'</w:t>
      </w:r>
    </w:p>
    <w:p w14:paraId="40BA03C1" w14:textId="77777777" w:rsidR="003176FE" w:rsidRPr="002178AD" w:rsidRDefault="003176FE" w:rsidP="003176FE">
      <w:pPr>
        <w:pStyle w:val="PL"/>
      </w:pPr>
      <w:r w:rsidRPr="002178AD">
        <w:t xml:space="preserve">      parameters:</w:t>
      </w:r>
    </w:p>
    <w:p w14:paraId="3B2EE4BF" w14:textId="77777777" w:rsidR="003176FE" w:rsidRPr="002178AD" w:rsidRDefault="003176FE" w:rsidP="003176FE">
      <w:pPr>
        <w:pStyle w:val="PL"/>
      </w:pPr>
      <w:r w:rsidRPr="002178AD">
        <w:t xml:space="preserve">        - name: appId</w:t>
      </w:r>
    </w:p>
    <w:p w14:paraId="110A57DE" w14:textId="77777777" w:rsidR="003176FE" w:rsidRPr="002178AD" w:rsidRDefault="003176FE" w:rsidP="003176FE">
      <w:pPr>
        <w:pStyle w:val="PL"/>
      </w:pPr>
      <w:r w:rsidRPr="002178AD">
        <w:t xml:space="preserve">          in: path</w:t>
      </w:r>
    </w:p>
    <w:p w14:paraId="54D9A960" w14:textId="77777777" w:rsidR="003176FE" w:rsidRPr="002178AD" w:rsidRDefault="003176FE" w:rsidP="003176FE">
      <w:pPr>
        <w:pStyle w:val="PL"/>
        <w:rPr>
          <w:lang w:eastAsia="zh-CN"/>
        </w:rPr>
      </w:pPr>
      <w:r w:rsidRPr="002178AD">
        <w:t xml:space="preserve">          description: </w:t>
      </w:r>
      <w:r w:rsidRPr="002178AD">
        <w:rPr>
          <w:lang w:eastAsia="zh-CN"/>
        </w:rPr>
        <w:t>&gt;</w:t>
      </w:r>
    </w:p>
    <w:p w14:paraId="3D43BDE3" w14:textId="77777777" w:rsidR="003176FE" w:rsidRPr="002178AD" w:rsidRDefault="003176FE" w:rsidP="003176FE">
      <w:pPr>
        <w:pStyle w:val="PL"/>
      </w:pPr>
      <w:r w:rsidRPr="002178AD">
        <w:t xml:space="preserve">            Indicate the application identifier for the request pfd(s). It shall apply the format</w:t>
      </w:r>
    </w:p>
    <w:p w14:paraId="6AD88A86" w14:textId="77777777" w:rsidR="003176FE" w:rsidRPr="002178AD" w:rsidRDefault="003176FE" w:rsidP="003176FE">
      <w:pPr>
        <w:pStyle w:val="PL"/>
      </w:pPr>
      <w:r w:rsidRPr="002178AD">
        <w:t xml:space="preserve">            of Data type ApplicationId.</w:t>
      </w:r>
    </w:p>
    <w:p w14:paraId="10472773" w14:textId="77777777" w:rsidR="003176FE" w:rsidRPr="002178AD" w:rsidRDefault="003176FE" w:rsidP="003176FE">
      <w:pPr>
        <w:pStyle w:val="PL"/>
      </w:pPr>
      <w:r w:rsidRPr="002178AD">
        <w:t xml:space="preserve">          required: true</w:t>
      </w:r>
    </w:p>
    <w:p w14:paraId="14C1287E" w14:textId="77777777" w:rsidR="003176FE" w:rsidRPr="002178AD" w:rsidRDefault="003176FE" w:rsidP="003176FE">
      <w:pPr>
        <w:pStyle w:val="PL"/>
      </w:pPr>
      <w:r w:rsidRPr="002178AD">
        <w:t xml:space="preserve">          schema:</w:t>
      </w:r>
    </w:p>
    <w:p w14:paraId="513B28B6" w14:textId="77777777" w:rsidR="003176FE" w:rsidRPr="002178AD" w:rsidRDefault="003176FE" w:rsidP="003176FE">
      <w:pPr>
        <w:pStyle w:val="PL"/>
      </w:pPr>
      <w:r w:rsidRPr="002178AD">
        <w:t xml:space="preserve">            type: string</w:t>
      </w:r>
    </w:p>
    <w:p w14:paraId="6595BE22" w14:textId="77777777" w:rsidR="003176FE" w:rsidRPr="002178AD" w:rsidRDefault="003176FE" w:rsidP="003176FE">
      <w:pPr>
        <w:pStyle w:val="PL"/>
      </w:pPr>
      <w:r w:rsidRPr="002178AD">
        <w:t xml:space="preserve">      responses:</w:t>
      </w:r>
    </w:p>
    <w:p w14:paraId="3CAC0D65" w14:textId="77777777" w:rsidR="003176FE" w:rsidRPr="002178AD" w:rsidRDefault="003176FE" w:rsidP="003176FE">
      <w:pPr>
        <w:pStyle w:val="PL"/>
      </w:pPr>
      <w:r w:rsidRPr="002178AD">
        <w:t xml:space="preserve">        '201':</w:t>
      </w:r>
    </w:p>
    <w:p w14:paraId="2F8ABCE0" w14:textId="77777777" w:rsidR="003176FE" w:rsidRPr="002178AD" w:rsidRDefault="003176FE" w:rsidP="003176FE">
      <w:pPr>
        <w:pStyle w:val="PL"/>
        <w:rPr>
          <w:lang w:eastAsia="zh-CN"/>
        </w:rPr>
      </w:pPr>
      <w:r w:rsidRPr="002178AD">
        <w:t xml:space="preserve">          description: </w:t>
      </w:r>
      <w:r w:rsidRPr="002178AD">
        <w:rPr>
          <w:lang w:eastAsia="zh-CN"/>
        </w:rPr>
        <w:t>&gt;</w:t>
      </w:r>
    </w:p>
    <w:p w14:paraId="787CA767" w14:textId="77777777" w:rsidR="003176FE" w:rsidRPr="002178AD" w:rsidRDefault="003176FE" w:rsidP="003176FE">
      <w:pPr>
        <w:pStyle w:val="PL"/>
      </w:pPr>
      <w:r w:rsidRPr="002178AD">
        <w:t xml:space="preserve">            The creation of an Individual PFD Data resource related to the application-identifier</w:t>
      </w:r>
    </w:p>
    <w:p w14:paraId="612F05F0" w14:textId="77777777" w:rsidR="003176FE" w:rsidRPr="002178AD" w:rsidRDefault="003176FE" w:rsidP="003176FE">
      <w:pPr>
        <w:pStyle w:val="PL"/>
      </w:pPr>
      <w:r w:rsidRPr="002178AD">
        <w:t xml:space="preserve">            is confirmed and a representation of that resource is returned.</w:t>
      </w:r>
    </w:p>
    <w:p w14:paraId="6403BB33" w14:textId="77777777" w:rsidR="003176FE" w:rsidRPr="002178AD" w:rsidRDefault="003176FE" w:rsidP="003176FE">
      <w:pPr>
        <w:pStyle w:val="PL"/>
      </w:pPr>
      <w:r w:rsidRPr="002178AD">
        <w:t xml:space="preserve">          content:</w:t>
      </w:r>
    </w:p>
    <w:p w14:paraId="7E318CC2" w14:textId="77777777" w:rsidR="003176FE" w:rsidRPr="002178AD" w:rsidRDefault="003176FE" w:rsidP="003176FE">
      <w:pPr>
        <w:pStyle w:val="PL"/>
      </w:pPr>
      <w:r w:rsidRPr="002178AD">
        <w:t xml:space="preserve">            application/json:</w:t>
      </w:r>
    </w:p>
    <w:p w14:paraId="4DF1EAA2" w14:textId="77777777" w:rsidR="003176FE" w:rsidRPr="002178AD" w:rsidRDefault="003176FE" w:rsidP="003176FE">
      <w:pPr>
        <w:pStyle w:val="PL"/>
      </w:pPr>
      <w:r w:rsidRPr="002178AD">
        <w:t xml:space="preserve">              schema:</w:t>
      </w:r>
    </w:p>
    <w:p w14:paraId="54C321F1" w14:textId="77777777" w:rsidR="003176FE" w:rsidRPr="002178AD" w:rsidRDefault="003176FE" w:rsidP="003176FE">
      <w:pPr>
        <w:pStyle w:val="PL"/>
      </w:pPr>
      <w:r w:rsidRPr="002178AD">
        <w:t xml:space="preserve">                $ref: '#/components/schemas/PfdDataForAppExt'</w:t>
      </w:r>
    </w:p>
    <w:p w14:paraId="5CF9F344" w14:textId="77777777" w:rsidR="003176FE" w:rsidRPr="002178AD" w:rsidRDefault="003176FE" w:rsidP="003176FE">
      <w:pPr>
        <w:pStyle w:val="PL"/>
      </w:pPr>
      <w:r w:rsidRPr="002178AD">
        <w:t xml:space="preserve">          headers:</w:t>
      </w:r>
    </w:p>
    <w:p w14:paraId="7BF653F0" w14:textId="77777777" w:rsidR="003176FE" w:rsidRPr="002178AD" w:rsidRDefault="003176FE" w:rsidP="003176FE">
      <w:pPr>
        <w:pStyle w:val="PL"/>
      </w:pPr>
      <w:r w:rsidRPr="002178AD">
        <w:t xml:space="preserve">            Location:</w:t>
      </w:r>
    </w:p>
    <w:p w14:paraId="33FF0F08" w14:textId="77777777" w:rsidR="003176FE" w:rsidRPr="002178AD" w:rsidRDefault="003176FE" w:rsidP="003176FE">
      <w:pPr>
        <w:pStyle w:val="PL"/>
        <w:rPr>
          <w:lang w:eastAsia="zh-CN"/>
        </w:rPr>
      </w:pPr>
      <w:r w:rsidRPr="002178AD">
        <w:t xml:space="preserve">              description: </w:t>
      </w:r>
      <w:r w:rsidRPr="002178AD">
        <w:rPr>
          <w:lang w:eastAsia="zh-CN"/>
        </w:rPr>
        <w:t>&gt;</w:t>
      </w:r>
    </w:p>
    <w:p w14:paraId="5AF06EA9" w14:textId="77777777" w:rsidR="003176FE" w:rsidRPr="002178AD" w:rsidRDefault="003176FE" w:rsidP="003176FE">
      <w:pPr>
        <w:pStyle w:val="PL"/>
      </w:pPr>
      <w:r w:rsidRPr="002178AD">
        <w:t xml:space="preserve">                'Contains the URI of the newly created resource, according to the structure:</w:t>
      </w:r>
    </w:p>
    <w:p w14:paraId="54D2318B" w14:textId="77777777" w:rsidR="003176FE" w:rsidRPr="002178AD" w:rsidRDefault="003176FE" w:rsidP="003176FE">
      <w:pPr>
        <w:pStyle w:val="PL"/>
      </w:pPr>
      <w:r w:rsidRPr="002178AD">
        <w:t xml:space="preserve">                {apiRoot}/nudr-dr/&lt;apiVersion&gt;/application-data/pfds/{appId}'</w:t>
      </w:r>
    </w:p>
    <w:p w14:paraId="1EC38DC5" w14:textId="77777777" w:rsidR="003176FE" w:rsidRPr="002178AD" w:rsidRDefault="003176FE" w:rsidP="003176FE">
      <w:pPr>
        <w:pStyle w:val="PL"/>
      </w:pPr>
      <w:r w:rsidRPr="002178AD">
        <w:t xml:space="preserve">              required: true</w:t>
      </w:r>
    </w:p>
    <w:p w14:paraId="4F228419" w14:textId="77777777" w:rsidR="003176FE" w:rsidRPr="002178AD" w:rsidRDefault="003176FE" w:rsidP="003176FE">
      <w:pPr>
        <w:pStyle w:val="PL"/>
      </w:pPr>
      <w:r w:rsidRPr="002178AD">
        <w:t xml:space="preserve">              schema:</w:t>
      </w:r>
    </w:p>
    <w:p w14:paraId="7A32A27F" w14:textId="77777777" w:rsidR="003176FE" w:rsidRPr="002178AD" w:rsidRDefault="003176FE" w:rsidP="003176FE">
      <w:pPr>
        <w:pStyle w:val="PL"/>
      </w:pPr>
      <w:r w:rsidRPr="002178AD">
        <w:t xml:space="preserve">                type: string</w:t>
      </w:r>
    </w:p>
    <w:p w14:paraId="0390E62A" w14:textId="77777777" w:rsidR="003176FE" w:rsidRPr="002178AD" w:rsidRDefault="003176FE" w:rsidP="003176FE">
      <w:pPr>
        <w:pStyle w:val="PL"/>
      </w:pPr>
      <w:r w:rsidRPr="002178AD">
        <w:t xml:space="preserve">        '200':</w:t>
      </w:r>
    </w:p>
    <w:p w14:paraId="68DA8ED4" w14:textId="77777777" w:rsidR="003176FE" w:rsidRPr="002178AD" w:rsidRDefault="003176FE" w:rsidP="003176FE">
      <w:pPr>
        <w:pStyle w:val="PL"/>
        <w:rPr>
          <w:lang w:eastAsia="zh-CN"/>
        </w:rPr>
      </w:pPr>
      <w:r w:rsidRPr="002178AD">
        <w:t xml:space="preserve">          description: </w:t>
      </w:r>
      <w:r w:rsidRPr="002178AD">
        <w:rPr>
          <w:lang w:eastAsia="zh-CN"/>
        </w:rPr>
        <w:t>&gt;</w:t>
      </w:r>
    </w:p>
    <w:p w14:paraId="23A6565A" w14:textId="77777777" w:rsidR="003176FE" w:rsidRPr="002178AD" w:rsidRDefault="003176FE" w:rsidP="003176FE">
      <w:pPr>
        <w:pStyle w:val="PL"/>
      </w:pPr>
      <w:r w:rsidRPr="002178AD">
        <w:t xml:space="preserve">            Successful case. The upgrade of an Individual PFD Data resource related to the</w:t>
      </w:r>
    </w:p>
    <w:p w14:paraId="3F4B6D6C" w14:textId="77777777" w:rsidR="003176FE" w:rsidRPr="002178AD" w:rsidRDefault="003176FE" w:rsidP="003176FE">
      <w:pPr>
        <w:pStyle w:val="PL"/>
      </w:pPr>
      <w:r w:rsidRPr="002178AD">
        <w:t xml:space="preserve">            application identifier is confirmed and a representation of that resource is returned.</w:t>
      </w:r>
    </w:p>
    <w:p w14:paraId="4BB1A0F3" w14:textId="77777777" w:rsidR="003176FE" w:rsidRPr="002178AD" w:rsidRDefault="003176FE" w:rsidP="003176FE">
      <w:pPr>
        <w:pStyle w:val="PL"/>
      </w:pPr>
      <w:r w:rsidRPr="002178AD">
        <w:t xml:space="preserve">          content:</w:t>
      </w:r>
    </w:p>
    <w:p w14:paraId="78786683" w14:textId="77777777" w:rsidR="003176FE" w:rsidRPr="002178AD" w:rsidRDefault="003176FE" w:rsidP="003176FE">
      <w:pPr>
        <w:pStyle w:val="PL"/>
      </w:pPr>
      <w:r w:rsidRPr="002178AD">
        <w:t xml:space="preserve">            application/json:</w:t>
      </w:r>
    </w:p>
    <w:p w14:paraId="3E01A06F" w14:textId="77777777" w:rsidR="003176FE" w:rsidRPr="002178AD" w:rsidRDefault="003176FE" w:rsidP="003176FE">
      <w:pPr>
        <w:pStyle w:val="PL"/>
      </w:pPr>
      <w:r w:rsidRPr="002178AD">
        <w:t xml:space="preserve">              schema:</w:t>
      </w:r>
    </w:p>
    <w:p w14:paraId="5F748B14" w14:textId="77777777" w:rsidR="003176FE" w:rsidRPr="002178AD" w:rsidRDefault="003176FE" w:rsidP="003176FE">
      <w:pPr>
        <w:pStyle w:val="PL"/>
      </w:pPr>
      <w:r w:rsidRPr="002178AD">
        <w:t xml:space="preserve">                $ref: '#/components/schemas/PfdDataForAppExt'</w:t>
      </w:r>
    </w:p>
    <w:p w14:paraId="1508666B" w14:textId="77777777" w:rsidR="003176FE" w:rsidRPr="002178AD" w:rsidRDefault="003176FE" w:rsidP="003176FE">
      <w:pPr>
        <w:pStyle w:val="PL"/>
      </w:pPr>
      <w:r w:rsidRPr="002178AD">
        <w:t xml:space="preserve">        '204':</w:t>
      </w:r>
    </w:p>
    <w:p w14:paraId="7E4DDCC7" w14:textId="77777777" w:rsidR="003176FE" w:rsidRPr="002178AD" w:rsidRDefault="003176FE" w:rsidP="003176FE">
      <w:pPr>
        <w:pStyle w:val="PL"/>
      </w:pPr>
      <w:r w:rsidRPr="002178AD">
        <w:t xml:space="preserve">          description: No content</w:t>
      </w:r>
    </w:p>
    <w:p w14:paraId="0C1BAA31" w14:textId="77777777" w:rsidR="003176FE" w:rsidRPr="002178AD" w:rsidRDefault="003176FE" w:rsidP="003176FE">
      <w:pPr>
        <w:pStyle w:val="PL"/>
      </w:pPr>
      <w:r w:rsidRPr="002178AD">
        <w:t xml:space="preserve">        '400':</w:t>
      </w:r>
    </w:p>
    <w:p w14:paraId="1C5CE2DC" w14:textId="77777777" w:rsidR="003176FE" w:rsidRPr="002178AD" w:rsidRDefault="003176FE" w:rsidP="003176FE">
      <w:pPr>
        <w:pStyle w:val="PL"/>
      </w:pPr>
      <w:r w:rsidRPr="002178AD">
        <w:t xml:space="preserve">          $ref: 'TS29571_CommonData.yaml#/components/responses/400'</w:t>
      </w:r>
    </w:p>
    <w:p w14:paraId="3277C938" w14:textId="77777777" w:rsidR="003176FE" w:rsidRPr="002178AD" w:rsidRDefault="003176FE" w:rsidP="003176FE">
      <w:pPr>
        <w:pStyle w:val="PL"/>
      </w:pPr>
      <w:r w:rsidRPr="002178AD">
        <w:t xml:space="preserve">        '401':</w:t>
      </w:r>
    </w:p>
    <w:p w14:paraId="386F4522" w14:textId="77777777" w:rsidR="003176FE" w:rsidRPr="002178AD" w:rsidRDefault="003176FE" w:rsidP="003176FE">
      <w:pPr>
        <w:pStyle w:val="PL"/>
      </w:pPr>
      <w:r w:rsidRPr="002178AD">
        <w:t xml:space="preserve">          $ref: 'TS29571_CommonData.yaml#/components/responses/401'</w:t>
      </w:r>
    </w:p>
    <w:p w14:paraId="1FBBF063" w14:textId="77777777" w:rsidR="003176FE" w:rsidRPr="002178AD" w:rsidRDefault="003176FE" w:rsidP="003176FE">
      <w:pPr>
        <w:pStyle w:val="PL"/>
      </w:pPr>
      <w:r w:rsidRPr="002178AD">
        <w:t xml:space="preserve">        '403':</w:t>
      </w:r>
    </w:p>
    <w:p w14:paraId="0801C0F0" w14:textId="77777777" w:rsidR="003176FE" w:rsidRPr="002178AD" w:rsidRDefault="003176FE" w:rsidP="003176FE">
      <w:pPr>
        <w:pStyle w:val="PL"/>
      </w:pPr>
      <w:r w:rsidRPr="002178AD">
        <w:t xml:space="preserve">          $ref: 'TS29571_CommonData.yaml#/components/responses/403'</w:t>
      </w:r>
    </w:p>
    <w:p w14:paraId="465368CA" w14:textId="77777777" w:rsidR="003176FE" w:rsidRPr="002178AD" w:rsidRDefault="003176FE" w:rsidP="003176FE">
      <w:pPr>
        <w:pStyle w:val="PL"/>
      </w:pPr>
      <w:r w:rsidRPr="002178AD">
        <w:t xml:space="preserve">        '404':</w:t>
      </w:r>
    </w:p>
    <w:p w14:paraId="08E7F0AB" w14:textId="77777777" w:rsidR="003176FE" w:rsidRPr="002178AD" w:rsidRDefault="003176FE" w:rsidP="003176FE">
      <w:pPr>
        <w:pStyle w:val="PL"/>
      </w:pPr>
      <w:r w:rsidRPr="002178AD">
        <w:t xml:space="preserve">          $ref: 'TS29571_CommonData.yaml#/components/responses/404'</w:t>
      </w:r>
    </w:p>
    <w:p w14:paraId="45087715" w14:textId="77777777" w:rsidR="003176FE" w:rsidRPr="002178AD" w:rsidRDefault="003176FE" w:rsidP="003176FE">
      <w:pPr>
        <w:pStyle w:val="PL"/>
      </w:pPr>
      <w:r w:rsidRPr="002178AD">
        <w:t xml:space="preserve">        '411':</w:t>
      </w:r>
    </w:p>
    <w:p w14:paraId="70CD4BD9" w14:textId="77777777" w:rsidR="003176FE" w:rsidRPr="002178AD" w:rsidRDefault="003176FE" w:rsidP="003176FE">
      <w:pPr>
        <w:pStyle w:val="PL"/>
      </w:pPr>
      <w:r w:rsidRPr="002178AD">
        <w:t xml:space="preserve">          $ref: 'TS29571_CommonData.yaml#/components/responses/411'</w:t>
      </w:r>
    </w:p>
    <w:p w14:paraId="0EE3C144" w14:textId="77777777" w:rsidR="003176FE" w:rsidRPr="002178AD" w:rsidRDefault="003176FE" w:rsidP="003176FE">
      <w:pPr>
        <w:pStyle w:val="PL"/>
      </w:pPr>
      <w:r w:rsidRPr="002178AD">
        <w:t xml:space="preserve">        '413':</w:t>
      </w:r>
    </w:p>
    <w:p w14:paraId="527A03E0" w14:textId="77777777" w:rsidR="003176FE" w:rsidRPr="002178AD" w:rsidRDefault="003176FE" w:rsidP="003176FE">
      <w:pPr>
        <w:pStyle w:val="PL"/>
      </w:pPr>
      <w:r w:rsidRPr="002178AD">
        <w:t xml:space="preserve">          $ref: 'TS29571_CommonData.yaml#/components/responses/413'</w:t>
      </w:r>
    </w:p>
    <w:p w14:paraId="2DF38EBA" w14:textId="77777777" w:rsidR="003176FE" w:rsidRPr="002178AD" w:rsidRDefault="003176FE" w:rsidP="003176FE">
      <w:pPr>
        <w:pStyle w:val="PL"/>
      </w:pPr>
      <w:r w:rsidRPr="002178AD">
        <w:t xml:space="preserve">        '414':</w:t>
      </w:r>
    </w:p>
    <w:p w14:paraId="73B7540D" w14:textId="77777777" w:rsidR="003176FE" w:rsidRPr="002178AD" w:rsidRDefault="003176FE" w:rsidP="003176FE">
      <w:pPr>
        <w:pStyle w:val="PL"/>
      </w:pPr>
      <w:r w:rsidRPr="002178AD">
        <w:t xml:space="preserve">          $ref: 'TS29571_CommonData.yaml#/components/responses/414'</w:t>
      </w:r>
    </w:p>
    <w:p w14:paraId="5B2078CC" w14:textId="77777777" w:rsidR="003176FE" w:rsidRPr="002178AD" w:rsidRDefault="003176FE" w:rsidP="003176FE">
      <w:pPr>
        <w:pStyle w:val="PL"/>
      </w:pPr>
      <w:r w:rsidRPr="002178AD">
        <w:t xml:space="preserve">        '415':</w:t>
      </w:r>
    </w:p>
    <w:p w14:paraId="07C7108A" w14:textId="77777777" w:rsidR="003176FE" w:rsidRPr="002178AD" w:rsidRDefault="003176FE" w:rsidP="003176FE">
      <w:pPr>
        <w:pStyle w:val="PL"/>
      </w:pPr>
      <w:r w:rsidRPr="002178AD">
        <w:t xml:space="preserve">          $ref: 'TS29571_CommonData.yaml#/components/responses/415'</w:t>
      </w:r>
    </w:p>
    <w:p w14:paraId="7AD23D38" w14:textId="77777777" w:rsidR="003176FE" w:rsidRPr="002178AD" w:rsidRDefault="003176FE" w:rsidP="003176FE">
      <w:pPr>
        <w:pStyle w:val="PL"/>
      </w:pPr>
      <w:r w:rsidRPr="002178AD">
        <w:t xml:space="preserve">        '429':</w:t>
      </w:r>
    </w:p>
    <w:p w14:paraId="6E838B4C" w14:textId="77777777" w:rsidR="003176FE" w:rsidRPr="002178AD" w:rsidRDefault="003176FE" w:rsidP="003176FE">
      <w:pPr>
        <w:pStyle w:val="PL"/>
      </w:pPr>
      <w:r w:rsidRPr="002178AD">
        <w:t xml:space="preserve">          $ref: 'TS29571_CommonData.yaml#/components/responses/429'</w:t>
      </w:r>
    </w:p>
    <w:p w14:paraId="4783C97C" w14:textId="77777777" w:rsidR="003176FE" w:rsidRPr="002178AD" w:rsidRDefault="003176FE" w:rsidP="003176FE">
      <w:pPr>
        <w:pStyle w:val="PL"/>
      </w:pPr>
      <w:r w:rsidRPr="002178AD">
        <w:t xml:space="preserve">        '500':</w:t>
      </w:r>
    </w:p>
    <w:p w14:paraId="25D58306" w14:textId="77777777" w:rsidR="003176FE" w:rsidRDefault="003176FE" w:rsidP="003176FE">
      <w:pPr>
        <w:pStyle w:val="PL"/>
      </w:pPr>
      <w:r w:rsidRPr="002178AD">
        <w:t xml:space="preserve">          $ref: 'TS29571_CommonData.yaml#/components/responses/500'</w:t>
      </w:r>
    </w:p>
    <w:p w14:paraId="0B104304" w14:textId="77777777" w:rsidR="003176FE" w:rsidRPr="002178AD" w:rsidRDefault="003176FE" w:rsidP="003176FE">
      <w:pPr>
        <w:pStyle w:val="PL"/>
      </w:pPr>
      <w:r w:rsidRPr="002178AD">
        <w:t xml:space="preserve">        '50</w:t>
      </w:r>
      <w:r>
        <w:t>2</w:t>
      </w:r>
      <w:r w:rsidRPr="002178AD">
        <w:t>':</w:t>
      </w:r>
    </w:p>
    <w:p w14:paraId="09E7AF06" w14:textId="77777777" w:rsidR="003176FE" w:rsidRPr="002178AD" w:rsidRDefault="003176FE" w:rsidP="003176FE">
      <w:pPr>
        <w:pStyle w:val="PL"/>
      </w:pPr>
      <w:r w:rsidRPr="002178AD">
        <w:t xml:space="preserve">          $ref: 'TS29571_CommonData.yaml#/components/responses/50</w:t>
      </w:r>
      <w:r>
        <w:t>2</w:t>
      </w:r>
      <w:r w:rsidRPr="002178AD">
        <w:t>'</w:t>
      </w:r>
    </w:p>
    <w:p w14:paraId="18321FFF" w14:textId="77777777" w:rsidR="003176FE" w:rsidRPr="002178AD" w:rsidRDefault="003176FE" w:rsidP="003176FE">
      <w:pPr>
        <w:pStyle w:val="PL"/>
      </w:pPr>
      <w:r w:rsidRPr="002178AD">
        <w:t xml:space="preserve">        '503':</w:t>
      </w:r>
    </w:p>
    <w:p w14:paraId="5602308F" w14:textId="77777777" w:rsidR="003176FE" w:rsidRPr="002178AD" w:rsidRDefault="003176FE" w:rsidP="003176FE">
      <w:pPr>
        <w:pStyle w:val="PL"/>
      </w:pPr>
      <w:r w:rsidRPr="002178AD">
        <w:t xml:space="preserve">          $ref: 'TS29571_CommonData.yaml#/components/responses/503'</w:t>
      </w:r>
    </w:p>
    <w:p w14:paraId="2D0DBD42" w14:textId="77777777" w:rsidR="003176FE" w:rsidRPr="002178AD" w:rsidRDefault="003176FE" w:rsidP="003176FE">
      <w:pPr>
        <w:pStyle w:val="PL"/>
      </w:pPr>
      <w:r w:rsidRPr="002178AD">
        <w:t xml:space="preserve">        default:</w:t>
      </w:r>
    </w:p>
    <w:p w14:paraId="0322689E" w14:textId="77777777" w:rsidR="003176FE" w:rsidRPr="002178AD" w:rsidRDefault="003176FE" w:rsidP="003176FE">
      <w:pPr>
        <w:pStyle w:val="PL"/>
      </w:pPr>
      <w:r w:rsidRPr="002178AD">
        <w:t xml:space="preserve">          $ref: 'TS29571_CommonData.yaml#/components/responses/default'</w:t>
      </w:r>
    </w:p>
    <w:p w14:paraId="5A142E7E" w14:textId="77777777" w:rsidR="003176FE" w:rsidRDefault="003176FE" w:rsidP="003176FE">
      <w:pPr>
        <w:pStyle w:val="PL"/>
      </w:pPr>
    </w:p>
    <w:p w14:paraId="53488159" w14:textId="77777777" w:rsidR="003176FE" w:rsidRPr="002178AD" w:rsidRDefault="003176FE" w:rsidP="003176FE">
      <w:pPr>
        <w:pStyle w:val="PL"/>
      </w:pPr>
      <w:r w:rsidRPr="002178AD">
        <w:t xml:space="preserve">  /application-data/influenceData:</w:t>
      </w:r>
    </w:p>
    <w:p w14:paraId="1F97218E" w14:textId="77777777" w:rsidR="003176FE" w:rsidRPr="002178AD" w:rsidRDefault="003176FE" w:rsidP="003176FE">
      <w:pPr>
        <w:pStyle w:val="PL"/>
      </w:pPr>
      <w:r w:rsidRPr="002178AD">
        <w:t xml:space="preserve">    get:</w:t>
      </w:r>
    </w:p>
    <w:p w14:paraId="03EEFF7C" w14:textId="77777777" w:rsidR="003176FE" w:rsidRPr="002178AD" w:rsidRDefault="003176FE" w:rsidP="003176FE">
      <w:pPr>
        <w:pStyle w:val="PL"/>
      </w:pPr>
      <w:r w:rsidRPr="002178AD">
        <w:t xml:space="preserve">      summary: Retrieve Traffic Influence Data</w:t>
      </w:r>
    </w:p>
    <w:p w14:paraId="02CBE2AF" w14:textId="77777777" w:rsidR="003176FE" w:rsidRPr="002178AD" w:rsidRDefault="003176FE" w:rsidP="003176FE">
      <w:pPr>
        <w:pStyle w:val="PL"/>
      </w:pPr>
      <w:r w:rsidRPr="002178AD">
        <w:t xml:space="preserve">      operationId: ReadInfluenceData</w:t>
      </w:r>
    </w:p>
    <w:p w14:paraId="62C4149C" w14:textId="77777777" w:rsidR="003176FE" w:rsidRPr="002178AD" w:rsidRDefault="003176FE" w:rsidP="003176FE">
      <w:pPr>
        <w:pStyle w:val="PL"/>
      </w:pPr>
      <w:r w:rsidRPr="002178AD">
        <w:t xml:space="preserve">      tags:</w:t>
      </w:r>
    </w:p>
    <w:p w14:paraId="175797FE" w14:textId="77777777" w:rsidR="003176FE" w:rsidRPr="002178AD" w:rsidRDefault="003176FE" w:rsidP="003176FE">
      <w:pPr>
        <w:pStyle w:val="PL"/>
      </w:pPr>
      <w:r w:rsidRPr="002178AD">
        <w:t xml:space="preserve">        - Influence Data (Store)</w:t>
      </w:r>
    </w:p>
    <w:p w14:paraId="166EA44C" w14:textId="77777777" w:rsidR="003176FE" w:rsidRPr="002178AD" w:rsidRDefault="003176FE" w:rsidP="003176FE">
      <w:pPr>
        <w:pStyle w:val="PL"/>
      </w:pPr>
      <w:r w:rsidRPr="002178AD">
        <w:t xml:space="preserve">      security:</w:t>
      </w:r>
    </w:p>
    <w:p w14:paraId="2DA1B3DA" w14:textId="77777777" w:rsidR="003176FE" w:rsidRPr="002178AD" w:rsidRDefault="003176FE" w:rsidP="003176FE">
      <w:pPr>
        <w:pStyle w:val="PL"/>
      </w:pPr>
      <w:r w:rsidRPr="002178AD">
        <w:t xml:space="preserve">        - {}</w:t>
      </w:r>
    </w:p>
    <w:p w14:paraId="2F7D8D89" w14:textId="77777777" w:rsidR="003176FE" w:rsidRPr="002178AD" w:rsidRDefault="003176FE" w:rsidP="003176FE">
      <w:pPr>
        <w:pStyle w:val="PL"/>
      </w:pPr>
      <w:r w:rsidRPr="002178AD">
        <w:t xml:space="preserve">        - oAuth2ClientCredentials:</w:t>
      </w:r>
    </w:p>
    <w:p w14:paraId="7EAB845A" w14:textId="77777777" w:rsidR="003176FE" w:rsidRPr="002178AD" w:rsidRDefault="003176FE" w:rsidP="003176FE">
      <w:pPr>
        <w:pStyle w:val="PL"/>
      </w:pPr>
      <w:r w:rsidRPr="002178AD">
        <w:t xml:space="preserve">          - nudr-dr</w:t>
      </w:r>
    </w:p>
    <w:p w14:paraId="15016AC2" w14:textId="77777777" w:rsidR="003176FE" w:rsidRPr="002178AD" w:rsidRDefault="003176FE" w:rsidP="003176FE">
      <w:pPr>
        <w:pStyle w:val="PL"/>
      </w:pPr>
      <w:r w:rsidRPr="002178AD">
        <w:t xml:space="preserve">        - oAuth2ClientCredentials:</w:t>
      </w:r>
    </w:p>
    <w:p w14:paraId="726943E7" w14:textId="77777777" w:rsidR="003176FE" w:rsidRPr="002178AD" w:rsidRDefault="003176FE" w:rsidP="003176FE">
      <w:pPr>
        <w:pStyle w:val="PL"/>
      </w:pPr>
      <w:r w:rsidRPr="002178AD">
        <w:t xml:space="preserve">          - nudr-dr</w:t>
      </w:r>
    </w:p>
    <w:p w14:paraId="4B5EF44C" w14:textId="77777777" w:rsidR="003176FE" w:rsidRPr="002178AD" w:rsidRDefault="003176FE" w:rsidP="003176FE">
      <w:pPr>
        <w:pStyle w:val="PL"/>
      </w:pPr>
      <w:r w:rsidRPr="002178AD">
        <w:t xml:space="preserve">          - nudr-dr:application-data</w:t>
      </w:r>
    </w:p>
    <w:p w14:paraId="14CED95C" w14:textId="77777777" w:rsidR="003176FE" w:rsidRDefault="003176FE" w:rsidP="003176FE">
      <w:pPr>
        <w:pStyle w:val="PL"/>
      </w:pPr>
      <w:r>
        <w:t xml:space="preserve">        - oAuth2ClientCredentials:</w:t>
      </w:r>
    </w:p>
    <w:p w14:paraId="5E75586A" w14:textId="77777777" w:rsidR="003176FE" w:rsidRDefault="003176FE" w:rsidP="003176FE">
      <w:pPr>
        <w:pStyle w:val="PL"/>
      </w:pPr>
      <w:r>
        <w:lastRenderedPageBreak/>
        <w:t xml:space="preserve">          - nudr-dr</w:t>
      </w:r>
    </w:p>
    <w:p w14:paraId="56CDCAF9" w14:textId="77777777" w:rsidR="003176FE" w:rsidRDefault="003176FE" w:rsidP="003176FE">
      <w:pPr>
        <w:pStyle w:val="PL"/>
      </w:pPr>
      <w:r>
        <w:t xml:space="preserve">          - nudr-dr:application-data</w:t>
      </w:r>
    </w:p>
    <w:p w14:paraId="2FF0A4F3" w14:textId="77777777" w:rsidR="003176FE" w:rsidRDefault="003176FE" w:rsidP="003176FE">
      <w:pPr>
        <w:pStyle w:val="PL"/>
      </w:pPr>
      <w:r>
        <w:t xml:space="preserve">          - nudr-dr:application-data:influence-data:read</w:t>
      </w:r>
    </w:p>
    <w:p w14:paraId="3DF4C6BC" w14:textId="77777777" w:rsidR="003176FE" w:rsidRPr="002178AD" w:rsidRDefault="003176FE" w:rsidP="003176FE">
      <w:pPr>
        <w:pStyle w:val="PL"/>
      </w:pPr>
      <w:r w:rsidRPr="002178AD">
        <w:t xml:space="preserve">      parameters:</w:t>
      </w:r>
    </w:p>
    <w:p w14:paraId="7278E692" w14:textId="77777777" w:rsidR="003176FE" w:rsidRPr="002178AD" w:rsidRDefault="003176FE" w:rsidP="003176FE">
      <w:pPr>
        <w:pStyle w:val="PL"/>
      </w:pPr>
      <w:r w:rsidRPr="002178AD">
        <w:t xml:space="preserve">        - name: influence-Ids</w:t>
      </w:r>
    </w:p>
    <w:p w14:paraId="23326BCC" w14:textId="77777777" w:rsidR="003176FE" w:rsidRPr="002178AD" w:rsidRDefault="003176FE" w:rsidP="003176FE">
      <w:pPr>
        <w:pStyle w:val="PL"/>
      </w:pPr>
      <w:r w:rsidRPr="002178AD">
        <w:t xml:space="preserve">          in: query</w:t>
      </w:r>
    </w:p>
    <w:p w14:paraId="605E3538" w14:textId="77777777" w:rsidR="003176FE" w:rsidRPr="002178AD" w:rsidRDefault="003176FE" w:rsidP="003176FE">
      <w:pPr>
        <w:pStyle w:val="PL"/>
      </w:pPr>
      <w:r w:rsidRPr="002178AD">
        <w:t xml:space="preserve">          description: Each element identifies a service.</w:t>
      </w:r>
    </w:p>
    <w:p w14:paraId="192C8375" w14:textId="77777777" w:rsidR="003176FE" w:rsidRPr="002178AD" w:rsidRDefault="003176FE" w:rsidP="003176FE">
      <w:pPr>
        <w:pStyle w:val="PL"/>
      </w:pPr>
      <w:r w:rsidRPr="002178AD">
        <w:t xml:space="preserve">          required: false</w:t>
      </w:r>
    </w:p>
    <w:p w14:paraId="5BBBD860" w14:textId="77777777" w:rsidR="003176FE" w:rsidRPr="002178AD" w:rsidRDefault="003176FE" w:rsidP="003176FE">
      <w:pPr>
        <w:pStyle w:val="PL"/>
      </w:pPr>
      <w:r w:rsidRPr="002178AD">
        <w:t xml:space="preserve">          schema:</w:t>
      </w:r>
    </w:p>
    <w:p w14:paraId="5068AF8B" w14:textId="77777777" w:rsidR="003176FE" w:rsidRPr="002178AD" w:rsidRDefault="003176FE" w:rsidP="003176FE">
      <w:pPr>
        <w:pStyle w:val="PL"/>
      </w:pPr>
      <w:r w:rsidRPr="002178AD">
        <w:t xml:space="preserve">            type: array</w:t>
      </w:r>
    </w:p>
    <w:p w14:paraId="5B234B13" w14:textId="77777777" w:rsidR="003176FE" w:rsidRPr="002178AD" w:rsidRDefault="003176FE" w:rsidP="003176FE">
      <w:pPr>
        <w:pStyle w:val="PL"/>
      </w:pPr>
      <w:r w:rsidRPr="002178AD">
        <w:t xml:space="preserve">            items:</w:t>
      </w:r>
    </w:p>
    <w:p w14:paraId="74040119" w14:textId="77777777" w:rsidR="003176FE" w:rsidRPr="002178AD" w:rsidRDefault="003176FE" w:rsidP="003176FE">
      <w:pPr>
        <w:pStyle w:val="PL"/>
      </w:pPr>
      <w:r w:rsidRPr="002178AD">
        <w:t xml:space="preserve">              type: string</w:t>
      </w:r>
    </w:p>
    <w:p w14:paraId="58AB1D2F" w14:textId="77777777" w:rsidR="003176FE" w:rsidRPr="002178AD" w:rsidRDefault="003176FE" w:rsidP="003176FE">
      <w:pPr>
        <w:pStyle w:val="PL"/>
      </w:pPr>
      <w:r w:rsidRPr="002178AD">
        <w:t xml:space="preserve">            minItems: 1</w:t>
      </w:r>
    </w:p>
    <w:p w14:paraId="378B6CB7" w14:textId="77777777" w:rsidR="003176FE" w:rsidRPr="002178AD" w:rsidRDefault="003176FE" w:rsidP="003176FE">
      <w:pPr>
        <w:pStyle w:val="PL"/>
      </w:pPr>
      <w:r w:rsidRPr="002178AD">
        <w:t xml:space="preserve">        - name: dnns</w:t>
      </w:r>
    </w:p>
    <w:p w14:paraId="7AD67DBF" w14:textId="77777777" w:rsidR="003176FE" w:rsidRPr="002178AD" w:rsidRDefault="003176FE" w:rsidP="003176FE">
      <w:pPr>
        <w:pStyle w:val="PL"/>
      </w:pPr>
      <w:r w:rsidRPr="002178AD">
        <w:t xml:space="preserve">          in: query</w:t>
      </w:r>
    </w:p>
    <w:p w14:paraId="11A2FD5A" w14:textId="77777777" w:rsidR="003176FE" w:rsidRPr="002178AD" w:rsidRDefault="003176FE" w:rsidP="003176FE">
      <w:pPr>
        <w:pStyle w:val="PL"/>
      </w:pPr>
      <w:r w:rsidRPr="002178AD">
        <w:t xml:space="preserve">          description: Each element identifies a DNN.</w:t>
      </w:r>
    </w:p>
    <w:p w14:paraId="34DE2E01" w14:textId="77777777" w:rsidR="003176FE" w:rsidRPr="002178AD" w:rsidRDefault="003176FE" w:rsidP="003176FE">
      <w:pPr>
        <w:pStyle w:val="PL"/>
      </w:pPr>
      <w:r w:rsidRPr="002178AD">
        <w:t xml:space="preserve">          required: false</w:t>
      </w:r>
    </w:p>
    <w:p w14:paraId="4A979AB4" w14:textId="77777777" w:rsidR="003176FE" w:rsidRPr="002178AD" w:rsidRDefault="003176FE" w:rsidP="003176FE">
      <w:pPr>
        <w:pStyle w:val="PL"/>
      </w:pPr>
      <w:r w:rsidRPr="002178AD">
        <w:t xml:space="preserve">          schema:</w:t>
      </w:r>
    </w:p>
    <w:p w14:paraId="3516CA07" w14:textId="77777777" w:rsidR="003176FE" w:rsidRPr="002178AD" w:rsidRDefault="003176FE" w:rsidP="003176FE">
      <w:pPr>
        <w:pStyle w:val="PL"/>
      </w:pPr>
      <w:r w:rsidRPr="002178AD">
        <w:t xml:space="preserve">            type: array</w:t>
      </w:r>
    </w:p>
    <w:p w14:paraId="465131D4" w14:textId="77777777" w:rsidR="003176FE" w:rsidRPr="002178AD" w:rsidRDefault="003176FE" w:rsidP="003176FE">
      <w:pPr>
        <w:pStyle w:val="PL"/>
      </w:pPr>
      <w:r w:rsidRPr="002178AD">
        <w:t xml:space="preserve">            items:</w:t>
      </w:r>
    </w:p>
    <w:p w14:paraId="33F17034" w14:textId="77777777" w:rsidR="003176FE" w:rsidRPr="002178AD" w:rsidRDefault="003176FE" w:rsidP="003176FE">
      <w:pPr>
        <w:pStyle w:val="PL"/>
      </w:pPr>
      <w:r w:rsidRPr="002178AD">
        <w:t xml:space="preserve">              $ref: 'TS29571_CommonData.yaml#/components/schemas/Dnn'</w:t>
      </w:r>
    </w:p>
    <w:p w14:paraId="506A3ABB" w14:textId="77777777" w:rsidR="003176FE" w:rsidRPr="002178AD" w:rsidRDefault="003176FE" w:rsidP="003176FE">
      <w:pPr>
        <w:pStyle w:val="PL"/>
      </w:pPr>
      <w:r w:rsidRPr="002178AD">
        <w:t xml:space="preserve">            minItems: 1</w:t>
      </w:r>
    </w:p>
    <w:p w14:paraId="165BE87C" w14:textId="77777777" w:rsidR="003176FE" w:rsidRPr="002178AD" w:rsidRDefault="003176FE" w:rsidP="003176FE">
      <w:pPr>
        <w:pStyle w:val="PL"/>
      </w:pPr>
      <w:r w:rsidRPr="002178AD">
        <w:t xml:space="preserve">        - name: snssais</w:t>
      </w:r>
    </w:p>
    <w:p w14:paraId="5EF29AA3" w14:textId="77777777" w:rsidR="003176FE" w:rsidRPr="002178AD" w:rsidRDefault="003176FE" w:rsidP="003176FE">
      <w:pPr>
        <w:pStyle w:val="PL"/>
      </w:pPr>
      <w:r w:rsidRPr="002178AD">
        <w:t xml:space="preserve">          in: query</w:t>
      </w:r>
    </w:p>
    <w:p w14:paraId="1C2344E5" w14:textId="77777777" w:rsidR="003176FE" w:rsidRPr="002178AD" w:rsidRDefault="003176FE" w:rsidP="003176FE">
      <w:pPr>
        <w:pStyle w:val="PL"/>
      </w:pPr>
      <w:r w:rsidRPr="002178AD">
        <w:t xml:space="preserve">          description: Each element identifies a slice.</w:t>
      </w:r>
    </w:p>
    <w:p w14:paraId="1016CB54" w14:textId="77777777" w:rsidR="003176FE" w:rsidRPr="002178AD" w:rsidRDefault="003176FE" w:rsidP="003176FE">
      <w:pPr>
        <w:pStyle w:val="PL"/>
      </w:pPr>
      <w:r w:rsidRPr="002178AD">
        <w:t xml:space="preserve">          required: false</w:t>
      </w:r>
    </w:p>
    <w:p w14:paraId="55830997" w14:textId="77777777" w:rsidR="003176FE" w:rsidRPr="002178AD" w:rsidRDefault="003176FE" w:rsidP="003176FE">
      <w:pPr>
        <w:pStyle w:val="PL"/>
      </w:pPr>
      <w:r w:rsidRPr="002178AD">
        <w:t xml:space="preserve">          content:</w:t>
      </w:r>
    </w:p>
    <w:p w14:paraId="1F13C8EA" w14:textId="77777777" w:rsidR="003176FE" w:rsidRPr="002178AD" w:rsidRDefault="003176FE" w:rsidP="003176FE">
      <w:pPr>
        <w:pStyle w:val="PL"/>
      </w:pPr>
      <w:r w:rsidRPr="002178AD">
        <w:t xml:space="preserve">            application/json:</w:t>
      </w:r>
    </w:p>
    <w:p w14:paraId="550F716E" w14:textId="77777777" w:rsidR="003176FE" w:rsidRPr="002178AD" w:rsidRDefault="003176FE" w:rsidP="003176FE">
      <w:pPr>
        <w:pStyle w:val="PL"/>
      </w:pPr>
      <w:r w:rsidRPr="002178AD">
        <w:t xml:space="preserve">              schema:</w:t>
      </w:r>
    </w:p>
    <w:p w14:paraId="4C7F5A2F" w14:textId="77777777" w:rsidR="003176FE" w:rsidRPr="002178AD" w:rsidRDefault="003176FE" w:rsidP="003176FE">
      <w:pPr>
        <w:pStyle w:val="PL"/>
      </w:pPr>
      <w:r w:rsidRPr="002178AD">
        <w:t xml:space="preserve">                type: array</w:t>
      </w:r>
    </w:p>
    <w:p w14:paraId="4CB39304" w14:textId="77777777" w:rsidR="003176FE" w:rsidRPr="002178AD" w:rsidRDefault="003176FE" w:rsidP="003176FE">
      <w:pPr>
        <w:pStyle w:val="PL"/>
      </w:pPr>
      <w:r w:rsidRPr="002178AD">
        <w:t xml:space="preserve">                items:</w:t>
      </w:r>
    </w:p>
    <w:p w14:paraId="201BE768" w14:textId="77777777" w:rsidR="003176FE" w:rsidRPr="002178AD" w:rsidRDefault="003176FE" w:rsidP="003176FE">
      <w:pPr>
        <w:pStyle w:val="PL"/>
      </w:pPr>
      <w:r w:rsidRPr="002178AD">
        <w:t xml:space="preserve">                  $ref: 'TS29571_CommonData.yaml#/components/schemas/Snssai'</w:t>
      </w:r>
    </w:p>
    <w:p w14:paraId="69894A49" w14:textId="77777777" w:rsidR="003176FE" w:rsidRPr="002178AD" w:rsidRDefault="003176FE" w:rsidP="003176FE">
      <w:pPr>
        <w:pStyle w:val="PL"/>
      </w:pPr>
      <w:r w:rsidRPr="002178AD">
        <w:t xml:space="preserve">                minItems: 1</w:t>
      </w:r>
    </w:p>
    <w:p w14:paraId="52F3B3A0" w14:textId="77777777" w:rsidR="003176FE" w:rsidRPr="002178AD" w:rsidRDefault="003176FE" w:rsidP="003176FE">
      <w:pPr>
        <w:pStyle w:val="PL"/>
      </w:pPr>
      <w:r w:rsidRPr="002178AD">
        <w:t xml:space="preserve">        - name: internal-Group-Ids</w:t>
      </w:r>
    </w:p>
    <w:p w14:paraId="6A3EEA8C" w14:textId="77777777" w:rsidR="003176FE" w:rsidRPr="002178AD" w:rsidRDefault="003176FE" w:rsidP="003176FE">
      <w:pPr>
        <w:pStyle w:val="PL"/>
      </w:pPr>
      <w:r w:rsidRPr="002178AD">
        <w:t xml:space="preserve">          in: query</w:t>
      </w:r>
    </w:p>
    <w:p w14:paraId="0AB8EC82" w14:textId="77777777" w:rsidR="003176FE" w:rsidRPr="002178AD" w:rsidRDefault="003176FE" w:rsidP="003176FE">
      <w:pPr>
        <w:pStyle w:val="PL"/>
      </w:pPr>
      <w:r w:rsidRPr="002178AD">
        <w:t xml:space="preserve">          description: Each element identifies a group of users. </w:t>
      </w:r>
    </w:p>
    <w:p w14:paraId="7355DD10" w14:textId="77777777" w:rsidR="003176FE" w:rsidRPr="002178AD" w:rsidRDefault="003176FE" w:rsidP="003176FE">
      <w:pPr>
        <w:pStyle w:val="PL"/>
      </w:pPr>
      <w:r w:rsidRPr="002178AD">
        <w:t xml:space="preserve">          required: false</w:t>
      </w:r>
    </w:p>
    <w:p w14:paraId="400EA49A" w14:textId="77777777" w:rsidR="003176FE" w:rsidRPr="002178AD" w:rsidRDefault="003176FE" w:rsidP="003176FE">
      <w:pPr>
        <w:pStyle w:val="PL"/>
      </w:pPr>
      <w:r w:rsidRPr="002178AD">
        <w:t xml:space="preserve">          schema:</w:t>
      </w:r>
    </w:p>
    <w:p w14:paraId="0CCD701B" w14:textId="77777777" w:rsidR="003176FE" w:rsidRPr="002178AD" w:rsidRDefault="003176FE" w:rsidP="003176FE">
      <w:pPr>
        <w:pStyle w:val="PL"/>
      </w:pPr>
      <w:r w:rsidRPr="002178AD">
        <w:t xml:space="preserve">            type: array</w:t>
      </w:r>
    </w:p>
    <w:p w14:paraId="40526C36" w14:textId="77777777" w:rsidR="003176FE" w:rsidRPr="002178AD" w:rsidRDefault="003176FE" w:rsidP="003176FE">
      <w:pPr>
        <w:pStyle w:val="PL"/>
      </w:pPr>
      <w:r w:rsidRPr="002178AD">
        <w:t xml:space="preserve">            items:</w:t>
      </w:r>
    </w:p>
    <w:p w14:paraId="350E3A7F" w14:textId="77777777" w:rsidR="003176FE" w:rsidRPr="002178AD" w:rsidRDefault="003176FE" w:rsidP="003176FE">
      <w:pPr>
        <w:pStyle w:val="PL"/>
      </w:pPr>
      <w:r w:rsidRPr="002178AD">
        <w:t xml:space="preserve">              $ref: 'TS29571_CommonData.yaml#/components/schemas/GroupId'</w:t>
      </w:r>
    </w:p>
    <w:p w14:paraId="7DE6DCAB" w14:textId="77777777" w:rsidR="003176FE" w:rsidRPr="002178AD" w:rsidRDefault="003176FE" w:rsidP="003176FE">
      <w:pPr>
        <w:pStyle w:val="PL"/>
      </w:pPr>
      <w:r w:rsidRPr="002178AD">
        <w:t xml:space="preserve">            minItems: 1</w:t>
      </w:r>
    </w:p>
    <w:p w14:paraId="1CAC97B7" w14:textId="77777777" w:rsidR="003176FE" w:rsidRPr="002178AD" w:rsidRDefault="003176FE" w:rsidP="003176FE">
      <w:pPr>
        <w:pStyle w:val="PL"/>
      </w:pPr>
      <w:r w:rsidRPr="002178AD">
        <w:t xml:space="preserve">        - name: supis</w:t>
      </w:r>
    </w:p>
    <w:p w14:paraId="24450A3E" w14:textId="77777777" w:rsidR="003176FE" w:rsidRPr="002178AD" w:rsidRDefault="003176FE" w:rsidP="003176FE">
      <w:pPr>
        <w:pStyle w:val="PL"/>
      </w:pPr>
      <w:r w:rsidRPr="002178AD">
        <w:t xml:space="preserve">          in: query</w:t>
      </w:r>
    </w:p>
    <w:p w14:paraId="07A6C04C" w14:textId="77777777" w:rsidR="003176FE" w:rsidRPr="002178AD" w:rsidRDefault="003176FE" w:rsidP="003176FE">
      <w:pPr>
        <w:pStyle w:val="PL"/>
      </w:pPr>
      <w:r w:rsidRPr="002178AD">
        <w:t xml:space="preserve">          description: Each element identifies the user.</w:t>
      </w:r>
    </w:p>
    <w:p w14:paraId="232BD9EF" w14:textId="77777777" w:rsidR="003176FE" w:rsidRPr="002178AD" w:rsidRDefault="003176FE" w:rsidP="003176FE">
      <w:pPr>
        <w:pStyle w:val="PL"/>
      </w:pPr>
      <w:r w:rsidRPr="002178AD">
        <w:t xml:space="preserve">          required: false</w:t>
      </w:r>
    </w:p>
    <w:p w14:paraId="645473BF" w14:textId="77777777" w:rsidR="003176FE" w:rsidRPr="002178AD" w:rsidRDefault="003176FE" w:rsidP="003176FE">
      <w:pPr>
        <w:pStyle w:val="PL"/>
      </w:pPr>
      <w:r w:rsidRPr="002178AD">
        <w:t xml:space="preserve">          schema:</w:t>
      </w:r>
    </w:p>
    <w:p w14:paraId="16E962FF" w14:textId="77777777" w:rsidR="003176FE" w:rsidRPr="002178AD" w:rsidRDefault="003176FE" w:rsidP="003176FE">
      <w:pPr>
        <w:pStyle w:val="PL"/>
      </w:pPr>
      <w:r w:rsidRPr="002178AD">
        <w:t xml:space="preserve">            type: array</w:t>
      </w:r>
    </w:p>
    <w:p w14:paraId="128786BD" w14:textId="77777777" w:rsidR="003176FE" w:rsidRPr="002178AD" w:rsidRDefault="003176FE" w:rsidP="003176FE">
      <w:pPr>
        <w:pStyle w:val="PL"/>
      </w:pPr>
      <w:r w:rsidRPr="002178AD">
        <w:t xml:space="preserve">            items:</w:t>
      </w:r>
    </w:p>
    <w:p w14:paraId="7448B9AD" w14:textId="77777777" w:rsidR="003176FE" w:rsidRPr="002178AD" w:rsidRDefault="003176FE" w:rsidP="003176FE">
      <w:pPr>
        <w:pStyle w:val="PL"/>
      </w:pPr>
      <w:r w:rsidRPr="002178AD">
        <w:t xml:space="preserve">              $ref: 'TS29571_CommonData.yaml#/components/schemas/Supi'</w:t>
      </w:r>
    </w:p>
    <w:p w14:paraId="25082AD2" w14:textId="77777777" w:rsidR="003176FE" w:rsidRPr="002178AD" w:rsidRDefault="003176FE" w:rsidP="003176FE">
      <w:pPr>
        <w:pStyle w:val="PL"/>
      </w:pPr>
      <w:r w:rsidRPr="002178AD">
        <w:t xml:space="preserve">            minItems: 1</w:t>
      </w:r>
    </w:p>
    <w:p w14:paraId="455F6F43" w14:textId="77777777" w:rsidR="003176FE" w:rsidRPr="002178AD" w:rsidRDefault="003176FE" w:rsidP="003176FE">
      <w:pPr>
        <w:pStyle w:val="PL"/>
      </w:pPr>
      <w:r w:rsidRPr="002178AD">
        <w:t xml:space="preserve">        - name: supp-feat</w:t>
      </w:r>
    </w:p>
    <w:p w14:paraId="793C4749" w14:textId="77777777" w:rsidR="003176FE" w:rsidRPr="002178AD" w:rsidRDefault="003176FE" w:rsidP="003176FE">
      <w:pPr>
        <w:pStyle w:val="PL"/>
      </w:pPr>
      <w:r w:rsidRPr="002178AD">
        <w:t xml:space="preserve">          in: query</w:t>
      </w:r>
    </w:p>
    <w:p w14:paraId="1887B595" w14:textId="77777777" w:rsidR="003176FE" w:rsidRPr="002178AD" w:rsidRDefault="003176FE" w:rsidP="003176FE">
      <w:pPr>
        <w:pStyle w:val="PL"/>
      </w:pPr>
      <w:r w:rsidRPr="002178AD">
        <w:t xml:space="preserve">          required: false</w:t>
      </w:r>
    </w:p>
    <w:p w14:paraId="294DC48F" w14:textId="77777777" w:rsidR="003176FE" w:rsidRPr="002178AD" w:rsidRDefault="003176FE" w:rsidP="003176FE">
      <w:pPr>
        <w:pStyle w:val="PL"/>
      </w:pPr>
      <w:r w:rsidRPr="002178AD">
        <w:t xml:space="preserve">          description: Supported Features</w:t>
      </w:r>
    </w:p>
    <w:p w14:paraId="277A7AF7" w14:textId="77777777" w:rsidR="003176FE" w:rsidRPr="002178AD" w:rsidRDefault="003176FE" w:rsidP="003176FE">
      <w:pPr>
        <w:pStyle w:val="PL"/>
      </w:pPr>
      <w:r w:rsidRPr="002178AD">
        <w:t xml:space="preserve">          schema:</w:t>
      </w:r>
    </w:p>
    <w:p w14:paraId="20CC277B" w14:textId="77777777" w:rsidR="003176FE" w:rsidRPr="002178AD" w:rsidRDefault="003176FE" w:rsidP="003176FE">
      <w:pPr>
        <w:pStyle w:val="PL"/>
      </w:pPr>
      <w:r w:rsidRPr="002178AD">
        <w:t xml:space="preserve">            $ref: 'TS29571_CommonData.yaml#/components/schemas/SupportedFeatures'</w:t>
      </w:r>
    </w:p>
    <w:p w14:paraId="531353AD" w14:textId="77777777" w:rsidR="003176FE" w:rsidRPr="002178AD" w:rsidRDefault="003176FE" w:rsidP="003176FE">
      <w:pPr>
        <w:pStyle w:val="PL"/>
      </w:pPr>
      <w:r w:rsidRPr="002178AD">
        <w:t xml:space="preserve">      responses:</w:t>
      </w:r>
    </w:p>
    <w:p w14:paraId="277E0451" w14:textId="77777777" w:rsidR="003176FE" w:rsidRPr="002178AD" w:rsidRDefault="003176FE" w:rsidP="003176FE">
      <w:pPr>
        <w:pStyle w:val="PL"/>
      </w:pPr>
      <w:r w:rsidRPr="002178AD">
        <w:t xml:space="preserve">        '200':</w:t>
      </w:r>
    </w:p>
    <w:p w14:paraId="2878638E" w14:textId="77777777" w:rsidR="003176FE" w:rsidRPr="002178AD" w:rsidRDefault="003176FE" w:rsidP="003176FE">
      <w:pPr>
        <w:pStyle w:val="PL"/>
      </w:pPr>
      <w:r w:rsidRPr="002178AD">
        <w:t xml:space="preserve">          description: The Traffic Influence Data stored in the UDR are returned.</w:t>
      </w:r>
    </w:p>
    <w:p w14:paraId="2D90070B" w14:textId="77777777" w:rsidR="003176FE" w:rsidRPr="002178AD" w:rsidRDefault="003176FE" w:rsidP="003176FE">
      <w:pPr>
        <w:pStyle w:val="PL"/>
      </w:pPr>
      <w:r w:rsidRPr="002178AD">
        <w:t xml:space="preserve">          content:</w:t>
      </w:r>
    </w:p>
    <w:p w14:paraId="096AFD47" w14:textId="77777777" w:rsidR="003176FE" w:rsidRPr="002178AD" w:rsidRDefault="003176FE" w:rsidP="003176FE">
      <w:pPr>
        <w:pStyle w:val="PL"/>
      </w:pPr>
      <w:r w:rsidRPr="002178AD">
        <w:t xml:space="preserve">            application/json:</w:t>
      </w:r>
    </w:p>
    <w:p w14:paraId="68833CD2" w14:textId="77777777" w:rsidR="003176FE" w:rsidRPr="002178AD" w:rsidRDefault="003176FE" w:rsidP="003176FE">
      <w:pPr>
        <w:pStyle w:val="PL"/>
      </w:pPr>
      <w:r w:rsidRPr="002178AD">
        <w:t xml:space="preserve">              schema:</w:t>
      </w:r>
    </w:p>
    <w:p w14:paraId="0DC12EB1" w14:textId="77777777" w:rsidR="003176FE" w:rsidRPr="002178AD" w:rsidRDefault="003176FE" w:rsidP="003176FE">
      <w:pPr>
        <w:pStyle w:val="PL"/>
      </w:pPr>
      <w:r w:rsidRPr="002178AD">
        <w:t xml:space="preserve">                type: array</w:t>
      </w:r>
    </w:p>
    <w:p w14:paraId="4728ED14" w14:textId="77777777" w:rsidR="003176FE" w:rsidRPr="002178AD" w:rsidRDefault="003176FE" w:rsidP="003176FE">
      <w:pPr>
        <w:pStyle w:val="PL"/>
      </w:pPr>
      <w:r w:rsidRPr="002178AD">
        <w:t xml:space="preserve">                items:</w:t>
      </w:r>
    </w:p>
    <w:p w14:paraId="081BFBA0" w14:textId="77777777" w:rsidR="003176FE" w:rsidRPr="002178AD" w:rsidRDefault="003176FE" w:rsidP="003176FE">
      <w:pPr>
        <w:pStyle w:val="PL"/>
      </w:pPr>
      <w:r w:rsidRPr="002178AD">
        <w:t xml:space="preserve">                  $ref: '#/components/schemas/TrafficInfluData'</w:t>
      </w:r>
    </w:p>
    <w:p w14:paraId="3490D70F" w14:textId="77777777" w:rsidR="003176FE" w:rsidRPr="002178AD" w:rsidRDefault="003176FE" w:rsidP="003176FE">
      <w:pPr>
        <w:pStyle w:val="PL"/>
      </w:pPr>
      <w:r w:rsidRPr="002178AD">
        <w:t xml:space="preserve">        '400':</w:t>
      </w:r>
    </w:p>
    <w:p w14:paraId="33971B30" w14:textId="77777777" w:rsidR="003176FE" w:rsidRPr="002178AD" w:rsidRDefault="003176FE" w:rsidP="003176FE">
      <w:pPr>
        <w:pStyle w:val="PL"/>
      </w:pPr>
      <w:r w:rsidRPr="002178AD">
        <w:t xml:space="preserve">          $ref: 'TS29571_CommonData.yaml#/components/responses/400'</w:t>
      </w:r>
    </w:p>
    <w:p w14:paraId="46FAD7E1" w14:textId="77777777" w:rsidR="003176FE" w:rsidRPr="002178AD" w:rsidRDefault="003176FE" w:rsidP="003176FE">
      <w:pPr>
        <w:pStyle w:val="PL"/>
      </w:pPr>
      <w:r w:rsidRPr="002178AD">
        <w:t xml:space="preserve">        '401':</w:t>
      </w:r>
    </w:p>
    <w:p w14:paraId="2038AB9B" w14:textId="77777777" w:rsidR="003176FE" w:rsidRPr="002178AD" w:rsidRDefault="003176FE" w:rsidP="003176FE">
      <w:pPr>
        <w:pStyle w:val="PL"/>
      </w:pPr>
      <w:r w:rsidRPr="002178AD">
        <w:t xml:space="preserve">          $ref: 'TS29571_CommonData.yaml#/components/responses/401'</w:t>
      </w:r>
    </w:p>
    <w:p w14:paraId="391C1D1F" w14:textId="77777777" w:rsidR="003176FE" w:rsidRPr="002178AD" w:rsidRDefault="003176FE" w:rsidP="003176FE">
      <w:pPr>
        <w:pStyle w:val="PL"/>
      </w:pPr>
      <w:r w:rsidRPr="002178AD">
        <w:t xml:space="preserve">        '403':</w:t>
      </w:r>
    </w:p>
    <w:p w14:paraId="0695F081" w14:textId="77777777" w:rsidR="003176FE" w:rsidRPr="002178AD" w:rsidRDefault="003176FE" w:rsidP="003176FE">
      <w:pPr>
        <w:pStyle w:val="PL"/>
      </w:pPr>
      <w:r w:rsidRPr="002178AD">
        <w:t xml:space="preserve">          $ref: 'TS29571_CommonData.yaml#/components/responses/403'</w:t>
      </w:r>
    </w:p>
    <w:p w14:paraId="413827DB" w14:textId="77777777" w:rsidR="003176FE" w:rsidRPr="002178AD" w:rsidRDefault="003176FE" w:rsidP="003176FE">
      <w:pPr>
        <w:pStyle w:val="PL"/>
      </w:pPr>
      <w:r w:rsidRPr="002178AD">
        <w:t xml:space="preserve">        '404':</w:t>
      </w:r>
    </w:p>
    <w:p w14:paraId="225DCFBB" w14:textId="77777777" w:rsidR="003176FE" w:rsidRPr="002178AD" w:rsidRDefault="003176FE" w:rsidP="003176FE">
      <w:pPr>
        <w:pStyle w:val="PL"/>
      </w:pPr>
      <w:r w:rsidRPr="002178AD">
        <w:t xml:space="preserve">          $ref: 'TS29571_CommonData.yaml#/components/responses/404'</w:t>
      </w:r>
    </w:p>
    <w:p w14:paraId="03F7043E" w14:textId="77777777" w:rsidR="003176FE" w:rsidRPr="002178AD" w:rsidRDefault="003176FE" w:rsidP="003176FE">
      <w:pPr>
        <w:pStyle w:val="PL"/>
      </w:pPr>
      <w:r w:rsidRPr="002178AD">
        <w:t xml:space="preserve">        '406':</w:t>
      </w:r>
    </w:p>
    <w:p w14:paraId="366A60B1" w14:textId="77777777" w:rsidR="003176FE" w:rsidRPr="002178AD" w:rsidRDefault="003176FE" w:rsidP="003176FE">
      <w:pPr>
        <w:pStyle w:val="PL"/>
      </w:pPr>
      <w:r w:rsidRPr="002178AD">
        <w:t xml:space="preserve">          $ref: 'TS29571_CommonData.yaml#/components/responses/406'</w:t>
      </w:r>
    </w:p>
    <w:p w14:paraId="2A0C398C" w14:textId="77777777" w:rsidR="003176FE" w:rsidRPr="002178AD" w:rsidRDefault="003176FE" w:rsidP="003176FE">
      <w:pPr>
        <w:pStyle w:val="PL"/>
      </w:pPr>
      <w:r w:rsidRPr="002178AD">
        <w:t xml:space="preserve">        '414':</w:t>
      </w:r>
    </w:p>
    <w:p w14:paraId="32088222" w14:textId="77777777" w:rsidR="003176FE" w:rsidRPr="002178AD" w:rsidRDefault="003176FE" w:rsidP="003176FE">
      <w:pPr>
        <w:pStyle w:val="PL"/>
      </w:pPr>
      <w:r w:rsidRPr="002178AD">
        <w:t xml:space="preserve">          $ref: 'TS29571_CommonData.yaml#/components/responses/414'</w:t>
      </w:r>
    </w:p>
    <w:p w14:paraId="0B7516C4" w14:textId="77777777" w:rsidR="003176FE" w:rsidRPr="002178AD" w:rsidRDefault="003176FE" w:rsidP="003176FE">
      <w:pPr>
        <w:pStyle w:val="PL"/>
      </w:pPr>
      <w:r w:rsidRPr="002178AD">
        <w:lastRenderedPageBreak/>
        <w:t xml:space="preserve">        '429':</w:t>
      </w:r>
    </w:p>
    <w:p w14:paraId="25F70A76" w14:textId="77777777" w:rsidR="003176FE" w:rsidRPr="002178AD" w:rsidRDefault="003176FE" w:rsidP="003176FE">
      <w:pPr>
        <w:pStyle w:val="PL"/>
      </w:pPr>
      <w:r w:rsidRPr="002178AD">
        <w:t xml:space="preserve">          $ref: 'TS29571_CommonData.yaml#/components/responses/429'</w:t>
      </w:r>
    </w:p>
    <w:p w14:paraId="11591F9F" w14:textId="77777777" w:rsidR="003176FE" w:rsidRPr="002178AD" w:rsidRDefault="003176FE" w:rsidP="003176FE">
      <w:pPr>
        <w:pStyle w:val="PL"/>
      </w:pPr>
      <w:r w:rsidRPr="002178AD">
        <w:t xml:space="preserve">        '500':</w:t>
      </w:r>
    </w:p>
    <w:p w14:paraId="231EC691" w14:textId="77777777" w:rsidR="003176FE" w:rsidRDefault="003176FE" w:rsidP="003176FE">
      <w:pPr>
        <w:pStyle w:val="PL"/>
      </w:pPr>
      <w:r w:rsidRPr="002178AD">
        <w:t xml:space="preserve">          $ref: 'TS29571_CommonData.yaml#/components/responses/500'</w:t>
      </w:r>
    </w:p>
    <w:p w14:paraId="6EB47E2B" w14:textId="77777777" w:rsidR="003176FE" w:rsidRPr="002178AD" w:rsidRDefault="003176FE" w:rsidP="003176FE">
      <w:pPr>
        <w:pStyle w:val="PL"/>
      </w:pPr>
      <w:r w:rsidRPr="002178AD">
        <w:t xml:space="preserve">        '50</w:t>
      </w:r>
      <w:r>
        <w:t>2</w:t>
      </w:r>
      <w:r w:rsidRPr="002178AD">
        <w:t>':</w:t>
      </w:r>
    </w:p>
    <w:p w14:paraId="1D591B21" w14:textId="77777777" w:rsidR="003176FE" w:rsidRPr="002178AD" w:rsidRDefault="003176FE" w:rsidP="003176FE">
      <w:pPr>
        <w:pStyle w:val="PL"/>
      </w:pPr>
      <w:r w:rsidRPr="002178AD">
        <w:t xml:space="preserve">          $ref: 'TS29571_CommonData.yaml#/components/responses/50</w:t>
      </w:r>
      <w:r>
        <w:t>2</w:t>
      </w:r>
      <w:r w:rsidRPr="002178AD">
        <w:t>'</w:t>
      </w:r>
    </w:p>
    <w:p w14:paraId="7E727CDA" w14:textId="77777777" w:rsidR="003176FE" w:rsidRPr="002178AD" w:rsidRDefault="003176FE" w:rsidP="003176FE">
      <w:pPr>
        <w:pStyle w:val="PL"/>
      </w:pPr>
      <w:r w:rsidRPr="002178AD">
        <w:t xml:space="preserve">        '503':</w:t>
      </w:r>
    </w:p>
    <w:p w14:paraId="092CBC6C" w14:textId="77777777" w:rsidR="003176FE" w:rsidRPr="002178AD" w:rsidRDefault="003176FE" w:rsidP="003176FE">
      <w:pPr>
        <w:pStyle w:val="PL"/>
      </w:pPr>
      <w:r w:rsidRPr="002178AD">
        <w:t xml:space="preserve">          $ref: 'TS29571_CommonData.yaml#/components/responses/503'</w:t>
      </w:r>
    </w:p>
    <w:p w14:paraId="14452D37" w14:textId="77777777" w:rsidR="003176FE" w:rsidRPr="002178AD" w:rsidRDefault="003176FE" w:rsidP="003176FE">
      <w:pPr>
        <w:pStyle w:val="PL"/>
      </w:pPr>
      <w:r w:rsidRPr="002178AD">
        <w:t xml:space="preserve">        default:</w:t>
      </w:r>
    </w:p>
    <w:p w14:paraId="3CE45060" w14:textId="77777777" w:rsidR="003176FE" w:rsidRPr="002178AD" w:rsidRDefault="003176FE" w:rsidP="003176FE">
      <w:pPr>
        <w:pStyle w:val="PL"/>
      </w:pPr>
      <w:r w:rsidRPr="002178AD">
        <w:t xml:space="preserve">          $ref: 'TS29571_CommonData.yaml#/components/responses/default'</w:t>
      </w:r>
    </w:p>
    <w:p w14:paraId="1DEC51F6" w14:textId="77777777" w:rsidR="003176FE" w:rsidRDefault="003176FE" w:rsidP="003176FE">
      <w:pPr>
        <w:pStyle w:val="PL"/>
      </w:pPr>
    </w:p>
    <w:p w14:paraId="0E11111A" w14:textId="77777777" w:rsidR="003176FE" w:rsidRPr="002178AD" w:rsidRDefault="003176FE" w:rsidP="003176FE">
      <w:pPr>
        <w:pStyle w:val="PL"/>
      </w:pPr>
      <w:r w:rsidRPr="002178AD">
        <w:t xml:space="preserve">  /application-data/influenceData/{influenceId}:</w:t>
      </w:r>
    </w:p>
    <w:p w14:paraId="3FC9D7E7" w14:textId="77777777" w:rsidR="003176FE" w:rsidRPr="002178AD" w:rsidRDefault="003176FE" w:rsidP="003176FE">
      <w:pPr>
        <w:pStyle w:val="PL"/>
      </w:pPr>
      <w:r w:rsidRPr="002178AD">
        <w:t xml:space="preserve">    put:</w:t>
      </w:r>
    </w:p>
    <w:p w14:paraId="3D6CA15E" w14:textId="77777777" w:rsidR="003176FE" w:rsidRPr="002178AD" w:rsidRDefault="003176FE" w:rsidP="003176FE">
      <w:pPr>
        <w:pStyle w:val="PL"/>
      </w:pPr>
      <w:r w:rsidRPr="002178AD">
        <w:t xml:space="preserve">      summary: Create or update an individual Influence Data resource</w:t>
      </w:r>
    </w:p>
    <w:p w14:paraId="0B7774EF" w14:textId="77777777" w:rsidR="003176FE" w:rsidRPr="002178AD" w:rsidRDefault="003176FE" w:rsidP="003176FE">
      <w:pPr>
        <w:pStyle w:val="PL"/>
      </w:pPr>
      <w:r w:rsidRPr="002178AD">
        <w:t xml:space="preserve">      operationId: CreateOrReplaceIndividualInfluenceData</w:t>
      </w:r>
    </w:p>
    <w:p w14:paraId="00CDA9E1" w14:textId="77777777" w:rsidR="003176FE" w:rsidRPr="002178AD" w:rsidRDefault="003176FE" w:rsidP="003176FE">
      <w:pPr>
        <w:pStyle w:val="PL"/>
      </w:pPr>
      <w:r w:rsidRPr="002178AD">
        <w:t xml:space="preserve">      tags:</w:t>
      </w:r>
    </w:p>
    <w:p w14:paraId="6CFAC0ED" w14:textId="77777777" w:rsidR="003176FE" w:rsidRPr="002178AD" w:rsidRDefault="003176FE" w:rsidP="003176FE">
      <w:pPr>
        <w:pStyle w:val="PL"/>
      </w:pPr>
      <w:r w:rsidRPr="002178AD">
        <w:t xml:space="preserve">        - Individual Influence Data (Document)</w:t>
      </w:r>
    </w:p>
    <w:p w14:paraId="6AC83A09" w14:textId="77777777" w:rsidR="003176FE" w:rsidRPr="002178AD" w:rsidRDefault="003176FE" w:rsidP="003176FE">
      <w:pPr>
        <w:pStyle w:val="PL"/>
      </w:pPr>
      <w:r w:rsidRPr="002178AD">
        <w:t xml:space="preserve">      security:</w:t>
      </w:r>
    </w:p>
    <w:p w14:paraId="1E674CE7" w14:textId="77777777" w:rsidR="003176FE" w:rsidRPr="002178AD" w:rsidRDefault="003176FE" w:rsidP="003176FE">
      <w:pPr>
        <w:pStyle w:val="PL"/>
      </w:pPr>
      <w:r w:rsidRPr="002178AD">
        <w:t xml:space="preserve">        - {}</w:t>
      </w:r>
    </w:p>
    <w:p w14:paraId="7BFE0777" w14:textId="77777777" w:rsidR="003176FE" w:rsidRPr="002178AD" w:rsidRDefault="003176FE" w:rsidP="003176FE">
      <w:pPr>
        <w:pStyle w:val="PL"/>
      </w:pPr>
      <w:r w:rsidRPr="002178AD">
        <w:t xml:space="preserve">        - oAuth2ClientCredentials:</w:t>
      </w:r>
    </w:p>
    <w:p w14:paraId="5B71605B" w14:textId="77777777" w:rsidR="003176FE" w:rsidRPr="002178AD" w:rsidRDefault="003176FE" w:rsidP="003176FE">
      <w:pPr>
        <w:pStyle w:val="PL"/>
      </w:pPr>
      <w:r w:rsidRPr="002178AD">
        <w:t xml:space="preserve">          - nudr-dr</w:t>
      </w:r>
    </w:p>
    <w:p w14:paraId="278A7447" w14:textId="77777777" w:rsidR="003176FE" w:rsidRPr="002178AD" w:rsidRDefault="003176FE" w:rsidP="003176FE">
      <w:pPr>
        <w:pStyle w:val="PL"/>
      </w:pPr>
      <w:r w:rsidRPr="002178AD">
        <w:t xml:space="preserve">        - oAuth2ClientCredentials:</w:t>
      </w:r>
    </w:p>
    <w:p w14:paraId="059B8CE1" w14:textId="77777777" w:rsidR="003176FE" w:rsidRPr="002178AD" w:rsidRDefault="003176FE" w:rsidP="003176FE">
      <w:pPr>
        <w:pStyle w:val="PL"/>
      </w:pPr>
      <w:r w:rsidRPr="002178AD">
        <w:t xml:space="preserve">          - nudr-dr</w:t>
      </w:r>
    </w:p>
    <w:p w14:paraId="3B785959" w14:textId="77777777" w:rsidR="003176FE" w:rsidRPr="002178AD" w:rsidRDefault="003176FE" w:rsidP="003176FE">
      <w:pPr>
        <w:pStyle w:val="PL"/>
      </w:pPr>
      <w:r w:rsidRPr="002178AD">
        <w:t xml:space="preserve">          - nudr-dr:application-data</w:t>
      </w:r>
    </w:p>
    <w:p w14:paraId="13087B5C" w14:textId="77777777" w:rsidR="003176FE" w:rsidRDefault="003176FE" w:rsidP="003176FE">
      <w:pPr>
        <w:pStyle w:val="PL"/>
      </w:pPr>
      <w:r>
        <w:t xml:space="preserve">        - oAuth2ClientCredentials:</w:t>
      </w:r>
    </w:p>
    <w:p w14:paraId="47712B99" w14:textId="77777777" w:rsidR="003176FE" w:rsidRDefault="003176FE" w:rsidP="003176FE">
      <w:pPr>
        <w:pStyle w:val="PL"/>
      </w:pPr>
      <w:r>
        <w:t xml:space="preserve">          - nudr-dr</w:t>
      </w:r>
    </w:p>
    <w:p w14:paraId="5BA268BE" w14:textId="77777777" w:rsidR="003176FE" w:rsidRDefault="003176FE" w:rsidP="003176FE">
      <w:pPr>
        <w:pStyle w:val="PL"/>
      </w:pPr>
      <w:r>
        <w:t xml:space="preserve">          - nudr-dr:application-data</w:t>
      </w:r>
    </w:p>
    <w:p w14:paraId="00992AE7" w14:textId="77777777" w:rsidR="003176FE" w:rsidRDefault="003176FE" w:rsidP="003176FE">
      <w:pPr>
        <w:pStyle w:val="PL"/>
      </w:pPr>
      <w:r>
        <w:t xml:space="preserve">          - nudr-dr:application-data:influence-data:create</w:t>
      </w:r>
    </w:p>
    <w:p w14:paraId="0F0F8649" w14:textId="77777777" w:rsidR="003176FE" w:rsidRPr="002178AD" w:rsidRDefault="003176FE" w:rsidP="003176FE">
      <w:pPr>
        <w:pStyle w:val="PL"/>
      </w:pPr>
      <w:r w:rsidRPr="002178AD">
        <w:t xml:space="preserve">      requestBody:</w:t>
      </w:r>
    </w:p>
    <w:p w14:paraId="619F51FF" w14:textId="77777777" w:rsidR="003176FE" w:rsidRPr="002178AD" w:rsidRDefault="003176FE" w:rsidP="003176FE">
      <w:pPr>
        <w:pStyle w:val="PL"/>
      </w:pPr>
      <w:r w:rsidRPr="002178AD">
        <w:t xml:space="preserve">        required: true</w:t>
      </w:r>
    </w:p>
    <w:p w14:paraId="381980D0" w14:textId="77777777" w:rsidR="003176FE" w:rsidRPr="002178AD" w:rsidRDefault="003176FE" w:rsidP="003176FE">
      <w:pPr>
        <w:pStyle w:val="PL"/>
      </w:pPr>
      <w:r w:rsidRPr="002178AD">
        <w:t xml:space="preserve">        content:</w:t>
      </w:r>
    </w:p>
    <w:p w14:paraId="456F6D33" w14:textId="77777777" w:rsidR="003176FE" w:rsidRPr="002178AD" w:rsidRDefault="003176FE" w:rsidP="003176FE">
      <w:pPr>
        <w:pStyle w:val="PL"/>
      </w:pPr>
      <w:r w:rsidRPr="002178AD">
        <w:t xml:space="preserve">          application/json:</w:t>
      </w:r>
    </w:p>
    <w:p w14:paraId="5EBD1BDC" w14:textId="77777777" w:rsidR="003176FE" w:rsidRPr="002178AD" w:rsidRDefault="003176FE" w:rsidP="003176FE">
      <w:pPr>
        <w:pStyle w:val="PL"/>
      </w:pPr>
      <w:r w:rsidRPr="002178AD">
        <w:t xml:space="preserve">            schema:</w:t>
      </w:r>
    </w:p>
    <w:p w14:paraId="17E2BB10" w14:textId="77777777" w:rsidR="003176FE" w:rsidRPr="002178AD" w:rsidRDefault="003176FE" w:rsidP="003176FE">
      <w:pPr>
        <w:pStyle w:val="PL"/>
      </w:pPr>
      <w:r w:rsidRPr="002178AD">
        <w:t xml:space="preserve">              $ref: '#/components/schemas/TrafficInfluData'</w:t>
      </w:r>
    </w:p>
    <w:p w14:paraId="702F1D1E" w14:textId="77777777" w:rsidR="003176FE" w:rsidRPr="002178AD" w:rsidRDefault="003176FE" w:rsidP="003176FE">
      <w:pPr>
        <w:pStyle w:val="PL"/>
      </w:pPr>
      <w:r w:rsidRPr="002178AD">
        <w:t xml:space="preserve">      parameters:</w:t>
      </w:r>
    </w:p>
    <w:p w14:paraId="5A7CEC9A" w14:textId="77777777" w:rsidR="003176FE" w:rsidRPr="002178AD" w:rsidRDefault="003176FE" w:rsidP="003176FE">
      <w:pPr>
        <w:pStyle w:val="PL"/>
      </w:pPr>
      <w:r w:rsidRPr="002178AD">
        <w:t xml:space="preserve">        - name: influenceId</w:t>
      </w:r>
    </w:p>
    <w:p w14:paraId="058DAE95" w14:textId="77777777" w:rsidR="003176FE" w:rsidRPr="002178AD" w:rsidRDefault="003176FE" w:rsidP="003176FE">
      <w:pPr>
        <w:pStyle w:val="PL"/>
      </w:pPr>
      <w:r w:rsidRPr="002178AD">
        <w:t xml:space="preserve">          in: path</w:t>
      </w:r>
    </w:p>
    <w:p w14:paraId="276F4D6B" w14:textId="77777777" w:rsidR="003176FE" w:rsidRPr="002178AD" w:rsidRDefault="003176FE" w:rsidP="003176FE">
      <w:pPr>
        <w:pStyle w:val="PL"/>
        <w:rPr>
          <w:lang w:eastAsia="zh-CN"/>
        </w:rPr>
      </w:pPr>
      <w:r w:rsidRPr="002178AD">
        <w:t xml:space="preserve">          description: </w:t>
      </w:r>
      <w:r w:rsidRPr="002178AD">
        <w:rPr>
          <w:lang w:eastAsia="zh-CN"/>
        </w:rPr>
        <w:t>&gt;</w:t>
      </w:r>
    </w:p>
    <w:p w14:paraId="73F9B9B1" w14:textId="77777777" w:rsidR="003176FE" w:rsidRPr="002178AD" w:rsidRDefault="003176FE" w:rsidP="003176FE">
      <w:pPr>
        <w:pStyle w:val="PL"/>
      </w:pPr>
      <w:r w:rsidRPr="002178AD">
        <w:t xml:space="preserve">            The Identifier of an Individual Influence Data to be created or updated.</w:t>
      </w:r>
    </w:p>
    <w:p w14:paraId="4E55A181" w14:textId="77777777" w:rsidR="003176FE" w:rsidRPr="002178AD" w:rsidRDefault="003176FE" w:rsidP="003176FE">
      <w:pPr>
        <w:pStyle w:val="PL"/>
      </w:pPr>
      <w:r w:rsidRPr="002178AD">
        <w:t xml:space="preserve">            It shall apply the format of Data type string.</w:t>
      </w:r>
    </w:p>
    <w:p w14:paraId="4621A269" w14:textId="77777777" w:rsidR="003176FE" w:rsidRPr="002178AD" w:rsidRDefault="003176FE" w:rsidP="003176FE">
      <w:pPr>
        <w:pStyle w:val="PL"/>
      </w:pPr>
      <w:r w:rsidRPr="002178AD">
        <w:t xml:space="preserve">          required: true</w:t>
      </w:r>
    </w:p>
    <w:p w14:paraId="13607A1A" w14:textId="77777777" w:rsidR="003176FE" w:rsidRPr="002178AD" w:rsidRDefault="003176FE" w:rsidP="003176FE">
      <w:pPr>
        <w:pStyle w:val="PL"/>
      </w:pPr>
      <w:r w:rsidRPr="002178AD">
        <w:t xml:space="preserve">          schema:</w:t>
      </w:r>
    </w:p>
    <w:p w14:paraId="7738F6C2" w14:textId="77777777" w:rsidR="003176FE" w:rsidRPr="002178AD" w:rsidRDefault="003176FE" w:rsidP="003176FE">
      <w:pPr>
        <w:pStyle w:val="PL"/>
      </w:pPr>
      <w:r w:rsidRPr="002178AD">
        <w:t xml:space="preserve">            type: string</w:t>
      </w:r>
    </w:p>
    <w:p w14:paraId="5F5F5CF9" w14:textId="77777777" w:rsidR="003176FE" w:rsidRPr="002178AD" w:rsidRDefault="003176FE" w:rsidP="003176FE">
      <w:pPr>
        <w:pStyle w:val="PL"/>
      </w:pPr>
      <w:r w:rsidRPr="002178AD">
        <w:t xml:space="preserve">      responses:</w:t>
      </w:r>
    </w:p>
    <w:p w14:paraId="687E96E5" w14:textId="77777777" w:rsidR="003176FE" w:rsidRPr="002178AD" w:rsidRDefault="003176FE" w:rsidP="003176FE">
      <w:pPr>
        <w:pStyle w:val="PL"/>
      </w:pPr>
      <w:r w:rsidRPr="002178AD">
        <w:t xml:space="preserve">        '201':</w:t>
      </w:r>
    </w:p>
    <w:p w14:paraId="5B6FB23F" w14:textId="77777777" w:rsidR="003176FE" w:rsidRPr="002178AD" w:rsidRDefault="003176FE" w:rsidP="003176FE">
      <w:pPr>
        <w:pStyle w:val="PL"/>
        <w:rPr>
          <w:lang w:eastAsia="zh-CN"/>
        </w:rPr>
      </w:pPr>
      <w:r w:rsidRPr="002178AD">
        <w:t xml:space="preserve">          description: </w:t>
      </w:r>
      <w:r w:rsidRPr="002178AD">
        <w:rPr>
          <w:lang w:eastAsia="zh-CN"/>
        </w:rPr>
        <w:t>&gt;</w:t>
      </w:r>
    </w:p>
    <w:p w14:paraId="6715F9AB" w14:textId="77777777" w:rsidR="003176FE" w:rsidRPr="002178AD" w:rsidRDefault="003176FE" w:rsidP="003176FE">
      <w:pPr>
        <w:pStyle w:val="PL"/>
      </w:pPr>
      <w:r w:rsidRPr="002178AD">
        <w:t xml:space="preserve">            The creation of an Individual Traffic Influence Data resource is confirmed</w:t>
      </w:r>
    </w:p>
    <w:p w14:paraId="51180CB5" w14:textId="77777777" w:rsidR="003176FE" w:rsidRPr="002178AD" w:rsidRDefault="003176FE" w:rsidP="003176FE">
      <w:pPr>
        <w:pStyle w:val="PL"/>
      </w:pPr>
      <w:r w:rsidRPr="002178AD">
        <w:t xml:space="preserve">            and a representation of that resource is returned.</w:t>
      </w:r>
    </w:p>
    <w:p w14:paraId="22AC51B3" w14:textId="77777777" w:rsidR="003176FE" w:rsidRPr="002178AD" w:rsidRDefault="003176FE" w:rsidP="003176FE">
      <w:pPr>
        <w:pStyle w:val="PL"/>
      </w:pPr>
      <w:r w:rsidRPr="002178AD">
        <w:t xml:space="preserve">          content:</w:t>
      </w:r>
    </w:p>
    <w:p w14:paraId="47C7009E" w14:textId="77777777" w:rsidR="003176FE" w:rsidRPr="002178AD" w:rsidRDefault="003176FE" w:rsidP="003176FE">
      <w:pPr>
        <w:pStyle w:val="PL"/>
      </w:pPr>
      <w:r w:rsidRPr="002178AD">
        <w:t xml:space="preserve">            application/json:</w:t>
      </w:r>
    </w:p>
    <w:p w14:paraId="386F76E7" w14:textId="77777777" w:rsidR="003176FE" w:rsidRPr="002178AD" w:rsidRDefault="003176FE" w:rsidP="003176FE">
      <w:pPr>
        <w:pStyle w:val="PL"/>
      </w:pPr>
      <w:r w:rsidRPr="002178AD">
        <w:t xml:space="preserve">              schema:</w:t>
      </w:r>
    </w:p>
    <w:p w14:paraId="27315D07" w14:textId="77777777" w:rsidR="003176FE" w:rsidRPr="002178AD" w:rsidRDefault="003176FE" w:rsidP="003176FE">
      <w:pPr>
        <w:pStyle w:val="PL"/>
      </w:pPr>
      <w:r w:rsidRPr="002178AD">
        <w:t xml:space="preserve">                $ref: '#/components/schemas/TrafficInfluData'</w:t>
      </w:r>
    </w:p>
    <w:p w14:paraId="2BCA989B" w14:textId="77777777" w:rsidR="003176FE" w:rsidRPr="002178AD" w:rsidRDefault="003176FE" w:rsidP="003176FE">
      <w:pPr>
        <w:pStyle w:val="PL"/>
      </w:pPr>
      <w:r w:rsidRPr="002178AD">
        <w:t xml:space="preserve">          headers:</w:t>
      </w:r>
    </w:p>
    <w:p w14:paraId="164D3B97" w14:textId="77777777" w:rsidR="003176FE" w:rsidRPr="002178AD" w:rsidRDefault="003176FE" w:rsidP="003176FE">
      <w:pPr>
        <w:pStyle w:val="PL"/>
      </w:pPr>
      <w:r w:rsidRPr="002178AD">
        <w:t xml:space="preserve">            Location:</w:t>
      </w:r>
    </w:p>
    <w:p w14:paraId="2BF3DC0F" w14:textId="77777777" w:rsidR="003176FE" w:rsidRPr="002178AD" w:rsidRDefault="003176FE" w:rsidP="003176FE">
      <w:pPr>
        <w:pStyle w:val="PL"/>
        <w:rPr>
          <w:lang w:eastAsia="zh-CN"/>
        </w:rPr>
      </w:pPr>
      <w:r w:rsidRPr="002178AD">
        <w:t xml:space="preserve">              description: </w:t>
      </w:r>
      <w:r w:rsidRPr="002178AD">
        <w:rPr>
          <w:lang w:eastAsia="zh-CN"/>
        </w:rPr>
        <w:t>&gt;</w:t>
      </w:r>
    </w:p>
    <w:p w14:paraId="454DFAE0" w14:textId="77777777" w:rsidR="003176FE" w:rsidRPr="002178AD" w:rsidRDefault="003176FE" w:rsidP="003176FE">
      <w:pPr>
        <w:pStyle w:val="PL"/>
      </w:pPr>
      <w:r w:rsidRPr="002178AD">
        <w:t xml:space="preserve">                'Contains the URI of the newly created resource, according to the structure:</w:t>
      </w:r>
    </w:p>
    <w:p w14:paraId="5B9E2B88" w14:textId="77777777" w:rsidR="003176FE" w:rsidRPr="002178AD" w:rsidRDefault="003176FE" w:rsidP="003176FE">
      <w:pPr>
        <w:pStyle w:val="PL"/>
      </w:pPr>
      <w:r w:rsidRPr="002178AD">
        <w:t xml:space="preserve">                {apiRoot}/nudr-dr/&lt;apiVersion&gt;/application-data/influenceData/{influenceId}'</w:t>
      </w:r>
    </w:p>
    <w:p w14:paraId="5DF8D72C" w14:textId="77777777" w:rsidR="003176FE" w:rsidRPr="002178AD" w:rsidRDefault="003176FE" w:rsidP="003176FE">
      <w:pPr>
        <w:pStyle w:val="PL"/>
      </w:pPr>
      <w:r w:rsidRPr="002178AD">
        <w:t xml:space="preserve">              required: true</w:t>
      </w:r>
    </w:p>
    <w:p w14:paraId="2E6399DD" w14:textId="77777777" w:rsidR="003176FE" w:rsidRPr="002178AD" w:rsidRDefault="003176FE" w:rsidP="003176FE">
      <w:pPr>
        <w:pStyle w:val="PL"/>
      </w:pPr>
      <w:r w:rsidRPr="002178AD">
        <w:t xml:space="preserve">              schema:</w:t>
      </w:r>
    </w:p>
    <w:p w14:paraId="3E1275D2" w14:textId="77777777" w:rsidR="003176FE" w:rsidRPr="002178AD" w:rsidRDefault="003176FE" w:rsidP="003176FE">
      <w:pPr>
        <w:pStyle w:val="PL"/>
      </w:pPr>
      <w:r w:rsidRPr="002178AD">
        <w:t xml:space="preserve">                type: string</w:t>
      </w:r>
    </w:p>
    <w:p w14:paraId="653EDE84" w14:textId="77777777" w:rsidR="003176FE" w:rsidRPr="002178AD" w:rsidRDefault="003176FE" w:rsidP="003176FE">
      <w:pPr>
        <w:pStyle w:val="PL"/>
      </w:pPr>
      <w:r w:rsidRPr="002178AD">
        <w:t xml:space="preserve">        '200':</w:t>
      </w:r>
    </w:p>
    <w:p w14:paraId="37EB5701" w14:textId="77777777" w:rsidR="003176FE" w:rsidRPr="002178AD" w:rsidRDefault="003176FE" w:rsidP="003176FE">
      <w:pPr>
        <w:pStyle w:val="PL"/>
        <w:rPr>
          <w:lang w:eastAsia="zh-CN"/>
        </w:rPr>
      </w:pPr>
      <w:r w:rsidRPr="002178AD">
        <w:t xml:space="preserve">          description: </w:t>
      </w:r>
      <w:r w:rsidRPr="002178AD">
        <w:rPr>
          <w:lang w:eastAsia="zh-CN"/>
        </w:rPr>
        <w:t>&gt;</w:t>
      </w:r>
    </w:p>
    <w:p w14:paraId="5A758E2A" w14:textId="77777777" w:rsidR="003176FE" w:rsidRPr="002178AD" w:rsidRDefault="003176FE" w:rsidP="003176FE">
      <w:pPr>
        <w:pStyle w:val="PL"/>
      </w:pPr>
      <w:r w:rsidRPr="002178AD">
        <w:t xml:space="preserve">            The update of an Individual Traffic Influence Data resource is confirmed and a</w:t>
      </w:r>
    </w:p>
    <w:p w14:paraId="6ADBC210" w14:textId="77777777" w:rsidR="003176FE" w:rsidRPr="002178AD" w:rsidRDefault="003176FE" w:rsidP="003176FE">
      <w:pPr>
        <w:pStyle w:val="PL"/>
      </w:pPr>
      <w:r w:rsidRPr="002178AD">
        <w:t xml:space="preserve">            response body containing Traffic Influence Data shall be returned.</w:t>
      </w:r>
    </w:p>
    <w:p w14:paraId="0BB0D3BB" w14:textId="77777777" w:rsidR="003176FE" w:rsidRPr="002178AD" w:rsidRDefault="003176FE" w:rsidP="003176FE">
      <w:pPr>
        <w:pStyle w:val="PL"/>
      </w:pPr>
      <w:r w:rsidRPr="002178AD">
        <w:t xml:space="preserve">          content:</w:t>
      </w:r>
    </w:p>
    <w:p w14:paraId="19B76069" w14:textId="77777777" w:rsidR="003176FE" w:rsidRPr="002178AD" w:rsidRDefault="003176FE" w:rsidP="003176FE">
      <w:pPr>
        <w:pStyle w:val="PL"/>
      </w:pPr>
      <w:r w:rsidRPr="002178AD">
        <w:t xml:space="preserve">            application/json:</w:t>
      </w:r>
    </w:p>
    <w:p w14:paraId="2AFA6DD1" w14:textId="77777777" w:rsidR="003176FE" w:rsidRPr="002178AD" w:rsidRDefault="003176FE" w:rsidP="003176FE">
      <w:pPr>
        <w:pStyle w:val="PL"/>
      </w:pPr>
      <w:r w:rsidRPr="002178AD">
        <w:t xml:space="preserve">              schema:</w:t>
      </w:r>
    </w:p>
    <w:p w14:paraId="6453C450" w14:textId="77777777" w:rsidR="003176FE" w:rsidRPr="002178AD" w:rsidRDefault="003176FE" w:rsidP="003176FE">
      <w:pPr>
        <w:pStyle w:val="PL"/>
      </w:pPr>
      <w:r w:rsidRPr="002178AD">
        <w:t xml:space="preserve">                $ref: '#/components/schemas/TrafficInfluData'</w:t>
      </w:r>
    </w:p>
    <w:p w14:paraId="7C9F25A6" w14:textId="77777777" w:rsidR="003176FE" w:rsidRPr="002178AD" w:rsidRDefault="003176FE" w:rsidP="003176FE">
      <w:pPr>
        <w:pStyle w:val="PL"/>
      </w:pPr>
      <w:r w:rsidRPr="002178AD">
        <w:t xml:space="preserve">        '204':</w:t>
      </w:r>
    </w:p>
    <w:p w14:paraId="0074436D" w14:textId="77777777" w:rsidR="003176FE" w:rsidRPr="002178AD" w:rsidRDefault="003176FE" w:rsidP="003176FE">
      <w:pPr>
        <w:pStyle w:val="PL"/>
      </w:pPr>
      <w:r w:rsidRPr="002178AD">
        <w:t xml:space="preserve">          description: No content</w:t>
      </w:r>
    </w:p>
    <w:p w14:paraId="074B524A" w14:textId="77777777" w:rsidR="003176FE" w:rsidRPr="002178AD" w:rsidRDefault="003176FE" w:rsidP="003176FE">
      <w:pPr>
        <w:pStyle w:val="PL"/>
      </w:pPr>
      <w:r w:rsidRPr="002178AD">
        <w:t xml:space="preserve">        '400':</w:t>
      </w:r>
    </w:p>
    <w:p w14:paraId="6FA0A25E" w14:textId="77777777" w:rsidR="003176FE" w:rsidRPr="002178AD" w:rsidRDefault="003176FE" w:rsidP="003176FE">
      <w:pPr>
        <w:pStyle w:val="PL"/>
      </w:pPr>
      <w:r w:rsidRPr="002178AD">
        <w:t xml:space="preserve">          $ref: 'TS29571_CommonData.yaml#/components/responses/400'</w:t>
      </w:r>
    </w:p>
    <w:p w14:paraId="0081F26A" w14:textId="77777777" w:rsidR="003176FE" w:rsidRPr="002178AD" w:rsidRDefault="003176FE" w:rsidP="003176FE">
      <w:pPr>
        <w:pStyle w:val="PL"/>
      </w:pPr>
      <w:r w:rsidRPr="002178AD">
        <w:t xml:space="preserve">        '401':</w:t>
      </w:r>
    </w:p>
    <w:p w14:paraId="143D8AED" w14:textId="77777777" w:rsidR="003176FE" w:rsidRPr="002178AD" w:rsidRDefault="003176FE" w:rsidP="003176FE">
      <w:pPr>
        <w:pStyle w:val="PL"/>
      </w:pPr>
      <w:r w:rsidRPr="002178AD">
        <w:t xml:space="preserve">          $ref: 'TS29571_CommonData.yaml#/components/responses/401'</w:t>
      </w:r>
    </w:p>
    <w:p w14:paraId="18076557" w14:textId="77777777" w:rsidR="003176FE" w:rsidRPr="002178AD" w:rsidRDefault="003176FE" w:rsidP="003176FE">
      <w:pPr>
        <w:pStyle w:val="PL"/>
      </w:pPr>
      <w:r w:rsidRPr="002178AD">
        <w:t xml:space="preserve">        '403':</w:t>
      </w:r>
    </w:p>
    <w:p w14:paraId="6EC78545" w14:textId="77777777" w:rsidR="003176FE" w:rsidRPr="002178AD" w:rsidRDefault="003176FE" w:rsidP="003176FE">
      <w:pPr>
        <w:pStyle w:val="PL"/>
      </w:pPr>
      <w:r w:rsidRPr="002178AD">
        <w:t xml:space="preserve">          $ref: 'TS29571_CommonData.yaml#/components/responses/403'</w:t>
      </w:r>
    </w:p>
    <w:p w14:paraId="77509545" w14:textId="77777777" w:rsidR="003176FE" w:rsidRPr="002178AD" w:rsidRDefault="003176FE" w:rsidP="003176FE">
      <w:pPr>
        <w:pStyle w:val="PL"/>
      </w:pPr>
      <w:r w:rsidRPr="002178AD">
        <w:t xml:space="preserve">        '404':</w:t>
      </w:r>
    </w:p>
    <w:p w14:paraId="697B818F" w14:textId="77777777" w:rsidR="003176FE" w:rsidRPr="002178AD" w:rsidRDefault="003176FE" w:rsidP="003176FE">
      <w:pPr>
        <w:pStyle w:val="PL"/>
      </w:pPr>
      <w:r w:rsidRPr="002178AD">
        <w:t xml:space="preserve">          $ref: 'TS29571_CommonData.yaml#/components/responses/404'</w:t>
      </w:r>
    </w:p>
    <w:p w14:paraId="422630C7" w14:textId="77777777" w:rsidR="003176FE" w:rsidRPr="002178AD" w:rsidRDefault="003176FE" w:rsidP="003176FE">
      <w:pPr>
        <w:pStyle w:val="PL"/>
      </w:pPr>
      <w:r w:rsidRPr="002178AD">
        <w:lastRenderedPageBreak/>
        <w:t xml:space="preserve">        '411':</w:t>
      </w:r>
    </w:p>
    <w:p w14:paraId="4E2A165D" w14:textId="77777777" w:rsidR="003176FE" w:rsidRPr="002178AD" w:rsidRDefault="003176FE" w:rsidP="003176FE">
      <w:pPr>
        <w:pStyle w:val="PL"/>
      </w:pPr>
      <w:r w:rsidRPr="002178AD">
        <w:t xml:space="preserve">          $ref: 'TS29571_CommonData.yaml#/components/responses/411'</w:t>
      </w:r>
    </w:p>
    <w:p w14:paraId="3FA8BFFB" w14:textId="77777777" w:rsidR="003176FE" w:rsidRPr="002178AD" w:rsidRDefault="003176FE" w:rsidP="003176FE">
      <w:pPr>
        <w:pStyle w:val="PL"/>
      </w:pPr>
      <w:r w:rsidRPr="002178AD">
        <w:t xml:space="preserve">        '413':</w:t>
      </w:r>
    </w:p>
    <w:p w14:paraId="47D9E3FD" w14:textId="77777777" w:rsidR="003176FE" w:rsidRPr="002178AD" w:rsidRDefault="003176FE" w:rsidP="003176FE">
      <w:pPr>
        <w:pStyle w:val="PL"/>
      </w:pPr>
      <w:r w:rsidRPr="002178AD">
        <w:t xml:space="preserve">          $ref: 'TS29571_CommonData.yaml#/components/responses/413'</w:t>
      </w:r>
    </w:p>
    <w:p w14:paraId="0D0C38A8" w14:textId="77777777" w:rsidR="003176FE" w:rsidRPr="002178AD" w:rsidRDefault="003176FE" w:rsidP="003176FE">
      <w:pPr>
        <w:pStyle w:val="PL"/>
      </w:pPr>
      <w:r w:rsidRPr="002178AD">
        <w:t xml:space="preserve">        '414':</w:t>
      </w:r>
    </w:p>
    <w:p w14:paraId="28E62D0B" w14:textId="77777777" w:rsidR="003176FE" w:rsidRPr="002178AD" w:rsidRDefault="003176FE" w:rsidP="003176FE">
      <w:pPr>
        <w:pStyle w:val="PL"/>
      </w:pPr>
      <w:r w:rsidRPr="002178AD">
        <w:t xml:space="preserve">          $ref: 'TS29571_CommonData.yaml#/components/responses/414'</w:t>
      </w:r>
    </w:p>
    <w:p w14:paraId="215AD8B0" w14:textId="77777777" w:rsidR="003176FE" w:rsidRPr="002178AD" w:rsidRDefault="003176FE" w:rsidP="003176FE">
      <w:pPr>
        <w:pStyle w:val="PL"/>
      </w:pPr>
      <w:r w:rsidRPr="002178AD">
        <w:t xml:space="preserve">        '415':</w:t>
      </w:r>
    </w:p>
    <w:p w14:paraId="35379BAC" w14:textId="77777777" w:rsidR="003176FE" w:rsidRPr="002178AD" w:rsidRDefault="003176FE" w:rsidP="003176FE">
      <w:pPr>
        <w:pStyle w:val="PL"/>
      </w:pPr>
      <w:r w:rsidRPr="002178AD">
        <w:t xml:space="preserve">          $ref: 'TS29571_CommonData.yaml#/components/responses/415'</w:t>
      </w:r>
    </w:p>
    <w:p w14:paraId="315BF71E" w14:textId="77777777" w:rsidR="003176FE" w:rsidRPr="002178AD" w:rsidRDefault="003176FE" w:rsidP="003176FE">
      <w:pPr>
        <w:pStyle w:val="PL"/>
      </w:pPr>
      <w:r w:rsidRPr="002178AD">
        <w:t xml:space="preserve">        '429':</w:t>
      </w:r>
    </w:p>
    <w:p w14:paraId="30240760" w14:textId="77777777" w:rsidR="003176FE" w:rsidRPr="002178AD" w:rsidRDefault="003176FE" w:rsidP="003176FE">
      <w:pPr>
        <w:pStyle w:val="PL"/>
      </w:pPr>
      <w:r w:rsidRPr="002178AD">
        <w:t xml:space="preserve">          $ref: 'TS29571_CommonData.yaml#/components/responses/429'</w:t>
      </w:r>
    </w:p>
    <w:p w14:paraId="713BC0AB" w14:textId="77777777" w:rsidR="003176FE" w:rsidRPr="002178AD" w:rsidRDefault="003176FE" w:rsidP="003176FE">
      <w:pPr>
        <w:pStyle w:val="PL"/>
      </w:pPr>
      <w:r w:rsidRPr="002178AD">
        <w:t xml:space="preserve">        '500':</w:t>
      </w:r>
    </w:p>
    <w:p w14:paraId="1C5B5550" w14:textId="77777777" w:rsidR="003176FE" w:rsidRDefault="003176FE" w:rsidP="003176FE">
      <w:pPr>
        <w:pStyle w:val="PL"/>
      </w:pPr>
      <w:r w:rsidRPr="002178AD">
        <w:t xml:space="preserve">          $ref: 'TS29571_CommonData.yaml#/components/responses/500'</w:t>
      </w:r>
    </w:p>
    <w:p w14:paraId="76E494D5" w14:textId="77777777" w:rsidR="003176FE" w:rsidRPr="002178AD" w:rsidRDefault="003176FE" w:rsidP="003176FE">
      <w:pPr>
        <w:pStyle w:val="PL"/>
      </w:pPr>
      <w:r w:rsidRPr="002178AD">
        <w:t xml:space="preserve">        '50</w:t>
      </w:r>
      <w:r>
        <w:t>2</w:t>
      </w:r>
      <w:r w:rsidRPr="002178AD">
        <w:t>':</w:t>
      </w:r>
    </w:p>
    <w:p w14:paraId="3A2EA71D" w14:textId="77777777" w:rsidR="003176FE" w:rsidRPr="002178AD" w:rsidRDefault="003176FE" w:rsidP="003176FE">
      <w:pPr>
        <w:pStyle w:val="PL"/>
      </w:pPr>
      <w:r w:rsidRPr="002178AD">
        <w:t xml:space="preserve">          $ref: 'TS29571_CommonData.yaml#/components/responses/50</w:t>
      </w:r>
      <w:r>
        <w:t>2</w:t>
      </w:r>
      <w:r w:rsidRPr="002178AD">
        <w:t>'</w:t>
      </w:r>
    </w:p>
    <w:p w14:paraId="2ACDE791" w14:textId="77777777" w:rsidR="003176FE" w:rsidRPr="002178AD" w:rsidRDefault="003176FE" w:rsidP="003176FE">
      <w:pPr>
        <w:pStyle w:val="PL"/>
      </w:pPr>
      <w:r w:rsidRPr="002178AD">
        <w:t xml:space="preserve">        '503':</w:t>
      </w:r>
    </w:p>
    <w:p w14:paraId="38396BF6" w14:textId="77777777" w:rsidR="003176FE" w:rsidRPr="002178AD" w:rsidRDefault="003176FE" w:rsidP="003176FE">
      <w:pPr>
        <w:pStyle w:val="PL"/>
      </w:pPr>
      <w:r w:rsidRPr="002178AD">
        <w:t xml:space="preserve">          $ref: 'TS29571_CommonData.yaml#/components/responses/503'</w:t>
      </w:r>
    </w:p>
    <w:p w14:paraId="0DEF7E62" w14:textId="77777777" w:rsidR="003176FE" w:rsidRPr="002178AD" w:rsidRDefault="003176FE" w:rsidP="003176FE">
      <w:pPr>
        <w:pStyle w:val="PL"/>
      </w:pPr>
      <w:r w:rsidRPr="002178AD">
        <w:t xml:space="preserve">        default:</w:t>
      </w:r>
    </w:p>
    <w:p w14:paraId="37D02A0D" w14:textId="77777777" w:rsidR="003176FE" w:rsidRPr="002178AD" w:rsidRDefault="003176FE" w:rsidP="003176FE">
      <w:pPr>
        <w:pStyle w:val="PL"/>
      </w:pPr>
      <w:r w:rsidRPr="002178AD">
        <w:t xml:space="preserve">          $ref: 'TS29571_CommonData.yaml#/components/responses/default'</w:t>
      </w:r>
    </w:p>
    <w:p w14:paraId="47EA1442" w14:textId="77777777" w:rsidR="003176FE" w:rsidRPr="002178AD" w:rsidRDefault="003176FE" w:rsidP="003176FE">
      <w:pPr>
        <w:pStyle w:val="PL"/>
      </w:pPr>
      <w:r w:rsidRPr="002178AD">
        <w:t xml:space="preserve">    patch:</w:t>
      </w:r>
    </w:p>
    <w:p w14:paraId="7A17F227" w14:textId="77777777" w:rsidR="003176FE" w:rsidRPr="002178AD" w:rsidRDefault="003176FE" w:rsidP="003176FE">
      <w:pPr>
        <w:pStyle w:val="PL"/>
      </w:pPr>
      <w:r w:rsidRPr="002178AD">
        <w:t xml:space="preserve">      summary: Modify part of the properties of an individual Influence Data resource</w:t>
      </w:r>
    </w:p>
    <w:p w14:paraId="03B1BBA1" w14:textId="77777777" w:rsidR="003176FE" w:rsidRPr="002178AD" w:rsidRDefault="003176FE" w:rsidP="003176FE">
      <w:pPr>
        <w:pStyle w:val="PL"/>
      </w:pPr>
      <w:r w:rsidRPr="002178AD">
        <w:t xml:space="preserve">      operationId: UpdateIndividualInfluenceData</w:t>
      </w:r>
    </w:p>
    <w:p w14:paraId="5477D3E6" w14:textId="77777777" w:rsidR="003176FE" w:rsidRPr="002178AD" w:rsidRDefault="003176FE" w:rsidP="003176FE">
      <w:pPr>
        <w:pStyle w:val="PL"/>
      </w:pPr>
      <w:r w:rsidRPr="002178AD">
        <w:t xml:space="preserve">      tags:</w:t>
      </w:r>
    </w:p>
    <w:p w14:paraId="1408F22D" w14:textId="77777777" w:rsidR="003176FE" w:rsidRPr="002178AD" w:rsidRDefault="003176FE" w:rsidP="003176FE">
      <w:pPr>
        <w:pStyle w:val="PL"/>
      </w:pPr>
      <w:r w:rsidRPr="002178AD">
        <w:t xml:space="preserve">        - Individual Influence Data (Document)</w:t>
      </w:r>
    </w:p>
    <w:p w14:paraId="363F7719" w14:textId="77777777" w:rsidR="003176FE" w:rsidRPr="002178AD" w:rsidRDefault="003176FE" w:rsidP="003176FE">
      <w:pPr>
        <w:pStyle w:val="PL"/>
      </w:pPr>
      <w:r w:rsidRPr="002178AD">
        <w:t xml:space="preserve">      security:</w:t>
      </w:r>
    </w:p>
    <w:p w14:paraId="3BC8D040" w14:textId="77777777" w:rsidR="003176FE" w:rsidRPr="002178AD" w:rsidRDefault="003176FE" w:rsidP="003176FE">
      <w:pPr>
        <w:pStyle w:val="PL"/>
      </w:pPr>
      <w:r w:rsidRPr="002178AD">
        <w:t xml:space="preserve">        - {}</w:t>
      </w:r>
    </w:p>
    <w:p w14:paraId="21E9FCBF" w14:textId="77777777" w:rsidR="003176FE" w:rsidRPr="002178AD" w:rsidRDefault="003176FE" w:rsidP="003176FE">
      <w:pPr>
        <w:pStyle w:val="PL"/>
      </w:pPr>
      <w:r w:rsidRPr="002178AD">
        <w:t xml:space="preserve">        - oAuth2ClientCredentials:</w:t>
      </w:r>
    </w:p>
    <w:p w14:paraId="2891E888" w14:textId="77777777" w:rsidR="003176FE" w:rsidRPr="002178AD" w:rsidRDefault="003176FE" w:rsidP="003176FE">
      <w:pPr>
        <w:pStyle w:val="PL"/>
      </w:pPr>
      <w:r w:rsidRPr="002178AD">
        <w:t xml:space="preserve">          - nudr-dr</w:t>
      </w:r>
    </w:p>
    <w:p w14:paraId="00926547" w14:textId="77777777" w:rsidR="003176FE" w:rsidRPr="002178AD" w:rsidRDefault="003176FE" w:rsidP="003176FE">
      <w:pPr>
        <w:pStyle w:val="PL"/>
      </w:pPr>
      <w:r w:rsidRPr="002178AD">
        <w:t xml:space="preserve">        - oAuth2ClientCredentials:</w:t>
      </w:r>
    </w:p>
    <w:p w14:paraId="0B440D4B" w14:textId="77777777" w:rsidR="003176FE" w:rsidRPr="002178AD" w:rsidRDefault="003176FE" w:rsidP="003176FE">
      <w:pPr>
        <w:pStyle w:val="PL"/>
      </w:pPr>
      <w:r w:rsidRPr="002178AD">
        <w:t xml:space="preserve">          - nudr-dr</w:t>
      </w:r>
    </w:p>
    <w:p w14:paraId="4CBEA813" w14:textId="77777777" w:rsidR="003176FE" w:rsidRPr="002178AD" w:rsidRDefault="003176FE" w:rsidP="003176FE">
      <w:pPr>
        <w:pStyle w:val="PL"/>
      </w:pPr>
      <w:r w:rsidRPr="002178AD">
        <w:t xml:space="preserve">          - nudr-dr:application-data</w:t>
      </w:r>
    </w:p>
    <w:p w14:paraId="4942BE3A" w14:textId="77777777" w:rsidR="003176FE" w:rsidRDefault="003176FE" w:rsidP="003176FE">
      <w:pPr>
        <w:pStyle w:val="PL"/>
      </w:pPr>
      <w:r>
        <w:t xml:space="preserve">        - oAuth2ClientCredentials:</w:t>
      </w:r>
    </w:p>
    <w:p w14:paraId="208886A5" w14:textId="77777777" w:rsidR="003176FE" w:rsidRDefault="003176FE" w:rsidP="003176FE">
      <w:pPr>
        <w:pStyle w:val="PL"/>
      </w:pPr>
      <w:r>
        <w:t xml:space="preserve">          - nudr-dr</w:t>
      </w:r>
    </w:p>
    <w:p w14:paraId="30A23E09" w14:textId="77777777" w:rsidR="003176FE" w:rsidRDefault="003176FE" w:rsidP="003176FE">
      <w:pPr>
        <w:pStyle w:val="PL"/>
      </w:pPr>
      <w:r>
        <w:t xml:space="preserve">          - nudr-dr:application-data</w:t>
      </w:r>
    </w:p>
    <w:p w14:paraId="5B32ADCB" w14:textId="77777777" w:rsidR="003176FE" w:rsidRDefault="003176FE" w:rsidP="003176FE">
      <w:pPr>
        <w:pStyle w:val="PL"/>
      </w:pPr>
      <w:r>
        <w:t xml:space="preserve">          - nudr-dr:application-data:influence-data:modify</w:t>
      </w:r>
    </w:p>
    <w:p w14:paraId="42422C5F" w14:textId="77777777" w:rsidR="003176FE" w:rsidRPr="002178AD" w:rsidRDefault="003176FE" w:rsidP="003176FE">
      <w:pPr>
        <w:pStyle w:val="PL"/>
      </w:pPr>
      <w:r w:rsidRPr="002178AD">
        <w:t xml:space="preserve">      requestBody:</w:t>
      </w:r>
    </w:p>
    <w:p w14:paraId="7FAD1A5D" w14:textId="77777777" w:rsidR="003176FE" w:rsidRPr="002178AD" w:rsidRDefault="003176FE" w:rsidP="003176FE">
      <w:pPr>
        <w:pStyle w:val="PL"/>
      </w:pPr>
      <w:r w:rsidRPr="002178AD">
        <w:t xml:space="preserve">        required: true</w:t>
      </w:r>
    </w:p>
    <w:p w14:paraId="2ED96A88" w14:textId="77777777" w:rsidR="003176FE" w:rsidRPr="002178AD" w:rsidRDefault="003176FE" w:rsidP="003176FE">
      <w:pPr>
        <w:pStyle w:val="PL"/>
      </w:pPr>
      <w:r w:rsidRPr="002178AD">
        <w:t xml:space="preserve">        content:</w:t>
      </w:r>
    </w:p>
    <w:p w14:paraId="65D8A9E9" w14:textId="77777777" w:rsidR="003176FE" w:rsidRPr="002178AD" w:rsidRDefault="003176FE" w:rsidP="003176FE">
      <w:pPr>
        <w:pStyle w:val="PL"/>
      </w:pPr>
      <w:r w:rsidRPr="002178AD">
        <w:t xml:space="preserve">          application/merge-patch+json:</w:t>
      </w:r>
    </w:p>
    <w:p w14:paraId="43FB4CED" w14:textId="77777777" w:rsidR="003176FE" w:rsidRPr="002178AD" w:rsidRDefault="003176FE" w:rsidP="003176FE">
      <w:pPr>
        <w:pStyle w:val="PL"/>
      </w:pPr>
      <w:r w:rsidRPr="002178AD">
        <w:t xml:space="preserve">            schema:</w:t>
      </w:r>
    </w:p>
    <w:p w14:paraId="1AC2EE8D" w14:textId="77777777" w:rsidR="003176FE" w:rsidRPr="002178AD" w:rsidRDefault="003176FE" w:rsidP="003176FE">
      <w:pPr>
        <w:pStyle w:val="PL"/>
      </w:pPr>
      <w:r w:rsidRPr="002178AD">
        <w:t xml:space="preserve">              $ref: '#/components/schemas/TrafficInfluDataPatch'</w:t>
      </w:r>
    </w:p>
    <w:p w14:paraId="43465184" w14:textId="77777777" w:rsidR="003176FE" w:rsidRPr="002178AD" w:rsidRDefault="003176FE" w:rsidP="003176FE">
      <w:pPr>
        <w:pStyle w:val="PL"/>
      </w:pPr>
      <w:r w:rsidRPr="002178AD">
        <w:t xml:space="preserve">      parameters:</w:t>
      </w:r>
    </w:p>
    <w:p w14:paraId="7BB21AED" w14:textId="77777777" w:rsidR="003176FE" w:rsidRPr="002178AD" w:rsidRDefault="003176FE" w:rsidP="003176FE">
      <w:pPr>
        <w:pStyle w:val="PL"/>
      </w:pPr>
      <w:r w:rsidRPr="002178AD">
        <w:t xml:space="preserve">        - name: influenceId</w:t>
      </w:r>
    </w:p>
    <w:p w14:paraId="7ABFFE77" w14:textId="77777777" w:rsidR="003176FE" w:rsidRPr="002178AD" w:rsidRDefault="003176FE" w:rsidP="003176FE">
      <w:pPr>
        <w:pStyle w:val="PL"/>
      </w:pPr>
      <w:r w:rsidRPr="002178AD">
        <w:t xml:space="preserve">          in: path</w:t>
      </w:r>
    </w:p>
    <w:p w14:paraId="32920B8D" w14:textId="77777777" w:rsidR="003176FE" w:rsidRPr="002178AD" w:rsidRDefault="003176FE" w:rsidP="003176FE">
      <w:pPr>
        <w:pStyle w:val="PL"/>
        <w:rPr>
          <w:lang w:eastAsia="zh-CN"/>
        </w:rPr>
      </w:pPr>
      <w:r w:rsidRPr="002178AD">
        <w:t xml:space="preserve">          description: </w:t>
      </w:r>
      <w:r w:rsidRPr="002178AD">
        <w:rPr>
          <w:lang w:eastAsia="zh-CN"/>
        </w:rPr>
        <w:t>&gt;</w:t>
      </w:r>
    </w:p>
    <w:p w14:paraId="27D1DE7D" w14:textId="77777777" w:rsidR="003176FE" w:rsidRPr="002178AD" w:rsidRDefault="003176FE" w:rsidP="003176FE">
      <w:pPr>
        <w:pStyle w:val="PL"/>
      </w:pPr>
      <w:r w:rsidRPr="002178AD">
        <w:t xml:space="preserve">            The Identifier of an Individual Influence Data to be updated. It shall apply</w:t>
      </w:r>
    </w:p>
    <w:p w14:paraId="39513914" w14:textId="77777777" w:rsidR="003176FE" w:rsidRPr="002178AD" w:rsidRDefault="003176FE" w:rsidP="003176FE">
      <w:pPr>
        <w:pStyle w:val="PL"/>
      </w:pPr>
      <w:r w:rsidRPr="002178AD">
        <w:t xml:space="preserve">            the format of Data type string.</w:t>
      </w:r>
    </w:p>
    <w:p w14:paraId="7C077BAB" w14:textId="77777777" w:rsidR="003176FE" w:rsidRPr="002178AD" w:rsidRDefault="003176FE" w:rsidP="003176FE">
      <w:pPr>
        <w:pStyle w:val="PL"/>
      </w:pPr>
      <w:r w:rsidRPr="002178AD">
        <w:t xml:space="preserve">          required: true</w:t>
      </w:r>
    </w:p>
    <w:p w14:paraId="4620534B" w14:textId="77777777" w:rsidR="003176FE" w:rsidRPr="002178AD" w:rsidRDefault="003176FE" w:rsidP="003176FE">
      <w:pPr>
        <w:pStyle w:val="PL"/>
      </w:pPr>
      <w:r w:rsidRPr="002178AD">
        <w:t xml:space="preserve">          schema:</w:t>
      </w:r>
    </w:p>
    <w:p w14:paraId="61284DF8" w14:textId="77777777" w:rsidR="003176FE" w:rsidRPr="002178AD" w:rsidRDefault="003176FE" w:rsidP="003176FE">
      <w:pPr>
        <w:pStyle w:val="PL"/>
      </w:pPr>
      <w:r w:rsidRPr="002178AD">
        <w:t xml:space="preserve">            type: string</w:t>
      </w:r>
    </w:p>
    <w:p w14:paraId="6244083F" w14:textId="77777777" w:rsidR="003176FE" w:rsidRPr="002178AD" w:rsidRDefault="003176FE" w:rsidP="003176FE">
      <w:pPr>
        <w:pStyle w:val="PL"/>
      </w:pPr>
      <w:r w:rsidRPr="002178AD">
        <w:t xml:space="preserve">      responses:</w:t>
      </w:r>
    </w:p>
    <w:p w14:paraId="66FD3AF7" w14:textId="77777777" w:rsidR="003176FE" w:rsidRPr="002178AD" w:rsidRDefault="003176FE" w:rsidP="003176FE">
      <w:pPr>
        <w:pStyle w:val="PL"/>
      </w:pPr>
      <w:r w:rsidRPr="002178AD">
        <w:t xml:space="preserve">        '200':</w:t>
      </w:r>
    </w:p>
    <w:p w14:paraId="1BCC0D05" w14:textId="77777777" w:rsidR="003176FE" w:rsidRPr="002178AD" w:rsidRDefault="003176FE" w:rsidP="003176FE">
      <w:pPr>
        <w:pStyle w:val="PL"/>
        <w:rPr>
          <w:lang w:eastAsia="zh-CN"/>
        </w:rPr>
      </w:pPr>
      <w:r w:rsidRPr="002178AD">
        <w:t xml:space="preserve">          description: </w:t>
      </w:r>
      <w:r w:rsidRPr="002178AD">
        <w:rPr>
          <w:lang w:eastAsia="zh-CN"/>
        </w:rPr>
        <w:t>&gt;</w:t>
      </w:r>
    </w:p>
    <w:p w14:paraId="7E1C32E2" w14:textId="77777777" w:rsidR="003176FE" w:rsidRPr="002178AD" w:rsidRDefault="003176FE" w:rsidP="003176FE">
      <w:pPr>
        <w:pStyle w:val="PL"/>
      </w:pPr>
      <w:r w:rsidRPr="002178AD">
        <w:t xml:space="preserve">            The update of an Individual Traffic Influence Data resource is confirmed and</w:t>
      </w:r>
    </w:p>
    <w:p w14:paraId="1AD8FF8A" w14:textId="77777777" w:rsidR="003176FE" w:rsidRPr="002178AD" w:rsidRDefault="003176FE" w:rsidP="003176FE">
      <w:pPr>
        <w:pStyle w:val="PL"/>
      </w:pPr>
      <w:r w:rsidRPr="002178AD">
        <w:t xml:space="preserve">            a response body containing Traffic Influence Data shall be returned.</w:t>
      </w:r>
    </w:p>
    <w:p w14:paraId="11D0194B" w14:textId="77777777" w:rsidR="003176FE" w:rsidRPr="002178AD" w:rsidRDefault="003176FE" w:rsidP="003176FE">
      <w:pPr>
        <w:pStyle w:val="PL"/>
      </w:pPr>
      <w:r w:rsidRPr="002178AD">
        <w:t xml:space="preserve">          content:</w:t>
      </w:r>
    </w:p>
    <w:p w14:paraId="776702A6" w14:textId="77777777" w:rsidR="003176FE" w:rsidRPr="002178AD" w:rsidRDefault="003176FE" w:rsidP="003176FE">
      <w:pPr>
        <w:pStyle w:val="PL"/>
      </w:pPr>
      <w:r w:rsidRPr="002178AD">
        <w:t xml:space="preserve">            application/json:</w:t>
      </w:r>
    </w:p>
    <w:p w14:paraId="45DD812E" w14:textId="77777777" w:rsidR="003176FE" w:rsidRPr="002178AD" w:rsidRDefault="003176FE" w:rsidP="003176FE">
      <w:pPr>
        <w:pStyle w:val="PL"/>
      </w:pPr>
      <w:r w:rsidRPr="002178AD">
        <w:t xml:space="preserve">              schema:</w:t>
      </w:r>
    </w:p>
    <w:p w14:paraId="5DB1AAAF" w14:textId="77777777" w:rsidR="003176FE" w:rsidRPr="002178AD" w:rsidRDefault="003176FE" w:rsidP="003176FE">
      <w:pPr>
        <w:pStyle w:val="PL"/>
      </w:pPr>
      <w:r w:rsidRPr="002178AD">
        <w:t xml:space="preserve">                $ref: '#/components/schemas/TrafficInfluData'</w:t>
      </w:r>
    </w:p>
    <w:p w14:paraId="03EDE7C6" w14:textId="77777777" w:rsidR="003176FE" w:rsidRPr="002178AD" w:rsidRDefault="003176FE" w:rsidP="003176FE">
      <w:pPr>
        <w:pStyle w:val="PL"/>
      </w:pPr>
      <w:r w:rsidRPr="002178AD">
        <w:t xml:space="preserve">        '204':</w:t>
      </w:r>
    </w:p>
    <w:p w14:paraId="58E1557E" w14:textId="77777777" w:rsidR="003176FE" w:rsidRPr="002178AD" w:rsidRDefault="003176FE" w:rsidP="003176FE">
      <w:pPr>
        <w:pStyle w:val="PL"/>
      </w:pPr>
      <w:r w:rsidRPr="002178AD">
        <w:t xml:space="preserve">          description: No content</w:t>
      </w:r>
    </w:p>
    <w:p w14:paraId="5799B650" w14:textId="77777777" w:rsidR="003176FE" w:rsidRPr="002178AD" w:rsidRDefault="003176FE" w:rsidP="003176FE">
      <w:pPr>
        <w:pStyle w:val="PL"/>
      </w:pPr>
      <w:r w:rsidRPr="002178AD">
        <w:t xml:space="preserve">        '400':</w:t>
      </w:r>
    </w:p>
    <w:p w14:paraId="3EF3F859" w14:textId="77777777" w:rsidR="003176FE" w:rsidRPr="002178AD" w:rsidRDefault="003176FE" w:rsidP="003176FE">
      <w:pPr>
        <w:pStyle w:val="PL"/>
      </w:pPr>
      <w:r w:rsidRPr="002178AD">
        <w:t xml:space="preserve">          $ref: 'TS29571_CommonData.yaml#/components/responses/400'</w:t>
      </w:r>
    </w:p>
    <w:p w14:paraId="308B4DA4" w14:textId="77777777" w:rsidR="003176FE" w:rsidRPr="002178AD" w:rsidRDefault="003176FE" w:rsidP="003176FE">
      <w:pPr>
        <w:pStyle w:val="PL"/>
      </w:pPr>
      <w:r w:rsidRPr="002178AD">
        <w:t xml:space="preserve">        '401':</w:t>
      </w:r>
    </w:p>
    <w:p w14:paraId="6B2E6837" w14:textId="77777777" w:rsidR="003176FE" w:rsidRPr="002178AD" w:rsidRDefault="003176FE" w:rsidP="003176FE">
      <w:pPr>
        <w:pStyle w:val="PL"/>
      </w:pPr>
      <w:r w:rsidRPr="002178AD">
        <w:t xml:space="preserve">          $ref: 'TS29571_CommonData.yaml#/components/responses/401'</w:t>
      </w:r>
    </w:p>
    <w:p w14:paraId="6E60E570" w14:textId="77777777" w:rsidR="003176FE" w:rsidRPr="002178AD" w:rsidRDefault="003176FE" w:rsidP="003176FE">
      <w:pPr>
        <w:pStyle w:val="PL"/>
      </w:pPr>
      <w:r w:rsidRPr="002178AD">
        <w:t xml:space="preserve">        '403':</w:t>
      </w:r>
    </w:p>
    <w:p w14:paraId="164EE36A" w14:textId="77777777" w:rsidR="003176FE" w:rsidRPr="002178AD" w:rsidRDefault="003176FE" w:rsidP="003176FE">
      <w:pPr>
        <w:pStyle w:val="PL"/>
      </w:pPr>
      <w:r w:rsidRPr="002178AD">
        <w:t xml:space="preserve">          $ref: 'TS29571_CommonData.yaml#/components/responses/403'</w:t>
      </w:r>
    </w:p>
    <w:p w14:paraId="6B77185F" w14:textId="77777777" w:rsidR="003176FE" w:rsidRPr="002178AD" w:rsidRDefault="003176FE" w:rsidP="003176FE">
      <w:pPr>
        <w:pStyle w:val="PL"/>
      </w:pPr>
      <w:r w:rsidRPr="002178AD">
        <w:t xml:space="preserve">        '404':</w:t>
      </w:r>
    </w:p>
    <w:p w14:paraId="52EEDD8F" w14:textId="77777777" w:rsidR="003176FE" w:rsidRPr="002178AD" w:rsidRDefault="003176FE" w:rsidP="003176FE">
      <w:pPr>
        <w:pStyle w:val="PL"/>
      </w:pPr>
      <w:r w:rsidRPr="002178AD">
        <w:t xml:space="preserve">          $ref: 'TS29571_CommonData.yaml#/components/responses/404'</w:t>
      </w:r>
    </w:p>
    <w:p w14:paraId="30B6AA44" w14:textId="77777777" w:rsidR="003176FE" w:rsidRPr="002178AD" w:rsidRDefault="003176FE" w:rsidP="003176FE">
      <w:pPr>
        <w:pStyle w:val="PL"/>
      </w:pPr>
      <w:r w:rsidRPr="002178AD">
        <w:t xml:space="preserve">        '411':</w:t>
      </w:r>
    </w:p>
    <w:p w14:paraId="6AAEBB15" w14:textId="77777777" w:rsidR="003176FE" w:rsidRPr="002178AD" w:rsidRDefault="003176FE" w:rsidP="003176FE">
      <w:pPr>
        <w:pStyle w:val="PL"/>
      </w:pPr>
      <w:r w:rsidRPr="002178AD">
        <w:t xml:space="preserve">          $ref: 'TS29571_CommonData.yaml#/components/responses/411'</w:t>
      </w:r>
    </w:p>
    <w:p w14:paraId="4C4C004D" w14:textId="77777777" w:rsidR="003176FE" w:rsidRPr="002178AD" w:rsidRDefault="003176FE" w:rsidP="003176FE">
      <w:pPr>
        <w:pStyle w:val="PL"/>
      </w:pPr>
      <w:r w:rsidRPr="002178AD">
        <w:t xml:space="preserve">        '413':</w:t>
      </w:r>
    </w:p>
    <w:p w14:paraId="1AB4647D" w14:textId="77777777" w:rsidR="003176FE" w:rsidRPr="002178AD" w:rsidRDefault="003176FE" w:rsidP="003176FE">
      <w:pPr>
        <w:pStyle w:val="PL"/>
      </w:pPr>
      <w:r w:rsidRPr="002178AD">
        <w:t xml:space="preserve">          $ref: 'TS29571_CommonData.yaml#/components/responses/413'</w:t>
      </w:r>
    </w:p>
    <w:p w14:paraId="157FD313" w14:textId="77777777" w:rsidR="003176FE" w:rsidRPr="002178AD" w:rsidRDefault="003176FE" w:rsidP="003176FE">
      <w:pPr>
        <w:pStyle w:val="PL"/>
      </w:pPr>
      <w:r w:rsidRPr="002178AD">
        <w:t xml:space="preserve">        '415':</w:t>
      </w:r>
    </w:p>
    <w:p w14:paraId="63D13433" w14:textId="77777777" w:rsidR="003176FE" w:rsidRPr="002178AD" w:rsidRDefault="003176FE" w:rsidP="003176FE">
      <w:pPr>
        <w:pStyle w:val="PL"/>
      </w:pPr>
      <w:r w:rsidRPr="002178AD">
        <w:t xml:space="preserve">          $ref: 'TS29571_CommonData.yaml#/components/responses/415'</w:t>
      </w:r>
    </w:p>
    <w:p w14:paraId="6BCC807C" w14:textId="77777777" w:rsidR="003176FE" w:rsidRPr="002178AD" w:rsidRDefault="003176FE" w:rsidP="003176FE">
      <w:pPr>
        <w:pStyle w:val="PL"/>
      </w:pPr>
      <w:r w:rsidRPr="002178AD">
        <w:t xml:space="preserve">        '429':</w:t>
      </w:r>
    </w:p>
    <w:p w14:paraId="1F6A0DD5" w14:textId="77777777" w:rsidR="003176FE" w:rsidRPr="002178AD" w:rsidRDefault="003176FE" w:rsidP="003176FE">
      <w:pPr>
        <w:pStyle w:val="PL"/>
      </w:pPr>
      <w:r w:rsidRPr="002178AD">
        <w:t xml:space="preserve">          $ref: 'TS29571_CommonData.yaml#/components/responses/429'</w:t>
      </w:r>
    </w:p>
    <w:p w14:paraId="42A176BA" w14:textId="77777777" w:rsidR="003176FE" w:rsidRPr="002178AD" w:rsidRDefault="003176FE" w:rsidP="003176FE">
      <w:pPr>
        <w:pStyle w:val="PL"/>
      </w:pPr>
      <w:r w:rsidRPr="002178AD">
        <w:t xml:space="preserve">        '500':</w:t>
      </w:r>
    </w:p>
    <w:p w14:paraId="475488F3" w14:textId="77777777" w:rsidR="003176FE" w:rsidRDefault="003176FE" w:rsidP="003176FE">
      <w:pPr>
        <w:pStyle w:val="PL"/>
      </w:pPr>
      <w:r w:rsidRPr="002178AD">
        <w:t xml:space="preserve">          $ref: 'TS29571_CommonData.yaml#/components/responses/500'</w:t>
      </w:r>
    </w:p>
    <w:p w14:paraId="1116A1C8" w14:textId="77777777" w:rsidR="003176FE" w:rsidRPr="002178AD" w:rsidRDefault="003176FE" w:rsidP="003176FE">
      <w:pPr>
        <w:pStyle w:val="PL"/>
      </w:pPr>
      <w:r w:rsidRPr="002178AD">
        <w:lastRenderedPageBreak/>
        <w:t xml:space="preserve">        '50</w:t>
      </w:r>
      <w:r>
        <w:t>2</w:t>
      </w:r>
      <w:r w:rsidRPr="002178AD">
        <w:t>':</w:t>
      </w:r>
    </w:p>
    <w:p w14:paraId="2C491E6B" w14:textId="77777777" w:rsidR="003176FE" w:rsidRPr="002178AD" w:rsidRDefault="003176FE" w:rsidP="003176FE">
      <w:pPr>
        <w:pStyle w:val="PL"/>
      </w:pPr>
      <w:r w:rsidRPr="002178AD">
        <w:t xml:space="preserve">          $ref: 'TS29571_CommonData.yaml#/components/responses/50</w:t>
      </w:r>
      <w:r>
        <w:t>2</w:t>
      </w:r>
      <w:r w:rsidRPr="002178AD">
        <w:t>'</w:t>
      </w:r>
    </w:p>
    <w:p w14:paraId="0C20C185" w14:textId="77777777" w:rsidR="003176FE" w:rsidRPr="002178AD" w:rsidRDefault="003176FE" w:rsidP="003176FE">
      <w:pPr>
        <w:pStyle w:val="PL"/>
      </w:pPr>
      <w:r w:rsidRPr="002178AD">
        <w:t xml:space="preserve">        '503':</w:t>
      </w:r>
    </w:p>
    <w:p w14:paraId="5FACCC34" w14:textId="77777777" w:rsidR="003176FE" w:rsidRPr="002178AD" w:rsidRDefault="003176FE" w:rsidP="003176FE">
      <w:pPr>
        <w:pStyle w:val="PL"/>
      </w:pPr>
      <w:r w:rsidRPr="002178AD">
        <w:t xml:space="preserve">          $ref: 'TS29571_CommonData.yaml#/components/responses/503'</w:t>
      </w:r>
    </w:p>
    <w:p w14:paraId="0322CC46" w14:textId="77777777" w:rsidR="003176FE" w:rsidRPr="002178AD" w:rsidRDefault="003176FE" w:rsidP="003176FE">
      <w:pPr>
        <w:pStyle w:val="PL"/>
      </w:pPr>
      <w:r w:rsidRPr="002178AD">
        <w:t xml:space="preserve">        default:</w:t>
      </w:r>
    </w:p>
    <w:p w14:paraId="690343B0" w14:textId="77777777" w:rsidR="003176FE" w:rsidRPr="002178AD" w:rsidRDefault="003176FE" w:rsidP="003176FE">
      <w:pPr>
        <w:pStyle w:val="PL"/>
      </w:pPr>
      <w:r w:rsidRPr="002178AD">
        <w:t xml:space="preserve">          $ref: 'TS29571_CommonData.yaml#/components/responses/default'</w:t>
      </w:r>
    </w:p>
    <w:p w14:paraId="3D48A1DD" w14:textId="77777777" w:rsidR="003176FE" w:rsidRPr="002178AD" w:rsidRDefault="003176FE" w:rsidP="003176FE">
      <w:pPr>
        <w:pStyle w:val="PL"/>
      </w:pPr>
      <w:r w:rsidRPr="002178AD">
        <w:t xml:space="preserve">    delete:</w:t>
      </w:r>
    </w:p>
    <w:p w14:paraId="26766D7C" w14:textId="77777777" w:rsidR="003176FE" w:rsidRPr="002178AD" w:rsidRDefault="003176FE" w:rsidP="003176FE">
      <w:pPr>
        <w:pStyle w:val="PL"/>
      </w:pPr>
      <w:r w:rsidRPr="002178AD">
        <w:t xml:space="preserve">      summary: Delete an individual Influence Data resource</w:t>
      </w:r>
    </w:p>
    <w:p w14:paraId="2852EB7D" w14:textId="77777777" w:rsidR="003176FE" w:rsidRPr="002178AD" w:rsidRDefault="003176FE" w:rsidP="003176FE">
      <w:pPr>
        <w:pStyle w:val="PL"/>
      </w:pPr>
      <w:r w:rsidRPr="002178AD">
        <w:t xml:space="preserve">      operationId: DeleteIndividualInfluenceData</w:t>
      </w:r>
    </w:p>
    <w:p w14:paraId="1020F228" w14:textId="77777777" w:rsidR="003176FE" w:rsidRPr="002178AD" w:rsidRDefault="003176FE" w:rsidP="003176FE">
      <w:pPr>
        <w:pStyle w:val="PL"/>
      </w:pPr>
      <w:r w:rsidRPr="002178AD">
        <w:t xml:space="preserve">      tags:</w:t>
      </w:r>
    </w:p>
    <w:p w14:paraId="5AF6908B" w14:textId="77777777" w:rsidR="003176FE" w:rsidRPr="002178AD" w:rsidRDefault="003176FE" w:rsidP="003176FE">
      <w:pPr>
        <w:pStyle w:val="PL"/>
      </w:pPr>
      <w:r w:rsidRPr="002178AD">
        <w:t xml:space="preserve">        - Individual Influence Data (Document)</w:t>
      </w:r>
    </w:p>
    <w:p w14:paraId="4013FE30" w14:textId="77777777" w:rsidR="003176FE" w:rsidRPr="002178AD" w:rsidRDefault="003176FE" w:rsidP="003176FE">
      <w:pPr>
        <w:pStyle w:val="PL"/>
      </w:pPr>
      <w:r w:rsidRPr="002178AD">
        <w:t xml:space="preserve">      security:</w:t>
      </w:r>
    </w:p>
    <w:p w14:paraId="5A0B3B2C" w14:textId="77777777" w:rsidR="003176FE" w:rsidRPr="002178AD" w:rsidRDefault="003176FE" w:rsidP="003176FE">
      <w:pPr>
        <w:pStyle w:val="PL"/>
      </w:pPr>
      <w:r w:rsidRPr="002178AD">
        <w:t xml:space="preserve">        - {}</w:t>
      </w:r>
    </w:p>
    <w:p w14:paraId="7BE9E89D" w14:textId="77777777" w:rsidR="003176FE" w:rsidRPr="002178AD" w:rsidRDefault="003176FE" w:rsidP="003176FE">
      <w:pPr>
        <w:pStyle w:val="PL"/>
      </w:pPr>
      <w:r w:rsidRPr="002178AD">
        <w:t xml:space="preserve">        - oAuth2ClientCredentials:</w:t>
      </w:r>
    </w:p>
    <w:p w14:paraId="578DC2E0" w14:textId="77777777" w:rsidR="003176FE" w:rsidRPr="002178AD" w:rsidRDefault="003176FE" w:rsidP="003176FE">
      <w:pPr>
        <w:pStyle w:val="PL"/>
      </w:pPr>
      <w:r w:rsidRPr="002178AD">
        <w:t xml:space="preserve">          - nudr-dr</w:t>
      </w:r>
    </w:p>
    <w:p w14:paraId="7479DE51" w14:textId="77777777" w:rsidR="003176FE" w:rsidRPr="002178AD" w:rsidRDefault="003176FE" w:rsidP="003176FE">
      <w:pPr>
        <w:pStyle w:val="PL"/>
      </w:pPr>
      <w:r w:rsidRPr="002178AD">
        <w:t xml:space="preserve">        - oAuth2ClientCredentials:</w:t>
      </w:r>
    </w:p>
    <w:p w14:paraId="0252CC8E" w14:textId="77777777" w:rsidR="003176FE" w:rsidRPr="002178AD" w:rsidRDefault="003176FE" w:rsidP="003176FE">
      <w:pPr>
        <w:pStyle w:val="PL"/>
      </w:pPr>
      <w:r w:rsidRPr="002178AD">
        <w:t xml:space="preserve">          - nudr-dr</w:t>
      </w:r>
    </w:p>
    <w:p w14:paraId="3D7E1244" w14:textId="77777777" w:rsidR="003176FE" w:rsidRPr="002178AD" w:rsidRDefault="003176FE" w:rsidP="003176FE">
      <w:pPr>
        <w:pStyle w:val="PL"/>
      </w:pPr>
      <w:r w:rsidRPr="002178AD">
        <w:t xml:space="preserve">          - nudr-dr:application-data</w:t>
      </w:r>
    </w:p>
    <w:p w14:paraId="288F9AC4" w14:textId="77777777" w:rsidR="003176FE" w:rsidRDefault="003176FE" w:rsidP="003176FE">
      <w:pPr>
        <w:pStyle w:val="PL"/>
      </w:pPr>
      <w:r>
        <w:t xml:space="preserve">        - oAuth2ClientCredentials:</w:t>
      </w:r>
    </w:p>
    <w:p w14:paraId="28311670" w14:textId="77777777" w:rsidR="003176FE" w:rsidRDefault="003176FE" w:rsidP="003176FE">
      <w:pPr>
        <w:pStyle w:val="PL"/>
      </w:pPr>
      <w:r>
        <w:t xml:space="preserve">          - nudr-dr</w:t>
      </w:r>
    </w:p>
    <w:p w14:paraId="7E369A3B" w14:textId="77777777" w:rsidR="003176FE" w:rsidRDefault="003176FE" w:rsidP="003176FE">
      <w:pPr>
        <w:pStyle w:val="PL"/>
      </w:pPr>
      <w:r>
        <w:t xml:space="preserve">          - nudr-dr:application-data</w:t>
      </w:r>
    </w:p>
    <w:p w14:paraId="0FC7B795" w14:textId="77777777" w:rsidR="003176FE" w:rsidRDefault="003176FE" w:rsidP="003176FE">
      <w:pPr>
        <w:pStyle w:val="PL"/>
      </w:pPr>
      <w:r>
        <w:t xml:space="preserve">          - nudr-dr:application-data:influence-data:modify</w:t>
      </w:r>
    </w:p>
    <w:p w14:paraId="7BDA8333" w14:textId="77777777" w:rsidR="003176FE" w:rsidRPr="002178AD" w:rsidRDefault="003176FE" w:rsidP="003176FE">
      <w:pPr>
        <w:pStyle w:val="PL"/>
      </w:pPr>
      <w:r w:rsidRPr="002178AD">
        <w:t xml:space="preserve">      parameters:</w:t>
      </w:r>
    </w:p>
    <w:p w14:paraId="08E844F3" w14:textId="77777777" w:rsidR="003176FE" w:rsidRPr="002178AD" w:rsidRDefault="003176FE" w:rsidP="003176FE">
      <w:pPr>
        <w:pStyle w:val="PL"/>
      </w:pPr>
      <w:r w:rsidRPr="002178AD">
        <w:t xml:space="preserve">        - name: influenceId</w:t>
      </w:r>
    </w:p>
    <w:p w14:paraId="51A9D6D9" w14:textId="77777777" w:rsidR="003176FE" w:rsidRPr="002178AD" w:rsidRDefault="003176FE" w:rsidP="003176FE">
      <w:pPr>
        <w:pStyle w:val="PL"/>
      </w:pPr>
      <w:r w:rsidRPr="002178AD">
        <w:t xml:space="preserve">          in: path</w:t>
      </w:r>
    </w:p>
    <w:p w14:paraId="7BA421FD" w14:textId="77777777" w:rsidR="003176FE" w:rsidRPr="002178AD" w:rsidRDefault="003176FE" w:rsidP="003176FE">
      <w:pPr>
        <w:pStyle w:val="PL"/>
        <w:rPr>
          <w:lang w:eastAsia="zh-CN"/>
        </w:rPr>
      </w:pPr>
      <w:r w:rsidRPr="002178AD">
        <w:t xml:space="preserve">          description: </w:t>
      </w:r>
      <w:r w:rsidRPr="002178AD">
        <w:rPr>
          <w:lang w:eastAsia="zh-CN"/>
        </w:rPr>
        <w:t>&gt;</w:t>
      </w:r>
    </w:p>
    <w:p w14:paraId="62B8DAF9" w14:textId="77777777" w:rsidR="003176FE" w:rsidRPr="002178AD" w:rsidRDefault="003176FE" w:rsidP="003176FE">
      <w:pPr>
        <w:pStyle w:val="PL"/>
      </w:pPr>
      <w:r w:rsidRPr="002178AD">
        <w:t xml:space="preserve">            The Identifier of an Individual Influence Data to be </w:t>
      </w:r>
      <w:r>
        <w:t>deleted</w:t>
      </w:r>
      <w:r w:rsidRPr="002178AD">
        <w:t>. It shall apply</w:t>
      </w:r>
    </w:p>
    <w:p w14:paraId="68B56A3B" w14:textId="77777777" w:rsidR="003176FE" w:rsidRPr="002178AD" w:rsidRDefault="003176FE" w:rsidP="003176FE">
      <w:pPr>
        <w:pStyle w:val="PL"/>
      </w:pPr>
      <w:r w:rsidRPr="002178AD">
        <w:t xml:space="preserve">            the format of Data type string.</w:t>
      </w:r>
    </w:p>
    <w:p w14:paraId="12B9493B" w14:textId="77777777" w:rsidR="003176FE" w:rsidRPr="002178AD" w:rsidRDefault="003176FE" w:rsidP="003176FE">
      <w:pPr>
        <w:pStyle w:val="PL"/>
      </w:pPr>
      <w:r w:rsidRPr="002178AD">
        <w:t xml:space="preserve">          required: true</w:t>
      </w:r>
    </w:p>
    <w:p w14:paraId="693B1035" w14:textId="77777777" w:rsidR="003176FE" w:rsidRPr="002178AD" w:rsidRDefault="003176FE" w:rsidP="003176FE">
      <w:pPr>
        <w:pStyle w:val="PL"/>
      </w:pPr>
      <w:r w:rsidRPr="002178AD">
        <w:t xml:space="preserve">          schema:</w:t>
      </w:r>
    </w:p>
    <w:p w14:paraId="19E9AECD" w14:textId="77777777" w:rsidR="003176FE" w:rsidRPr="002178AD" w:rsidRDefault="003176FE" w:rsidP="003176FE">
      <w:pPr>
        <w:pStyle w:val="PL"/>
      </w:pPr>
      <w:r w:rsidRPr="002178AD">
        <w:t xml:space="preserve">            type: string</w:t>
      </w:r>
    </w:p>
    <w:p w14:paraId="34E3B761" w14:textId="77777777" w:rsidR="003176FE" w:rsidRPr="002178AD" w:rsidRDefault="003176FE" w:rsidP="003176FE">
      <w:pPr>
        <w:pStyle w:val="PL"/>
      </w:pPr>
      <w:r w:rsidRPr="002178AD">
        <w:t xml:space="preserve">      responses:</w:t>
      </w:r>
    </w:p>
    <w:p w14:paraId="1EFED3F7" w14:textId="77777777" w:rsidR="003176FE" w:rsidRPr="002178AD" w:rsidRDefault="003176FE" w:rsidP="003176FE">
      <w:pPr>
        <w:pStyle w:val="PL"/>
      </w:pPr>
      <w:r w:rsidRPr="002178AD">
        <w:t xml:space="preserve">        '204':</w:t>
      </w:r>
    </w:p>
    <w:p w14:paraId="31166866" w14:textId="77777777" w:rsidR="003176FE" w:rsidRPr="002178AD" w:rsidRDefault="003176FE" w:rsidP="003176FE">
      <w:pPr>
        <w:pStyle w:val="PL"/>
      </w:pPr>
      <w:r w:rsidRPr="002178AD">
        <w:t xml:space="preserve">          description: The Individual Influence Data was deleted successfully.</w:t>
      </w:r>
    </w:p>
    <w:p w14:paraId="43AFD756" w14:textId="77777777" w:rsidR="003176FE" w:rsidRPr="002178AD" w:rsidRDefault="003176FE" w:rsidP="003176FE">
      <w:pPr>
        <w:pStyle w:val="PL"/>
      </w:pPr>
      <w:r w:rsidRPr="002178AD">
        <w:t xml:space="preserve">        '400':</w:t>
      </w:r>
    </w:p>
    <w:p w14:paraId="4BE4E69E" w14:textId="77777777" w:rsidR="003176FE" w:rsidRPr="002178AD" w:rsidRDefault="003176FE" w:rsidP="003176FE">
      <w:pPr>
        <w:pStyle w:val="PL"/>
      </w:pPr>
      <w:r w:rsidRPr="002178AD">
        <w:t xml:space="preserve">          $ref: 'TS29571_CommonData.yaml#/components/responses/400'</w:t>
      </w:r>
    </w:p>
    <w:p w14:paraId="27701637" w14:textId="77777777" w:rsidR="003176FE" w:rsidRPr="002178AD" w:rsidRDefault="003176FE" w:rsidP="003176FE">
      <w:pPr>
        <w:pStyle w:val="PL"/>
      </w:pPr>
      <w:r w:rsidRPr="002178AD">
        <w:t xml:space="preserve">        '401':</w:t>
      </w:r>
    </w:p>
    <w:p w14:paraId="1210F527" w14:textId="77777777" w:rsidR="003176FE" w:rsidRPr="002178AD" w:rsidRDefault="003176FE" w:rsidP="003176FE">
      <w:pPr>
        <w:pStyle w:val="PL"/>
      </w:pPr>
      <w:r w:rsidRPr="002178AD">
        <w:t xml:space="preserve">          $ref: 'TS29571_CommonData.yaml#/components/responses/401'</w:t>
      </w:r>
    </w:p>
    <w:p w14:paraId="2F99A359" w14:textId="77777777" w:rsidR="003176FE" w:rsidRPr="002178AD" w:rsidRDefault="003176FE" w:rsidP="003176FE">
      <w:pPr>
        <w:pStyle w:val="PL"/>
      </w:pPr>
      <w:r w:rsidRPr="002178AD">
        <w:t xml:space="preserve">        '403':</w:t>
      </w:r>
    </w:p>
    <w:p w14:paraId="341C606E" w14:textId="77777777" w:rsidR="003176FE" w:rsidRPr="002178AD" w:rsidRDefault="003176FE" w:rsidP="003176FE">
      <w:pPr>
        <w:pStyle w:val="PL"/>
      </w:pPr>
      <w:r w:rsidRPr="002178AD">
        <w:t xml:space="preserve">          $ref: 'TS29571_CommonData.yaml#/components/responses/403'</w:t>
      </w:r>
    </w:p>
    <w:p w14:paraId="3FAC204C" w14:textId="77777777" w:rsidR="003176FE" w:rsidRPr="002178AD" w:rsidRDefault="003176FE" w:rsidP="003176FE">
      <w:pPr>
        <w:pStyle w:val="PL"/>
      </w:pPr>
      <w:r w:rsidRPr="002178AD">
        <w:t xml:space="preserve">        '404':</w:t>
      </w:r>
    </w:p>
    <w:p w14:paraId="495FD043" w14:textId="77777777" w:rsidR="003176FE" w:rsidRPr="002178AD" w:rsidRDefault="003176FE" w:rsidP="003176FE">
      <w:pPr>
        <w:pStyle w:val="PL"/>
      </w:pPr>
      <w:r w:rsidRPr="002178AD">
        <w:t xml:space="preserve">          $ref: 'TS29571_CommonData.yaml#/components/responses/404'</w:t>
      </w:r>
    </w:p>
    <w:p w14:paraId="7BC56D35" w14:textId="77777777" w:rsidR="003176FE" w:rsidRPr="002178AD" w:rsidRDefault="003176FE" w:rsidP="003176FE">
      <w:pPr>
        <w:pStyle w:val="PL"/>
      </w:pPr>
      <w:r w:rsidRPr="002178AD">
        <w:t xml:space="preserve">        '429':</w:t>
      </w:r>
    </w:p>
    <w:p w14:paraId="5FFB8669" w14:textId="77777777" w:rsidR="003176FE" w:rsidRPr="002178AD" w:rsidRDefault="003176FE" w:rsidP="003176FE">
      <w:pPr>
        <w:pStyle w:val="PL"/>
      </w:pPr>
      <w:r w:rsidRPr="002178AD">
        <w:t xml:space="preserve">          $ref: 'TS29571_CommonData.yaml#/components/responses/429'</w:t>
      </w:r>
    </w:p>
    <w:p w14:paraId="4F60433C" w14:textId="77777777" w:rsidR="003176FE" w:rsidRPr="002178AD" w:rsidRDefault="003176FE" w:rsidP="003176FE">
      <w:pPr>
        <w:pStyle w:val="PL"/>
      </w:pPr>
      <w:r w:rsidRPr="002178AD">
        <w:t xml:space="preserve">        '500':</w:t>
      </w:r>
    </w:p>
    <w:p w14:paraId="3B002D83" w14:textId="77777777" w:rsidR="003176FE" w:rsidRDefault="003176FE" w:rsidP="003176FE">
      <w:pPr>
        <w:pStyle w:val="PL"/>
      </w:pPr>
      <w:r w:rsidRPr="002178AD">
        <w:t xml:space="preserve">          $ref: 'TS29571_CommonData.yaml#/components/responses/500'</w:t>
      </w:r>
    </w:p>
    <w:p w14:paraId="10DED6D4" w14:textId="77777777" w:rsidR="003176FE" w:rsidRPr="002178AD" w:rsidRDefault="003176FE" w:rsidP="003176FE">
      <w:pPr>
        <w:pStyle w:val="PL"/>
      </w:pPr>
      <w:r w:rsidRPr="002178AD">
        <w:t xml:space="preserve">        '50</w:t>
      </w:r>
      <w:r>
        <w:t>2</w:t>
      </w:r>
      <w:r w:rsidRPr="002178AD">
        <w:t>':</w:t>
      </w:r>
    </w:p>
    <w:p w14:paraId="4FE44D7E" w14:textId="77777777" w:rsidR="003176FE" w:rsidRPr="002178AD" w:rsidRDefault="003176FE" w:rsidP="003176FE">
      <w:pPr>
        <w:pStyle w:val="PL"/>
      </w:pPr>
      <w:r w:rsidRPr="002178AD">
        <w:t xml:space="preserve">          $ref: 'TS29571_CommonData.yaml#/components/responses/50</w:t>
      </w:r>
      <w:r>
        <w:t>2</w:t>
      </w:r>
      <w:r w:rsidRPr="002178AD">
        <w:t>'</w:t>
      </w:r>
    </w:p>
    <w:p w14:paraId="047DC9BF" w14:textId="77777777" w:rsidR="003176FE" w:rsidRPr="002178AD" w:rsidRDefault="003176FE" w:rsidP="003176FE">
      <w:pPr>
        <w:pStyle w:val="PL"/>
      </w:pPr>
      <w:r w:rsidRPr="002178AD">
        <w:t xml:space="preserve">        '503':</w:t>
      </w:r>
    </w:p>
    <w:p w14:paraId="68B1583C" w14:textId="77777777" w:rsidR="003176FE" w:rsidRPr="002178AD" w:rsidRDefault="003176FE" w:rsidP="003176FE">
      <w:pPr>
        <w:pStyle w:val="PL"/>
      </w:pPr>
      <w:r w:rsidRPr="002178AD">
        <w:t xml:space="preserve">          $ref: 'TS29571_CommonData.yaml#/components/responses/503'</w:t>
      </w:r>
    </w:p>
    <w:p w14:paraId="7692EA4F" w14:textId="77777777" w:rsidR="003176FE" w:rsidRPr="002178AD" w:rsidRDefault="003176FE" w:rsidP="003176FE">
      <w:pPr>
        <w:pStyle w:val="PL"/>
      </w:pPr>
      <w:r w:rsidRPr="002178AD">
        <w:t xml:space="preserve">        default:</w:t>
      </w:r>
    </w:p>
    <w:p w14:paraId="7D33C3D8" w14:textId="77777777" w:rsidR="003176FE" w:rsidRPr="002178AD" w:rsidRDefault="003176FE" w:rsidP="003176FE">
      <w:pPr>
        <w:pStyle w:val="PL"/>
      </w:pPr>
      <w:r w:rsidRPr="002178AD">
        <w:t xml:space="preserve">          $ref: 'TS29571_CommonData.yaml#/components/responses/default'</w:t>
      </w:r>
    </w:p>
    <w:p w14:paraId="45ED2C15" w14:textId="77777777" w:rsidR="003176FE" w:rsidRDefault="003176FE" w:rsidP="003176FE">
      <w:pPr>
        <w:pStyle w:val="PL"/>
      </w:pPr>
    </w:p>
    <w:p w14:paraId="36C0E9C9" w14:textId="77777777" w:rsidR="003176FE" w:rsidRPr="002178AD" w:rsidRDefault="003176FE" w:rsidP="003176FE">
      <w:pPr>
        <w:pStyle w:val="PL"/>
      </w:pPr>
      <w:r w:rsidRPr="002178AD">
        <w:t xml:space="preserve">  /application-data/influenceData/subs-to-notify:</w:t>
      </w:r>
    </w:p>
    <w:p w14:paraId="21D59ACA" w14:textId="77777777" w:rsidR="003176FE" w:rsidRPr="002178AD" w:rsidRDefault="003176FE" w:rsidP="003176FE">
      <w:pPr>
        <w:pStyle w:val="PL"/>
      </w:pPr>
      <w:r w:rsidRPr="002178AD">
        <w:t xml:space="preserve">    post:</w:t>
      </w:r>
    </w:p>
    <w:p w14:paraId="1A9FF7E6" w14:textId="77777777" w:rsidR="003176FE" w:rsidRPr="002178AD" w:rsidRDefault="003176FE" w:rsidP="003176FE">
      <w:pPr>
        <w:pStyle w:val="PL"/>
      </w:pPr>
      <w:r w:rsidRPr="002178AD">
        <w:t xml:space="preserve">      summary: </w:t>
      </w:r>
      <w:r w:rsidRPr="002178AD">
        <w:rPr>
          <w:lang w:eastAsia="zh-CN"/>
        </w:rPr>
        <w:t>Create a new Individual Influence Data Subscription resource</w:t>
      </w:r>
    </w:p>
    <w:p w14:paraId="05F5F518" w14:textId="77777777" w:rsidR="003176FE" w:rsidRPr="002178AD" w:rsidRDefault="003176FE" w:rsidP="003176FE">
      <w:pPr>
        <w:pStyle w:val="PL"/>
      </w:pPr>
      <w:r w:rsidRPr="002178AD">
        <w:t xml:space="preserve">      operationId: CreateIndividualInfluenceDataSubscription</w:t>
      </w:r>
    </w:p>
    <w:p w14:paraId="47C85895" w14:textId="77777777" w:rsidR="003176FE" w:rsidRPr="002178AD" w:rsidRDefault="003176FE" w:rsidP="003176FE">
      <w:pPr>
        <w:pStyle w:val="PL"/>
      </w:pPr>
      <w:r w:rsidRPr="002178AD">
        <w:t xml:space="preserve">      tags:</w:t>
      </w:r>
    </w:p>
    <w:p w14:paraId="6BFB352D" w14:textId="77777777" w:rsidR="003176FE" w:rsidRPr="002178AD" w:rsidRDefault="003176FE" w:rsidP="003176FE">
      <w:pPr>
        <w:pStyle w:val="PL"/>
      </w:pPr>
      <w:r w:rsidRPr="002178AD">
        <w:t xml:space="preserve">        - Influence Data Subscriptions (Collection)</w:t>
      </w:r>
    </w:p>
    <w:p w14:paraId="1F33F284" w14:textId="77777777" w:rsidR="003176FE" w:rsidRPr="002178AD" w:rsidRDefault="003176FE" w:rsidP="003176FE">
      <w:pPr>
        <w:pStyle w:val="PL"/>
      </w:pPr>
      <w:r w:rsidRPr="002178AD">
        <w:t xml:space="preserve">      security:</w:t>
      </w:r>
    </w:p>
    <w:p w14:paraId="26EB6C79" w14:textId="77777777" w:rsidR="003176FE" w:rsidRPr="002178AD" w:rsidRDefault="003176FE" w:rsidP="003176FE">
      <w:pPr>
        <w:pStyle w:val="PL"/>
      </w:pPr>
      <w:r w:rsidRPr="002178AD">
        <w:t xml:space="preserve">        - {}</w:t>
      </w:r>
    </w:p>
    <w:p w14:paraId="30AD327A" w14:textId="77777777" w:rsidR="003176FE" w:rsidRPr="002178AD" w:rsidRDefault="003176FE" w:rsidP="003176FE">
      <w:pPr>
        <w:pStyle w:val="PL"/>
      </w:pPr>
      <w:r w:rsidRPr="002178AD">
        <w:t xml:space="preserve">        - oAuth2ClientCredentials:</w:t>
      </w:r>
    </w:p>
    <w:p w14:paraId="7F7647F6" w14:textId="77777777" w:rsidR="003176FE" w:rsidRPr="002178AD" w:rsidRDefault="003176FE" w:rsidP="003176FE">
      <w:pPr>
        <w:pStyle w:val="PL"/>
      </w:pPr>
      <w:r w:rsidRPr="002178AD">
        <w:t xml:space="preserve">          - nudr-dr</w:t>
      </w:r>
    </w:p>
    <w:p w14:paraId="77B399CE" w14:textId="77777777" w:rsidR="003176FE" w:rsidRPr="002178AD" w:rsidRDefault="003176FE" w:rsidP="003176FE">
      <w:pPr>
        <w:pStyle w:val="PL"/>
      </w:pPr>
      <w:r w:rsidRPr="002178AD">
        <w:t xml:space="preserve">        - oAuth2ClientCredentials:</w:t>
      </w:r>
    </w:p>
    <w:p w14:paraId="40207457" w14:textId="77777777" w:rsidR="003176FE" w:rsidRPr="002178AD" w:rsidRDefault="003176FE" w:rsidP="003176FE">
      <w:pPr>
        <w:pStyle w:val="PL"/>
      </w:pPr>
      <w:r w:rsidRPr="002178AD">
        <w:t xml:space="preserve">          - nudr-dr</w:t>
      </w:r>
    </w:p>
    <w:p w14:paraId="381BF4DD" w14:textId="77777777" w:rsidR="003176FE" w:rsidRPr="002178AD" w:rsidRDefault="003176FE" w:rsidP="003176FE">
      <w:pPr>
        <w:pStyle w:val="PL"/>
      </w:pPr>
      <w:r w:rsidRPr="002178AD">
        <w:t xml:space="preserve">          - nudr-dr:application-data</w:t>
      </w:r>
    </w:p>
    <w:p w14:paraId="238D9229" w14:textId="77777777" w:rsidR="003176FE" w:rsidRDefault="003176FE" w:rsidP="003176FE">
      <w:pPr>
        <w:pStyle w:val="PL"/>
      </w:pPr>
      <w:r>
        <w:t xml:space="preserve">        - oAuth2ClientCredentials:</w:t>
      </w:r>
    </w:p>
    <w:p w14:paraId="092CFA80" w14:textId="77777777" w:rsidR="003176FE" w:rsidRDefault="003176FE" w:rsidP="003176FE">
      <w:pPr>
        <w:pStyle w:val="PL"/>
      </w:pPr>
      <w:r>
        <w:t xml:space="preserve">          - nudr-dr</w:t>
      </w:r>
    </w:p>
    <w:p w14:paraId="1D92BE8B" w14:textId="77777777" w:rsidR="003176FE" w:rsidRDefault="003176FE" w:rsidP="003176FE">
      <w:pPr>
        <w:pStyle w:val="PL"/>
      </w:pPr>
      <w:r>
        <w:t xml:space="preserve">          - nudr-dr:application-data</w:t>
      </w:r>
    </w:p>
    <w:p w14:paraId="21A49D42" w14:textId="77777777" w:rsidR="003176FE" w:rsidRDefault="003176FE" w:rsidP="003176FE">
      <w:pPr>
        <w:pStyle w:val="PL"/>
      </w:pPr>
      <w:r>
        <w:t xml:space="preserve">          - nudr-dr:application-data:influence-data:subscriptions:create</w:t>
      </w:r>
    </w:p>
    <w:p w14:paraId="4331C0BF" w14:textId="77777777" w:rsidR="003176FE" w:rsidRPr="002178AD" w:rsidRDefault="003176FE" w:rsidP="003176FE">
      <w:pPr>
        <w:pStyle w:val="PL"/>
      </w:pPr>
      <w:r w:rsidRPr="002178AD">
        <w:t xml:space="preserve">      requestBody:</w:t>
      </w:r>
    </w:p>
    <w:p w14:paraId="66BC3C12" w14:textId="77777777" w:rsidR="003176FE" w:rsidRPr="002178AD" w:rsidRDefault="003176FE" w:rsidP="003176FE">
      <w:pPr>
        <w:pStyle w:val="PL"/>
      </w:pPr>
      <w:r w:rsidRPr="002178AD">
        <w:t xml:space="preserve">        required: true</w:t>
      </w:r>
    </w:p>
    <w:p w14:paraId="5E5972D4" w14:textId="77777777" w:rsidR="003176FE" w:rsidRPr="002178AD" w:rsidRDefault="003176FE" w:rsidP="003176FE">
      <w:pPr>
        <w:pStyle w:val="PL"/>
      </w:pPr>
      <w:r w:rsidRPr="002178AD">
        <w:t xml:space="preserve">        content:</w:t>
      </w:r>
    </w:p>
    <w:p w14:paraId="28970543" w14:textId="77777777" w:rsidR="003176FE" w:rsidRPr="002178AD" w:rsidRDefault="003176FE" w:rsidP="003176FE">
      <w:pPr>
        <w:pStyle w:val="PL"/>
      </w:pPr>
      <w:r w:rsidRPr="002178AD">
        <w:t xml:space="preserve">          application/json:</w:t>
      </w:r>
    </w:p>
    <w:p w14:paraId="44B19170" w14:textId="77777777" w:rsidR="003176FE" w:rsidRPr="002178AD" w:rsidRDefault="003176FE" w:rsidP="003176FE">
      <w:pPr>
        <w:pStyle w:val="PL"/>
      </w:pPr>
      <w:r w:rsidRPr="002178AD">
        <w:t xml:space="preserve">            schema:</w:t>
      </w:r>
    </w:p>
    <w:p w14:paraId="6B255512" w14:textId="77777777" w:rsidR="003176FE" w:rsidRPr="002178AD" w:rsidRDefault="003176FE" w:rsidP="003176FE">
      <w:pPr>
        <w:pStyle w:val="PL"/>
      </w:pPr>
      <w:r w:rsidRPr="002178AD">
        <w:t xml:space="preserve">              $ref: '#/components/schemas/TrafficInfluSub'</w:t>
      </w:r>
    </w:p>
    <w:p w14:paraId="123D7626" w14:textId="77777777" w:rsidR="003176FE" w:rsidRPr="002178AD" w:rsidRDefault="003176FE" w:rsidP="003176FE">
      <w:pPr>
        <w:pStyle w:val="PL"/>
      </w:pPr>
      <w:r w:rsidRPr="002178AD">
        <w:t xml:space="preserve">      responses:</w:t>
      </w:r>
    </w:p>
    <w:p w14:paraId="5AEA44C7" w14:textId="77777777" w:rsidR="003176FE" w:rsidRPr="002178AD" w:rsidRDefault="003176FE" w:rsidP="003176FE">
      <w:pPr>
        <w:pStyle w:val="PL"/>
      </w:pPr>
      <w:r w:rsidRPr="002178AD">
        <w:t xml:space="preserve">        '201':</w:t>
      </w:r>
    </w:p>
    <w:p w14:paraId="685D703D" w14:textId="77777777" w:rsidR="003176FE" w:rsidRPr="002178AD" w:rsidRDefault="003176FE" w:rsidP="003176FE">
      <w:pPr>
        <w:pStyle w:val="PL"/>
      </w:pPr>
      <w:r w:rsidRPr="002178AD">
        <w:lastRenderedPageBreak/>
        <w:t xml:space="preserve">          description: The subscription was created successfully.</w:t>
      </w:r>
    </w:p>
    <w:p w14:paraId="63A7CE37" w14:textId="77777777" w:rsidR="003176FE" w:rsidRPr="002178AD" w:rsidRDefault="003176FE" w:rsidP="003176FE">
      <w:pPr>
        <w:pStyle w:val="PL"/>
      </w:pPr>
      <w:r w:rsidRPr="002178AD">
        <w:t xml:space="preserve">          content:</w:t>
      </w:r>
    </w:p>
    <w:p w14:paraId="379F1010" w14:textId="77777777" w:rsidR="003176FE" w:rsidRPr="002178AD" w:rsidRDefault="003176FE" w:rsidP="003176FE">
      <w:pPr>
        <w:pStyle w:val="PL"/>
      </w:pPr>
      <w:r w:rsidRPr="002178AD">
        <w:t xml:space="preserve">            application/json:</w:t>
      </w:r>
    </w:p>
    <w:p w14:paraId="6C3807DB" w14:textId="77777777" w:rsidR="003176FE" w:rsidRPr="002178AD" w:rsidRDefault="003176FE" w:rsidP="003176FE">
      <w:pPr>
        <w:pStyle w:val="PL"/>
      </w:pPr>
      <w:r w:rsidRPr="002178AD">
        <w:t xml:space="preserve">              schema:</w:t>
      </w:r>
    </w:p>
    <w:p w14:paraId="3C9258CA" w14:textId="77777777" w:rsidR="003176FE" w:rsidRPr="002178AD" w:rsidRDefault="003176FE" w:rsidP="003176FE">
      <w:pPr>
        <w:pStyle w:val="PL"/>
      </w:pPr>
      <w:r w:rsidRPr="002178AD">
        <w:t xml:space="preserve">                $ref: '#/components/schemas/TrafficInfluSub'</w:t>
      </w:r>
    </w:p>
    <w:p w14:paraId="55651D84" w14:textId="77777777" w:rsidR="003176FE" w:rsidRPr="002178AD" w:rsidRDefault="003176FE" w:rsidP="003176FE">
      <w:pPr>
        <w:pStyle w:val="PL"/>
      </w:pPr>
      <w:r w:rsidRPr="002178AD">
        <w:t xml:space="preserve">          headers:</w:t>
      </w:r>
    </w:p>
    <w:p w14:paraId="232A2C85" w14:textId="77777777" w:rsidR="003176FE" w:rsidRPr="002178AD" w:rsidRDefault="003176FE" w:rsidP="003176FE">
      <w:pPr>
        <w:pStyle w:val="PL"/>
      </w:pPr>
      <w:r w:rsidRPr="002178AD">
        <w:t xml:space="preserve">            Location:</w:t>
      </w:r>
    </w:p>
    <w:p w14:paraId="23FA9C72" w14:textId="77777777" w:rsidR="003176FE" w:rsidRPr="002178AD" w:rsidRDefault="003176FE" w:rsidP="003176FE">
      <w:pPr>
        <w:pStyle w:val="PL"/>
      </w:pPr>
      <w:r w:rsidRPr="002178AD">
        <w:t xml:space="preserve">              description: 'Contains the URI of the newly created resource'</w:t>
      </w:r>
    </w:p>
    <w:p w14:paraId="605088BF" w14:textId="77777777" w:rsidR="003176FE" w:rsidRPr="002178AD" w:rsidRDefault="003176FE" w:rsidP="003176FE">
      <w:pPr>
        <w:pStyle w:val="PL"/>
      </w:pPr>
      <w:r w:rsidRPr="002178AD">
        <w:t xml:space="preserve">              required: true</w:t>
      </w:r>
    </w:p>
    <w:p w14:paraId="0C9ADE3B" w14:textId="77777777" w:rsidR="003176FE" w:rsidRPr="002178AD" w:rsidRDefault="003176FE" w:rsidP="003176FE">
      <w:pPr>
        <w:pStyle w:val="PL"/>
      </w:pPr>
      <w:r w:rsidRPr="002178AD">
        <w:t xml:space="preserve">              schema:</w:t>
      </w:r>
    </w:p>
    <w:p w14:paraId="2C4C44EB" w14:textId="77777777" w:rsidR="003176FE" w:rsidRPr="002178AD" w:rsidRDefault="003176FE" w:rsidP="003176FE">
      <w:pPr>
        <w:pStyle w:val="PL"/>
      </w:pPr>
      <w:r w:rsidRPr="002178AD">
        <w:t xml:space="preserve">                type: string</w:t>
      </w:r>
    </w:p>
    <w:p w14:paraId="04FCA9CA" w14:textId="77777777" w:rsidR="003176FE" w:rsidRPr="002178AD" w:rsidRDefault="003176FE" w:rsidP="003176FE">
      <w:pPr>
        <w:pStyle w:val="PL"/>
      </w:pPr>
      <w:r w:rsidRPr="002178AD">
        <w:t xml:space="preserve">        '400':</w:t>
      </w:r>
    </w:p>
    <w:p w14:paraId="6C0A699F" w14:textId="77777777" w:rsidR="003176FE" w:rsidRPr="002178AD" w:rsidRDefault="003176FE" w:rsidP="003176FE">
      <w:pPr>
        <w:pStyle w:val="PL"/>
      </w:pPr>
      <w:r w:rsidRPr="002178AD">
        <w:t xml:space="preserve">          $ref: 'TS29571_CommonData.yaml#/components/responses/400'</w:t>
      </w:r>
    </w:p>
    <w:p w14:paraId="6682DE4A" w14:textId="77777777" w:rsidR="003176FE" w:rsidRPr="002178AD" w:rsidRDefault="003176FE" w:rsidP="003176FE">
      <w:pPr>
        <w:pStyle w:val="PL"/>
      </w:pPr>
      <w:r w:rsidRPr="002178AD">
        <w:t xml:space="preserve">        '401':</w:t>
      </w:r>
    </w:p>
    <w:p w14:paraId="45969B84" w14:textId="77777777" w:rsidR="003176FE" w:rsidRPr="002178AD" w:rsidRDefault="003176FE" w:rsidP="003176FE">
      <w:pPr>
        <w:pStyle w:val="PL"/>
      </w:pPr>
      <w:r w:rsidRPr="002178AD">
        <w:t xml:space="preserve">          $ref: 'TS29571_CommonData.yaml#/components/responses/401'</w:t>
      </w:r>
    </w:p>
    <w:p w14:paraId="3DD9009A" w14:textId="77777777" w:rsidR="003176FE" w:rsidRPr="002178AD" w:rsidRDefault="003176FE" w:rsidP="003176FE">
      <w:pPr>
        <w:pStyle w:val="PL"/>
      </w:pPr>
      <w:r w:rsidRPr="002178AD">
        <w:t xml:space="preserve">        '403':</w:t>
      </w:r>
    </w:p>
    <w:p w14:paraId="48F8F221" w14:textId="77777777" w:rsidR="003176FE" w:rsidRPr="002178AD" w:rsidRDefault="003176FE" w:rsidP="003176FE">
      <w:pPr>
        <w:pStyle w:val="PL"/>
      </w:pPr>
      <w:r w:rsidRPr="002178AD">
        <w:t xml:space="preserve">          $ref: 'TS29571_CommonData.yaml#/components/responses/403'</w:t>
      </w:r>
    </w:p>
    <w:p w14:paraId="116DC232" w14:textId="77777777" w:rsidR="003176FE" w:rsidRPr="002178AD" w:rsidRDefault="003176FE" w:rsidP="003176FE">
      <w:pPr>
        <w:pStyle w:val="PL"/>
      </w:pPr>
      <w:r w:rsidRPr="002178AD">
        <w:t xml:space="preserve">        '404':</w:t>
      </w:r>
    </w:p>
    <w:p w14:paraId="3ABFA259" w14:textId="77777777" w:rsidR="003176FE" w:rsidRPr="002178AD" w:rsidRDefault="003176FE" w:rsidP="003176FE">
      <w:pPr>
        <w:pStyle w:val="PL"/>
      </w:pPr>
      <w:r w:rsidRPr="002178AD">
        <w:t xml:space="preserve">          $ref: 'TS29571_CommonData.yaml#/components/responses/404'</w:t>
      </w:r>
    </w:p>
    <w:p w14:paraId="64C41449" w14:textId="77777777" w:rsidR="003176FE" w:rsidRPr="002178AD" w:rsidRDefault="003176FE" w:rsidP="003176FE">
      <w:pPr>
        <w:pStyle w:val="PL"/>
      </w:pPr>
      <w:r w:rsidRPr="002178AD">
        <w:t xml:space="preserve">        '411':</w:t>
      </w:r>
    </w:p>
    <w:p w14:paraId="514B1A32" w14:textId="77777777" w:rsidR="003176FE" w:rsidRPr="002178AD" w:rsidRDefault="003176FE" w:rsidP="003176FE">
      <w:pPr>
        <w:pStyle w:val="PL"/>
      </w:pPr>
      <w:r w:rsidRPr="002178AD">
        <w:t xml:space="preserve">          $ref: 'TS29571_CommonData.yaml#/components/responses/411'</w:t>
      </w:r>
    </w:p>
    <w:p w14:paraId="4938DCA9" w14:textId="77777777" w:rsidR="003176FE" w:rsidRPr="002178AD" w:rsidRDefault="003176FE" w:rsidP="003176FE">
      <w:pPr>
        <w:pStyle w:val="PL"/>
      </w:pPr>
      <w:r w:rsidRPr="002178AD">
        <w:t xml:space="preserve">        '413':</w:t>
      </w:r>
    </w:p>
    <w:p w14:paraId="257619D6" w14:textId="77777777" w:rsidR="003176FE" w:rsidRPr="002178AD" w:rsidRDefault="003176FE" w:rsidP="003176FE">
      <w:pPr>
        <w:pStyle w:val="PL"/>
      </w:pPr>
      <w:r w:rsidRPr="002178AD">
        <w:t xml:space="preserve">          $ref: 'TS29571_CommonData.yaml#/components/responses/413'</w:t>
      </w:r>
    </w:p>
    <w:p w14:paraId="3EC9E36F" w14:textId="77777777" w:rsidR="003176FE" w:rsidRPr="002178AD" w:rsidRDefault="003176FE" w:rsidP="003176FE">
      <w:pPr>
        <w:pStyle w:val="PL"/>
      </w:pPr>
      <w:r w:rsidRPr="002178AD">
        <w:t xml:space="preserve">        '415':</w:t>
      </w:r>
    </w:p>
    <w:p w14:paraId="6226F81B" w14:textId="77777777" w:rsidR="003176FE" w:rsidRPr="002178AD" w:rsidRDefault="003176FE" w:rsidP="003176FE">
      <w:pPr>
        <w:pStyle w:val="PL"/>
      </w:pPr>
      <w:r w:rsidRPr="002178AD">
        <w:t xml:space="preserve">          $ref: 'TS29571_CommonData.yaml#/components/responses/415'</w:t>
      </w:r>
    </w:p>
    <w:p w14:paraId="0C091B66" w14:textId="77777777" w:rsidR="003176FE" w:rsidRPr="002178AD" w:rsidRDefault="003176FE" w:rsidP="003176FE">
      <w:pPr>
        <w:pStyle w:val="PL"/>
      </w:pPr>
      <w:r w:rsidRPr="002178AD">
        <w:t xml:space="preserve">        '429':</w:t>
      </w:r>
    </w:p>
    <w:p w14:paraId="546CC7A2" w14:textId="77777777" w:rsidR="003176FE" w:rsidRPr="002178AD" w:rsidRDefault="003176FE" w:rsidP="003176FE">
      <w:pPr>
        <w:pStyle w:val="PL"/>
      </w:pPr>
      <w:r w:rsidRPr="002178AD">
        <w:t xml:space="preserve">          $ref: 'TS29571_CommonData.yaml#/components/responses/429'</w:t>
      </w:r>
    </w:p>
    <w:p w14:paraId="6C3378CD" w14:textId="77777777" w:rsidR="003176FE" w:rsidRPr="002178AD" w:rsidRDefault="003176FE" w:rsidP="003176FE">
      <w:pPr>
        <w:pStyle w:val="PL"/>
      </w:pPr>
      <w:r w:rsidRPr="002178AD">
        <w:t xml:space="preserve">        '500':</w:t>
      </w:r>
    </w:p>
    <w:p w14:paraId="0DAE4058" w14:textId="77777777" w:rsidR="003176FE" w:rsidRDefault="003176FE" w:rsidP="003176FE">
      <w:pPr>
        <w:pStyle w:val="PL"/>
      </w:pPr>
      <w:r w:rsidRPr="002178AD">
        <w:t xml:space="preserve">          $ref: 'TS29571_CommonData.yaml#/components/responses/500'</w:t>
      </w:r>
    </w:p>
    <w:p w14:paraId="70E72AC9" w14:textId="77777777" w:rsidR="003176FE" w:rsidRPr="002178AD" w:rsidRDefault="003176FE" w:rsidP="003176FE">
      <w:pPr>
        <w:pStyle w:val="PL"/>
      </w:pPr>
      <w:r w:rsidRPr="002178AD">
        <w:t xml:space="preserve">        '50</w:t>
      </w:r>
      <w:r>
        <w:t>2</w:t>
      </w:r>
      <w:r w:rsidRPr="002178AD">
        <w:t>':</w:t>
      </w:r>
    </w:p>
    <w:p w14:paraId="6F615169" w14:textId="77777777" w:rsidR="003176FE" w:rsidRPr="002178AD" w:rsidRDefault="003176FE" w:rsidP="003176FE">
      <w:pPr>
        <w:pStyle w:val="PL"/>
      </w:pPr>
      <w:r w:rsidRPr="002178AD">
        <w:t xml:space="preserve">          $ref: 'TS29571_CommonData.yaml#/components/responses/50</w:t>
      </w:r>
      <w:r>
        <w:t>2</w:t>
      </w:r>
      <w:r w:rsidRPr="002178AD">
        <w:t>'</w:t>
      </w:r>
    </w:p>
    <w:p w14:paraId="037D14AC" w14:textId="77777777" w:rsidR="003176FE" w:rsidRPr="002178AD" w:rsidRDefault="003176FE" w:rsidP="003176FE">
      <w:pPr>
        <w:pStyle w:val="PL"/>
      </w:pPr>
      <w:r w:rsidRPr="002178AD">
        <w:t xml:space="preserve">        '503':</w:t>
      </w:r>
    </w:p>
    <w:p w14:paraId="708EB0C5" w14:textId="77777777" w:rsidR="003176FE" w:rsidRPr="002178AD" w:rsidRDefault="003176FE" w:rsidP="003176FE">
      <w:pPr>
        <w:pStyle w:val="PL"/>
      </w:pPr>
      <w:r w:rsidRPr="002178AD">
        <w:t xml:space="preserve">          $ref: 'TS29571_CommonData.yaml#/components/responses/503'</w:t>
      </w:r>
    </w:p>
    <w:p w14:paraId="2D206ECD" w14:textId="77777777" w:rsidR="003176FE" w:rsidRPr="002178AD" w:rsidRDefault="003176FE" w:rsidP="003176FE">
      <w:pPr>
        <w:pStyle w:val="PL"/>
      </w:pPr>
      <w:r w:rsidRPr="002178AD">
        <w:t xml:space="preserve">        default:</w:t>
      </w:r>
    </w:p>
    <w:p w14:paraId="5047846A" w14:textId="77777777" w:rsidR="003176FE" w:rsidRPr="002178AD" w:rsidRDefault="003176FE" w:rsidP="003176FE">
      <w:pPr>
        <w:pStyle w:val="PL"/>
      </w:pPr>
      <w:r w:rsidRPr="002178AD">
        <w:t xml:space="preserve">          $ref: 'TS29571_CommonData.yaml#/components/responses/default'</w:t>
      </w:r>
    </w:p>
    <w:p w14:paraId="62AFBD75" w14:textId="77777777" w:rsidR="003176FE" w:rsidRPr="002178AD" w:rsidRDefault="003176FE" w:rsidP="003176FE">
      <w:pPr>
        <w:pStyle w:val="PL"/>
      </w:pPr>
      <w:r w:rsidRPr="002178AD">
        <w:t xml:space="preserve">      callbacks:</w:t>
      </w:r>
    </w:p>
    <w:p w14:paraId="0B042160" w14:textId="77777777" w:rsidR="003176FE" w:rsidRPr="002178AD" w:rsidRDefault="003176FE" w:rsidP="003176FE">
      <w:pPr>
        <w:pStyle w:val="PL"/>
      </w:pPr>
      <w:r w:rsidRPr="002178AD">
        <w:t xml:space="preserve">        trafficInfluenceDataChangeNotification:</w:t>
      </w:r>
    </w:p>
    <w:p w14:paraId="38811A9F" w14:textId="77777777" w:rsidR="003176FE" w:rsidRPr="002178AD" w:rsidRDefault="003176FE" w:rsidP="003176FE">
      <w:pPr>
        <w:pStyle w:val="PL"/>
      </w:pPr>
      <w:r w:rsidRPr="002178AD">
        <w:t xml:space="preserve">          '{$request.body#/notificationUri}':</w:t>
      </w:r>
    </w:p>
    <w:p w14:paraId="4BE708D2" w14:textId="77777777" w:rsidR="003176FE" w:rsidRPr="002178AD" w:rsidRDefault="003176FE" w:rsidP="003176FE">
      <w:pPr>
        <w:pStyle w:val="PL"/>
      </w:pPr>
      <w:r w:rsidRPr="002178AD">
        <w:t xml:space="preserve">            post:</w:t>
      </w:r>
    </w:p>
    <w:p w14:paraId="794A4FEE" w14:textId="77777777" w:rsidR="003176FE" w:rsidRPr="002178AD" w:rsidRDefault="003176FE" w:rsidP="003176FE">
      <w:pPr>
        <w:pStyle w:val="PL"/>
      </w:pPr>
      <w:r w:rsidRPr="002178AD">
        <w:t xml:space="preserve">              requestBody:</w:t>
      </w:r>
    </w:p>
    <w:p w14:paraId="32E95007" w14:textId="77777777" w:rsidR="003176FE" w:rsidRPr="002178AD" w:rsidRDefault="003176FE" w:rsidP="003176FE">
      <w:pPr>
        <w:pStyle w:val="PL"/>
      </w:pPr>
      <w:r w:rsidRPr="002178AD">
        <w:t xml:space="preserve">                required: true</w:t>
      </w:r>
    </w:p>
    <w:p w14:paraId="3BAFEC0B" w14:textId="77777777" w:rsidR="003176FE" w:rsidRPr="002178AD" w:rsidRDefault="003176FE" w:rsidP="003176FE">
      <w:pPr>
        <w:pStyle w:val="PL"/>
      </w:pPr>
      <w:r w:rsidRPr="002178AD">
        <w:t xml:space="preserve">                content:</w:t>
      </w:r>
    </w:p>
    <w:p w14:paraId="66FF311E" w14:textId="77777777" w:rsidR="003176FE" w:rsidRPr="002178AD" w:rsidRDefault="003176FE" w:rsidP="003176FE">
      <w:pPr>
        <w:pStyle w:val="PL"/>
      </w:pPr>
      <w:r w:rsidRPr="002178AD">
        <w:t xml:space="preserve">                  application/json:</w:t>
      </w:r>
    </w:p>
    <w:p w14:paraId="670C44E8" w14:textId="77777777" w:rsidR="003176FE" w:rsidRPr="002178AD" w:rsidRDefault="003176FE" w:rsidP="003176FE">
      <w:pPr>
        <w:pStyle w:val="PL"/>
      </w:pPr>
      <w:r w:rsidRPr="002178AD">
        <w:t xml:space="preserve">                    schema:</w:t>
      </w:r>
    </w:p>
    <w:p w14:paraId="5CBC5F88" w14:textId="77777777" w:rsidR="003176FE" w:rsidRPr="002178AD" w:rsidRDefault="003176FE" w:rsidP="003176FE">
      <w:pPr>
        <w:pStyle w:val="PL"/>
      </w:pPr>
      <w:r w:rsidRPr="002178AD">
        <w:t xml:space="preserve">                      type: array</w:t>
      </w:r>
    </w:p>
    <w:p w14:paraId="41A9C9C9" w14:textId="77777777" w:rsidR="003176FE" w:rsidRPr="002178AD" w:rsidRDefault="003176FE" w:rsidP="003176FE">
      <w:pPr>
        <w:pStyle w:val="PL"/>
      </w:pPr>
      <w:r w:rsidRPr="002178AD">
        <w:t xml:space="preserve">                      items: </w:t>
      </w:r>
    </w:p>
    <w:p w14:paraId="29AEF4A5" w14:textId="77777777" w:rsidR="003176FE" w:rsidRPr="002178AD" w:rsidRDefault="003176FE" w:rsidP="003176FE">
      <w:pPr>
        <w:pStyle w:val="PL"/>
      </w:pPr>
      <w:r w:rsidRPr="002178AD">
        <w:t xml:space="preserve">                        oneOf:</w:t>
      </w:r>
    </w:p>
    <w:p w14:paraId="37EC2280" w14:textId="77777777" w:rsidR="003176FE" w:rsidRPr="002178AD" w:rsidRDefault="003176FE" w:rsidP="003176FE">
      <w:pPr>
        <w:pStyle w:val="PL"/>
      </w:pPr>
      <w:r w:rsidRPr="002178AD">
        <w:t xml:space="preserve">                          - $ref: '#/components/schemas/TrafficInfluData'</w:t>
      </w:r>
    </w:p>
    <w:p w14:paraId="78F46A0E" w14:textId="77777777" w:rsidR="003176FE" w:rsidRPr="002178AD" w:rsidRDefault="003176FE" w:rsidP="003176FE">
      <w:pPr>
        <w:pStyle w:val="PL"/>
      </w:pPr>
      <w:r w:rsidRPr="002178AD">
        <w:t xml:space="preserve">                          - $ref: '#/components/schemas/TrafficInfluDataNotif'</w:t>
      </w:r>
    </w:p>
    <w:p w14:paraId="539587F5" w14:textId="77777777" w:rsidR="003176FE" w:rsidRPr="002178AD" w:rsidRDefault="003176FE" w:rsidP="003176FE">
      <w:pPr>
        <w:pStyle w:val="PL"/>
      </w:pPr>
      <w:r w:rsidRPr="002178AD">
        <w:t xml:space="preserve">                      minItems: 1</w:t>
      </w:r>
    </w:p>
    <w:p w14:paraId="2A8D98FF" w14:textId="77777777" w:rsidR="003176FE" w:rsidRPr="002178AD" w:rsidRDefault="003176FE" w:rsidP="003176FE">
      <w:pPr>
        <w:pStyle w:val="PL"/>
      </w:pPr>
      <w:r w:rsidRPr="002178AD">
        <w:t xml:space="preserve">              responses:</w:t>
      </w:r>
    </w:p>
    <w:p w14:paraId="1533440F" w14:textId="77777777" w:rsidR="003176FE" w:rsidRPr="002178AD" w:rsidRDefault="003176FE" w:rsidP="003176FE">
      <w:pPr>
        <w:pStyle w:val="PL"/>
      </w:pPr>
      <w:r w:rsidRPr="002178AD">
        <w:t xml:space="preserve">                '204':</w:t>
      </w:r>
    </w:p>
    <w:p w14:paraId="6AC6A99F" w14:textId="77777777" w:rsidR="003176FE" w:rsidRPr="002178AD" w:rsidRDefault="003176FE" w:rsidP="003176FE">
      <w:pPr>
        <w:pStyle w:val="PL"/>
      </w:pPr>
      <w:r w:rsidRPr="002178AD">
        <w:t xml:space="preserve">                  description: No Content, Notification was successful</w:t>
      </w:r>
    </w:p>
    <w:p w14:paraId="62661F1D" w14:textId="77777777" w:rsidR="003176FE" w:rsidRPr="002178AD" w:rsidRDefault="003176FE" w:rsidP="003176FE">
      <w:pPr>
        <w:pStyle w:val="PL"/>
      </w:pPr>
      <w:r w:rsidRPr="002178AD">
        <w:t xml:space="preserve">                '400':</w:t>
      </w:r>
    </w:p>
    <w:p w14:paraId="02C47A2C" w14:textId="77777777" w:rsidR="003176FE" w:rsidRPr="002178AD" w:rsidRDefault="003176FE" w:rsidP="003176FE">
      <w:pPr>
        <w:pStyle w:val="PL"/>
      </w:pPr>
      <w:r w:rsidRPr="002178AD">
        <w:t xml:space="preserve">                  $ref: 'TS29571_CommonData.yaml#/components/responses/400'</w:t>
      </w:r>
    </w:p>
    <w:p w14:paraId="468FAD45" w14:textId="77777777" w:rsidR="003176FE" w:rsidRPr="002178AD" w:rsidRDefault="003176FE" w:rsidP="003176FE">
      <w:pPr>
        <w:pStyle w:val="PL"/>
      </w:pPr>
      <w:r w:rsidRPr="002178AD">
        <w:t xml:space="preserve">                '403':</w:t>
      </w:r>
    </w:p>
    <w:p w14:paraId="10F70E42" w14:textId="77777777" w:rsidR="003176FE" w:rsidRPr="002178AD" w:rsidRDefault="003176FE" w:rsidP="003176FE">
      <w:pPr>
        <w:pStyle w:val="PL"/>
      </w:pPr>
      <w:r w:rsidRPr="002178AD">
        <w:t xml:space="preserve">                  $ref: 'TS29571_CommonData.yaml#/components/responses/403'</w:t>
      </w:r>
    </w:p>
    <w:p w14:paraId="70EAAA74" w14:textId="77777777" w:rsidR="003176FE" w:rsidRPr="002178AD" w:rsidRDefault="003176FE" w:rsidP="003176FE">
      <w:pPr>
        <w:pStyle w:val="PL"/>
      </w:pPr>
      <w:r w:rsidRPr="002178AD">
        <w:t xml:space="preserve">                '404':</w:t>
      </w:r>
    </w:p>
    <w:p w14:paraId="759A11FC" w14:textId="77777777" w:rsidR="003176FE" w:rsidRPr="002178AD" w:rsidRDefault="003176FE" w:rsidP="003176FE">
      <w:pPr>
        <w:pStyle w:val="PL"/>
      </w:pPr>
      <w:r w:rsidRPr="002178AD">
        <w:t xml:space="preserve">                  $ref: 'TS29571_CommonData.yaml#/components/responses/404'</w:t>
      </w:r>
    </w:p>
    <w:p w14:paraId="32B0D57A" w14:textId="77777777" w:rsidR="003176FE" w:rsidRPr="002178AD" w:rsidRDefault="003176FE" w:rsidP="003176FE">
      <w:pPr>
        <w:pStyle w:val="PL"/>
      </w:pPr>
      <w:r w:rsidRPr="002178AD">
        <w:t xml:space="preserve">                '411':</w:t>
      </w:r>
    </w:p>
    <w:p w14:paraId="44FA7692" w14:textId="77777777" w:rsidR="003176FE" w:rsidRPr="002178AD" w:rsidRDefault="003176FE" w:rsidP="003176FE">
      <w:pPr>
        <w:pStyle w:val="PL"/>
      </w:pPr>
      <w:r w:rsidRPr="002178AD">
        <w:t xml:space="preserve">                  $ref: 'TS29571_CommonData.yaml#/components/responses/411'</w:t>
      </w:r>
    </w:p>
    <w:p w14:paraId="57A3A34B" w14:textId="77777777" w:rsidR="003176FE" w:rsidRPr="002178AD" w:rsidRDefault="003176FE" w:rsidP="003176FE">
      <w:pPr>
        <w:pStyle w:val="PL"/>
      </w:pPr>
      <w:r w:rsidRPr="002178AD">
        <w:t xml:space="preserve">                '413':</w:t>
      </w:r>
    </w:p>
    <w:p w14:paraId="3BBC4F6F" w14:textId="77777777" w:rsidR="003176FE" w:rsidRPr="002178AD" w:rsidRDefault="003176FE" w:rsidP="003176FE">
      <w:pPr>
        <w:pStyle w:val="PL"/>
      </w:pPr>
      <w:r w:rsidRPr="002178AD">
        <w:t xml:space="preserve">                  $ref: 'TS29571_CommonData.yaml#/components/responses/413'</w:t>
      </w:r>
    </w:p>
    <w:p w14:paraId="42403156" w14:textId="77777777" w:rsidR="003176FE" w:rsidRPr="002178AD" w:rsidRDefault="003176FE" w:rsidP="003176FE">
      <w:pPr>
        <w:pStyle w:val="PL"/>
      </w:pPr>
      <w:r w:rsidRPr="002178AD">
        <w:t xml:space="preserve">                '415':</w:t>
      </w:r>
    </w:p>
    <w:p w14:paraId="33B18C2E" w14:textId="77777777" w:rsidR="003176FE" w:rsidRPr="002178AD" w:rsidRDefault="003176FE" w:rsidP="003176FE">
      <w:pPr>
        <w:pStyle w:val="PL"/>
      </w:pPr>
      <w:r w:rsidRPr="002178AD">
        <w:t xml:space="preserve">                  $ref: 'TS29571_CommonData.yaml#/components/responses/415'</w:t>
      </w:r>
    </w:p>
    <w:p w14:paraId="3D5B95AE" w14:textId="77777777" w:rsidR="003176FE" w:rsidRPr="002178AD" w:rsidRDefault="003176FE" w:rsidP="003176FE">
      <w:pPr>
        <w:pStyle w:val="PL"/>
      </w:pPr>
      <w:r w:rsidRPr="002178AD">
        <w:t xml:space="preserve">                '429':</w:t>
      </w:r>
    </w:p>
    <w:p w14:paraId="7D8A0D4C" w14:textId="77777777" w:rsidR="003176FE" w:rsidRPr="002178AD" w:rsidRDefault="003176FE" w:rsidP="003176FE">
      <w:pPr>
        <w:pStyle w:val="PL"/>
      </w:pPr>
      <w:r w:rsidRPr="002178AD">
        <w:t xml:space="preserve">                  $ref: 'TS29571_CommonData.yaml#/components/responses/429'</w:t>
      </w:r>
    </w:p>
    <w:p w14:paraId="342D1BB0" w14:textId="77777777" w:rsidR="003176FE" w:rsidRPr="002178AD" w:rsidRDefault="003176FE" w:rsidP="003176FE">
      <w:pPr>
        <w:pStyle w:val="PL"/>
      </w:pPr>
      <w:r w:rsidRPr="002178AD">
        <w:t xml:space="preserve">                '500':</w:t>
      </w:r>
    </w:p>
    <w:p w14:paraId="418C0B2D" w14:textId="77777777" w:rsidR="003176FE" w:rsidRDefault="003176FE" w:rsidP="003176FE">
      <w:pPr>
        <w:pStyle w:val="PL"/>
      </w:pPr>
      <w:r w:rsidRPr="002178AD">
        <w:t xml:space="preserve">                  $ref: 'TS29571_CommonData.yaml#/components/responses/500'</w:t>
      </w:r>
    </w:p>
    <w:p w14:paraId="349587D4" w14:textId="77777777" w:rsidR="003176FE" w:rsidRPr="002178AD" w:rsidRDefault="003176FE" w:rsidP="003176FE">
      <w:pPr>
        <w:pStyle w:val="PL"/>
      </w:pPr>
      <w:r>
        <w:t xml:space="preserve">        </w:t>
      </w:r>
      <w:r w:rsidRPr="002178AD">
        <w:t xml:space="preserve">        '50</w:t>
      </w:r>
      <w:r>
        <w:t>2</w:t>
      </w:r>
      <w:r w:rsidRPr="002178AD">
        <w:t>':</w:t>
      </w:r>
    </w:p>
    <w:p w14:paraId="6788989E"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7E53E5F9" w14:textId="77777777" w:rsidR="003176FE" w:rsidRPr="002178AD" w:rsidRDefault="003176FE" w:rsidP="003176FE">
      <w:pPr>
        <w:pStyle w:val="PL"/>
      </w:pPr>
      <w:r w:rsidRPr="002178AD">
        <w:t xml:space="preserve">                '503':</w:t>
      </w:r>
    </w:p>
    <w:p w14:paraId="73AA75F8" w14:textId="77777777" w:rsidR="003176FE" w:rsidRPr="002178AD" w:rsidRDefault="003176FE" w:rsidP="003176FE">
      <w:pPr>
        <w:pStyle w:val="PL"/>
      </w:pPr>
      <w:r w:rsidRPr="002178AD">
        <w:t xml:space="preserve">                  $ref: 'TS29571_CommonData.yaml#/components/responses/503'</w:t>
      </w:r>
    </w:p>
    <w:p w14:paraId="6D7C9650" w14:textId="77777777" w:rsidR="003176FE" w:rsidRPr="002178AD" w:rsidRDefault="003176FE" w:rsidP="003176FE">
      <w:pPr>
        <w:pStyle w:val="PL"/>
      </w:pPr>
      <w:r w:rsidRPr="002178AD">
        <w:t xml:space="preserve">                default:</w:t>
      </w:r>
    </w:p>
    <w:p w14:paraId="5F9F7891" w14:textId="77777777" w:rsidR="003176FE" w:rsidRPr="002178AD" w:rsidRDefault="003176FE" w:rsidP="003176FE">
      <w:pPr>
        <w:pStyle w:val="PL"/>
      </w:pPr>
      <w:r w:rsidRPr="002178AD">
        <w:t xml:space="preserve">                  $ref: 'TS29571_CommonData.yaml#/components/responses/default'</w:t>
      </w:r>
    </w:p>
    <w:p w14:paraId="03E1361C" w14:textId="77777777" w:rsidR="003176FE" w:rsidRPr="002178AD" w:rsidRDefault="003176FE" w:rsidP="003176FE">
      <w:pPr>
        <w:pStyle w:val="PL"/>
      </w:pPr>
      <w:r w:rsidRPr="002178AD">
        <w:t xml:space="preserve">    get:</w:t>
      </w:r>
    </w:p>
    <w:p w14:paraId="71E58512" w14:textId="77777777" w:rsidR="003176FE" w:rsidRPr="002178AD" w:rsidRDefault="003176FE" w:rsidP="003176FE">
      <w:pPr>
        <w:pStyle w:val="PL"/>
      </w:pPr>
      <w:r w:rsidRPr="002178AD">
        <w:t xml:space="preserve">      summary: </w:t>
      </w:r>
      <w:r w:rsidRPr="002178AD">
        <w:rPr>
          <w:lang w:eastAsia="zh-CN"/>
        </w:rPr>
        <w:t>Read</w:t>
      </w:r>
      <w:r w:rsidRPr="002178AD">
        <w:t xml:space="preserve"> Influence Data Subscriptions</w:t>
      </w:r>
    </w:p>
    <w:p w14:paraId="0D2EE686" w14:textId="77777777" w:rsidR="003176FE" w:rsidRPr="002178AD" w:rsidRDefault="003176FE" w:rsidP="003176FE">
      <w:pPr>
        <w:pStyle w:val="PL"/>
      </w:pPr>
      <w:r w:rsidRPr="002178AD">
        <w:t xml:space="preserve">      operationId: ReadInfluenceDataSubscriptions</w:t>
      </w:r>
    </w:p>
    <w:p w14:paraId="5B4E5435" w14:textId="77777777" w:rsidR="003176FE" w:rsidRPr="002178AD" w:rsidRDefault="003176FE" w:rsidP="003176FE">
      <w:pPr>
        <w:pStyle w:val="PL"/>
      </w:pPr>
      <w:r w:rsidRPr="002178AD">
        <w:lastRenderedPageBreak/>
        <w:t xml:space="preserve">      tags:</w:t>
      </w:r>
    </w:p>
    <w:p w14:paraId="67015190" w14:textId="77777777" w:rsidR="003176FE" w:rsidRPr="002178AD" w:rsidRDefault="003176FE" w:rsidP="003176FE">
      <w:pPr>
        <w:pStyle w:val="PL"/>
      </w:pPr>
      <w:r w:rsidRPr="002178AD">
        <w:t xml:space="preserve">        - Influence Data Subscriptions (Collection)</w:t>
      </w:r>
    </w:p>
    <w:p w14:paraId="38A2F920" w14:textId="77777777" w:rsidR="003176FE" w:rsidRPr="002178AD" w:rsidRDefault="003176FE" w:rsidP="003176FE">
      <w:pPr>
        <w:pStyle w:val="PL"/>
      </w:pPr>
      <w:r w:rsidRPr="002178AD">
        <w:t xml:space="preserve">      security:</w:t>
      </w:r>
    </w:p>
    <w:p w14:paraId="5F3C051C" w14:textId="77777777" w:rsidR="003176FE" w:rsidRPr="002178AD" w:rsidRDefault="003176FE" w:rsidP="003176FE">
      <w:pPr>
        <w:pStyle w:val="PL"/>
      </w:pPr>
      <w:r w:rsidRPr="002178AD">
        <w:t xml:space="preserve">        - {}</w:t>
      </w:r>
    </w:p>
    <w:p w14:paraId="1C9CDDC3" w14:textId="77777777" w:rsidR="003176FE" w:rsidRPr="002178AD" w:rsidRDefault="003176FE" w:rsidP="003176FE">
      <w:pPr>
        <w:pStyle w:val="PL"/>
      </w:pPr>
      <w:r w:rsidRPr="002178AD">
        <w:t xml:space="preserve">        - oAuth2ClientCredentials:</w:t>
      </w:r>
    </w:p>
    <w:p w14:paraId="48F44C78" w14:textId="77777777" w:rsidR="003176FE" w:rsidRPr="002178AD" w:rsidRDefault="003176FE" w:rsidP="003176FE">
      <w:pPr>
        <w:pStyle w:val="PL"/>
      </w:pPr>
      <w:r w:rsidRPr="002178AD">
        <w:t xml:space="preserve">          - nudr-dr</w:t>
      </w:r>
    </w:p>
    <w:p w14:paraId="5F266E22" w14:textId="77777777" w:rsidR="003176FE" w:rsidRPr="002178AD" w:rsidRDefault="003176FE" w:rsidP="003176FE">
      <w:pPr>
        <w:pStyle w:val="PL"/>
      </w:pPr>
      <w:r w:rsidRPr="002178AD">
        <w:t xml:space="preserve">        - oAuth2ClientCredentials:</w:t>
      </w:r>
    </w:p>
    <w:p w14:paraId="605C06AF" w14:textId="77777777" w:rsidR="003176FE" w:rsidRPr="002178AD" w:rsidRDefault="003176FE" w:rsidP="003176FE">
      <w:pPr>
        <w:pStyle w:val="PL"/>
      </w:pPr>
      <w:r w:rsidRPr="002178AD">
        <w:t xml:space="preserve">          - nudr-dr</w:t>
      </w:r>
    </w:p>
    <w:p w14:paraId="45795CD6" w14:textId="77777777" w:rsidR="003176FE" w:rsidRDefault="003176FE" w:rsidP="003176FE">
      <w:pPr>
        <w:pStyle w:val="PL"/>
      </w:pPr>
      <w:r w:rsidRPr="002178AD">
        <w:t xml:space="preserve">          - nudr-dr:application-data</w:t>
      </w:r>
    </w:p>
    <w:p w14:paraId="5BEB61D8" w14:textId="77777777" w:rsidR="003176FE" w:rsidRDefault="003176FE" w:rsidP="003176FE">
      <w:pPr>
        <w:pStyle w:val="PL"/>
      </w:pPr>
      <w:r>
        <w:t xml:space="preserve">        - oAuth2ClientCredentials:</w:t>
      </w:r>
    </w:p>
    <w:p w14:paraId="70158F15" w14:textId="77777777" w:rsidR="003176FE" w:rsidRDefault="003176FE" w:rsidP="003176FE">
      <w:pPr>
        <w:pStyle w:val="PL"/>
      </w:pPr>
      <w:r>
        <w:t xml:space="preserve">          - nudr-dr</w:t>
      </w:r>
    </w:p>
    <w:p w14:paraId="061EFCE3" w14:textId="77777777" w:rsidR="003176FE" w:rsidRDefault="003176FE" w:rsidP="003176FE">
      <w:pPr>
        <w:pStyle w:val="PL"/>
      </w:pPr>
      <w:r>
        <w:t xml:space="preserve">          - nudr-dr:application-data</w:t>
      </w:r>
    </w:p>
    <w:p w14:paraId="6DD84570" w14:textId="77777777" w:rsidR="003176FE" w:rsidRPr="002178AD" w:rsidRDefault="003176FE" w:rsidP="003176FE">
      <w:pPr>
        <w:pStyle w:val="PL"/>
      </w:pPr>
      <w:r>
        <w:t xml:space="preserve">          - nudr-dr:application-data:influence-data:subscriptions:read</w:t>
      </w:r>
    </w:p>
    <w:p w14:paraId="1CECC3A3" w14:textId="77777777" w:rsidR="003176FE" w:rsidRPr="002178AD" w:rsidRDefault="003176FE" w:rsidP="003176FE">
      <w:pPr>
        <w:pStyle w:val="PL"/>
      </w:pPr>
      <w:r w:rsidRPr="002178AD">
        <w:t xml:space="preserve">      parameters:</w:t>
      </w:r>
    </w:p>
    <w:p w14:paraId="421A180F" w14:textId="77777777" w:rsidR="003176FE" w:rsidRPr="002178AD" w:rsidRDefault="003176FE" w:rsidP="003176FE">
      <w:pPr>
        <w:pStyle w:val="PL"/>
      </w:pPr>
      <w:r w:rsidRPr="002178AD">
        <w:t xml:space="preserve">        - name: dnn</w:t>
      </w:r>
    </w:p>
    <w:p w14:paraId="7E19DB1A" w14:textId="77777777" w:rsidR="003176FE" w:rsidRPr="002178AD" w:rsidRDefault="003176FE" w:rsidP="003176FE">
      <w:pPr>
        <w:pStyle w:val="PL"/>
      </w:pPr>
      <w:r w:rsidRPr="002178AD">
        <w:t xml:space="preserve">          in: query</w:t>
      </w:r>
    </w:p>
    <w:p w14:paraId="40F7649D" w14:textId="77777777" w:rsidR="003176FE" w:rsidRPr="002178AD" w:rsidRDefault="003176FE" w:rsidP="003176FE">
      <w:pPr>
        <w:pStyle w:val="PL"/>
      </w:pPr>
      <w:r w:rsidRPr="002178AD">
        <w:t xml:space="preserve">          description: Identifies a DNN.</w:t>
      </w:r>
    </w:p>
    <w:p w14:paraId="6DDBB1BA" w14:textId="77777777" w:rsidR="003176FE" w:rsidRPr="002178AD" w:rsidRDefault="003176FE" w:rsidP="003176FE">
      <w:pPr>
        <w:pStyle w:val="PL"/>
      </w:pPr>
      <w:r w:rsidRPr="002178AD">
        <w:t xml:space="preserve">          required: false</w:t>
      </w:r>
    </w:p>
    <w:p w14:paraId="203E0C7B" w14:textId="77777777" w:rsidR="003176FE" w:rsidRPr="002178AD" w:rsidRDefault="003176FE" w:rsidP="003176FE">
      <w:pPr>
        <w:pStyle w:val="PL"/>
      </w:pPr>
      <w:r w:rsidRPr="002178AD">
        <w:t xml:space="preserve">          schema:</w:t>
      </w:r>
    </w:p>
    <w:p w14:paraId="07719158" w14:textId="77777777" w:rsidR="003176FE" w:rsidRPr="002178AD" w:rsidRDefault="003176FE" w:rsidP="003176FE">
      <w:pPr>
        <w:pStyle w:val="PL"/>
      </w:pPr>
      <w:r w:rsidRPr="002178AD">
        <w:t xml:space="preserve">            $ref: 'TS29571_CommonData.yaml#/components/schemas/Dnn'</w:t>
      </w:r>
    </w:p>
    <w:p w14:paraId="2AE19B76" w14:textId="77777777" w:rsidR="003176FE" w:rsidRPr="002178AD" w:rsidRDefault="003176FE" w:rsidP="003176FE">
      <w:pPr>
        <w:pStyle w:val="PL"/>
      </w:pPr>
      <w:r w:rsidRPr="002178AD">
        <w:t xml:space="preserve">        - name: snssai</w:t>
      </w:r>
    </w:p>
    <w:p w14:paraId="2C15C414" w14:textId="77777777" w:rsidR="003176FE" w:rsidRPr="002178AD" w:rsidRDefault="003176FE" w:rsidP="003176FE">
      <w:pPr>
        <w:pStyle w:val="PL"/>
      </w:pPr>
      <w:r w:rsidRPr="002178AD">
        <w:t xml:space="preserve">          in: query</w:t>
      </w:r>
    </w:p>
    <w:p w14:paraId="5A0FEE4F" w14:textId="77777777" w:rsidR="003176FE" w:rsidRPr="002178AD" w:rsidRDefault="003176FE" w:rsidP="003176FE">
      <w:pPr>
        <w:pStyle w:val="PL"/>
      </w:pPr>
      <w:r w:rsidRPr="002178AD">
        <w:t xml:space="preserve">          description: Identifies a slice.</w:t>
      </w:r>
    </w:p>
    <w:p w14:paraId="30362BA2" w14:textId="77777777" w:rsidR="003176FE" w:rsidRPr="002178AD" w:rsidRDefault="003176FE" w:rsidP="003176FE">
      <w:pPr>
        <w:pStyle w:val="PL"/>
      </w:pPr>
      <w:r w:rsidRPr="002178AD">
        <w:t xml:space="preserve">          required: false</w:t>
      </w:r>
    </w:p>
    <w:p w14:paraId="2934C503" w14:textId="77777777" w:rsidR="003176FE" w:rsidRPr="002178AD" w:rsidRDefault="003176FE" w:rsidP="003176FE">
      <w:pPr>
        <w:pStyle w:val="PL"/>
      </w:pPr>
      <w:r w:rsidRPr="002178AD">
        <w:t xml:space="preserve">          content:</w:t>
      </w:r>
    </w:p>
    <w:p w14:paraId="6876D1CA" w14:textId="77777777" w:rsidR="003176FE" w:rsidRPr="002178AD" w:rsidRDefault="003176FE" w:rsidP="003176FE">
      <w:pPr>
        <w:pStyle w:val="PL"/>
      </w:pPr>
      <w:r w:rsidRPr="002178AD">
        <w:t xml:space="preserve">            application/json:</w:t>
      </w:r>
    </w:p>
    <w:p w14:paraId="315B1A16" w14:textId="77777777" w:rsidR="003176FE" w:rsidRPr="002178AD" w:rsidRDefault="003176FE" w:rsidP="003176FE">
      <w:pPr>
        <w:pStyle w:val="PL"/>
      </w:pPr>
      <w:r w:rsidRPr="002178AD">
        <w:t xml:space="preserve">              schema:</w:t>
      </w:r>
    </w:p>
    <w:p w14:paraId="0F048075" w14:textId="77777777" w:rsidR="003176FE" w:rsidRPr="002178AD" w:rsidRDefault="003176FE" w:rsidP="003176FE">
      <w:pPr>
        <w:pStyle w:val="PL"/>
      </w:pPr>
      <w:r w:rsidRPr="002178AD">
        <w:t xml:space="preserve">                $ref: 'TS29571_CommonData.yaml#/components/schemas/Snssai'</w:t>
      </w:r>
    </w:p>
    <w:p w14:paraId="3AC0C067" w14:textId="77777777" w:rsidR="003176FE" w:rsidRPr="002178AD" w:rsidRDefault="003176FE" w:rsidP="003176FE">
      <w:pPr>
        <w:pStyle w:val="PL"/>
      </w:pPr>
      <w:r w:rsidRPr="002178AD">
        <w:t xml:space="preserve">        - name: internal-Group-Id</w:t>
      </w:r>
    </w:p>
    <w:p w14:paraId="0FA1F63A" w14:textId="77777777" w:rsidR="003176FE" w:rsidRPr="002178AD" w:rsidRDefault="003176FE" w:rsidP="003176FE">
      <w:pPr>
        <w:pStyle w:val="PL"/>
      </w:pPr>
      <w:r w:rsidRPr="002178AD">
        <w:t xml:space="preserve">          in: query</w:t>
      </w:r>
    </w:p>
    <w:p w14:paraId="536FDB7F" w14:textId="77777777" w:rsidR="003176FE" w:rsidRPr="002178AD" w:rsidRDefault="003176FE" w:rsidP="003176FE">
      <w:pPr>
        <w:pStyle w:val="PL"/>
      </w:pPr>
      <w:r w:rsidRPr="002178AD">
        <w:t xml:space="preserve">          description: Identifies a group of users.</w:t>
      </w:r>
    </w:p>
    <w:p w14:paraId="05447B78" w14:textId="77777777" w:rsidR="003176FE" w:rsidRPr="002178AD" w:rsidRDefault="003176FE" w:rsidP="003176FE">
      <w:pPr>
        <w:pStyle w:val="PL"/>
      </w:pPr>
      <w:r w:rsidRPr="002178AD">
        <w:t xml:space="preserve">          required: false</w:t>
      </w:r>
    </w:p>
    <w:p w14:paraId="2F416663" w14:textId="77777777" w:rsidR="003176FE" w:rsidRPr="002178AD" w:rsidRDefault="003176FE" w:rsidP="003176FE">
      <w:pPr>
        <w:pStyle w:val="PL"/>
      </w:pPr>
      <w:r w:rsidRPr="002178AD">
        <w:t xml:space="preserve">          schema:</w:t>
      </w:r>
    </w:p>
    <w:p w14:paraId="7B01BBDA" w14:textId="77777777" w:rsidR="003176FE" w:rsidRPr="002178AD" w:rsidRDefault="003176FE" w:rsidP="003176FE">
      <w:pPr>
        <w:pStyle w:val="PL"/>
      </w:pPr>
      <w:r w:rsidRPr="002178AD">
        <w:t xml:space="preserve">            $ref: 'TS29571_CommonData.yaml#/components/schemas/</w:t>
      </w:r>
      <w:r w:rsidRPr="002178AD">
        <w:rPr>
          <w:lang w:eastAsia="zh-CN"/>
        </w:rPr>
        <w:t>GroupId</w:t>
      </w:r>
      <w:r w:rsidRPr="002178AD">
        <w:t>'</w:t>
      </w:r>
    </w:p>
    <w:p w14:paraId="0C909CE0" w14:textId="77777777" w:rsidR="003176FE" w:rsidRPr="002178AD" w:rsidRDefault="003176FE" w:rsidP="003176FE">
      <w:pPr>
        <w:pStyle w:val="PL"/>
      </w:pPr>
      <w:r w:rsidRPr="002178AD">
        <w:t xml:space="preserve">        - name: supi</w:t>
      </w:r>
    </w:p>
    <w:p w14:paraId="22DEE876" w14:textId="77777777" w:rsidR="003176FE" w:rsidRPr="002178AD" w:rsidRDefault="003176FE" w:rsidP="003176FE">
      <w:pPr>
        <w:pStyle w:val="PL"/>
      </w:pPr>
      <w:r w:rsidRPr="002178AD">
        <w:t xml:space="preserve">          in: query</w:t>
      </w:r>
    </w:p>
    <w:p w14:paraId="5C88BB5A" w14:textId="77777777" w:rsidR="003176FE" w:rsidRPr="002178AD" w:rsidRDefault="003176FE" w:rsidP="003176FE">
      <w:pPr>
        <w:pStyle w:val="PL"/>
      </w:pPr>
      <w:r w:rsidRPr="002178AD">
        <w:t xml:space="preserve">          description: Identifies a user.</w:t>
      </w:r>
    </w:p>
    <w:p w14:paraId="0488464A" w14:textId="77777777" w:rsidR="003176FE" w:rsidRPr="002178AD" w:rsidRDefault="003176FE" w:rsidP="003176FE">
      <w:pPr>
        <w:pStyle w:val="PL"/>
      </w:pPr>
      <w:r w:rsidRPr="002178AD">
        <w:t xml:space="preserve">          required: false</w:t>
      </w:r>
    </w:p>
    <w:p w14:paraId="7AFD2925" w14:textId="77777777" w:rsidR="003176FE" w:rsidRPr="002178AD" w:rsidRDefault="003176FE" w:rsidP="003176FE">
      <w:pPr>
        <w:pStyle w:val="PL"/>
      </w:pPr>
      <w:r w:rsidRPr="002178AD">
        <w:t xml:space="preserve">          schema:</w:t>
      </w:r>
    </w:p>
    <w:p w14:paraId="5D206D58" w14:textId="77777777" w:rsidR="003176FE" w:rsidRPr="002178AD" w:rsidRDefault="003176FE" w:rsidP="003176FE">
      <w:pPr>
        <w:pStyle w:val="PL"/>
      </w:pPr>
      <w:r w:rsidRPr="002178AD">
        <w:t xml:space="preserve">            $ref: 'TS29571_CommonData.yaml#/components/schemas/Supi'</w:t>
      </w:r>
    </w:p>
    <w:p w14:paraId="400FC161" w14:textId="77777777" w:rsidR="003176FE" w:rsidRPr="002178AD" w:rsidRDefault="003176FE" w:rsidP="003176FE">
      <w:pPr>
        <w:pStyle w:val="PL"/>
      </w:pPr>
      <w:r w:rsidRPr="002178AD">
        <w:t xml:space="preserve">      responses:</w:t>
      </w:r>
    </w:p>
    <w:p w14:paraId="377A7C1B" w14:textId="77777777" w:rsidR="003176FE" w:rsidRPr="002178AD" w:rsidRDefault="003176FE" w:rsidP="003176FE">
      <w:pPr>
        <w:pStyle w:val="PL"/>
      </w:pPr>
      <w:r w:rsidRPr="002178AD">
        <w:t xml:space="preserve">        '200':</w:t>
      </w:r>
    </w:p>
    <w:p w14:paraId="70F7F7CA" w14:textId="77777777" w:rsidR="003176FE" w:rsidRPr="002178AD" w:rsidRDefault="003176FE" w:rsidP="003176FE">
      <w:pPr>
        <w:pStyle w:val="PL"/>
        <w:rPr>
          <w:lang w:eastAsia="zh-CN"/>
        </w:rPr>
      </w:pPr>
      <w:r w:rsidRPr="002178AD">
        <w:t xml:space="preserve">          description: </w:t>
      </w:r>
      <w:r w:rsidRPr="002178AD">
        <w:rPr>
          <w:lang w:eastAsia="zh-CN"/>
        </w:rPr>
        <w:t>&gt;</w:t>
      </w:r>
    </w:p>
    <w:p w14:paraId="73E9F45E" w14:textId="77777777" w:rsidR="003176FE" w:rsidRPr="002178AD" w:rsidRDefault="003176FE" w:rsidP="003176FE">
      <w:pPr>
        <w:pStyle w:val="PL"/>
      </w:pPr>
      <w:r w:rsidRPr="002178AD">
        <w:t xml:space="preserve">            The subscription information as request in the request URI query parameter(s)</w:t>
      </w:r>
    </w:p>
    <w:p w14:paraId="7150C13E" w14:textId="77777777" w:rsidR="003176FE" w:rsidRPr="002178AD" w:rsidRDefault="003176FE" w:rsidP="003176FE">
      <w:pPr>
        <w:pStyle w:val="PL"/>
      </w:pPr>
      <w:r w:rsidRPr="002178AD">
        <w:t xml:space="preserve">            are returned.</w:t>
      </w:r>
    </w:p>
    <w:p w14:paraId="4212548B" w14:textId="77777777" w:rsidR="003176FE" w:rsidRPr="002178AD" w:rsidRDefault="003176FE" w:rsidP="003176FE">
      <w:pPr>
        <w:pStyle w:val="PL"/>
      </w:pPr>
      <w:r w:rsidRPr="002178AD">
        <w:t xml:space="preserve">          content:</w:t>
      </w:r>
    </w:p>
    <w:p w14:paraId="54423D6C" w14:textId="77777777" w:rsidR="003176FE" w:rsidRPr="002178AD" w:rsidRDefault="003176FE" w:rsidP="003176FE">
      <w:pPr>
        <w:pStyle w:val="PL"/>
      </w:pPr>
      <w:r w:rsidRPr="002178AD">
        <w:t xml:space="preserve">            application/json:</w:t>
      </w:r>
    </w:p>
    <w:p w14:paraId="0C3B4BC7" w14:textId="77777777" w:rsidR="003176FE" w:rsidRPr="002178AD" w:rsidRDefault="003176FE" w:rsidP="003176FE">
      <w:pPr>
        <w:pStyle w:val="PL"/>
      </w:pPr>
      <w:r w:rsidRPr="002178AD">
        <w:t xml:space="preserve">              schema:</w:t>
      </w:r>
    </w:p>
    <w:p w14:paraId="59D6C837" w14:textId="77777777" w:rsidR="003176FE" w:rsidRPr="002178AD" w:rsidRDefault="003176FE" w:rsidP="003176FE">
      <w:pPr>
        <w:pStyle w:val="PL"/>
      </w:pPr>
      <w:r w:rsidRPr="002178AD">
        <w:t xml:space="preserve">                type: array</w:t>
      </w:r>
    </w:p>
    <w:p w14:paraId="1FCBC54B" w14:textId="77777777" w:rsidR="003176FE" w:rsidRPr="002178AD" w:rsidRDefault="003176FE" w:rsidP="003176FE">
      <w:pPr>
        <w:pStyle w:val="PL"/>
      </w:pPr>
      <w:r w:rsidRPr="002178AD">
        <w:t xml:space="preserve">                items:</w:t>
      </w:r>
    </w:p>
    <w:p w14:paraId="675C8385" w14:textId="77777777" w:rsidR="003176FE" w:rsidRPr="002178AD" w:rsidRDefault="003176FE" w:rsidP="003176FE">
      <w:pPr>
        <w:pStyle w:val="PL"/>
      </w:pPr>
      <w:r w:rsidRPr="002178AD">
        <w:t xml:space="preserve">                  $ref: '#/components/schemas/TrafficInfluSub'</w:t>
      </w:r>
    </w:p>
    <w:p w14:paraId="632E64C6" w14:textId="77777777" w:rsidR="003176FE" w:rsidRPr="002178AD" w:rsidRDefault="003176FE" w:rsidP="003176FE">
      <w:pPr>
        <w:pStyle w:val="PL"/>
      </w:pPr>
      <w:r w:rsidRPr="002178AD">
        <w:t xml:space="preserve">                minItems: 0</w:t>
      </w:r>
    </w:p>
    <w:p w14:paraId="05DCE982" w14:textId="77777777" w:rsidR="003176FE" w:rsidRPr="002178AD" w:rsidRDefault="003176FE" w:rsidP="003176FE">
      <w:pPr>
        <w:pStyle w:val="PL"/>
      </w:pPr>
      <w:r w:rsidRPr="002178AD">
        <w:t xml:space="preserve">        '400':</w:t>
      </w:r>
    </w:p>
    <w:p w14:paraId="06F6D115" w14:textId="77777777" w:rsidR="003176FE" w:rsidRPr="002178AD" w:rsidRDefault="003176FE" w:rsidP="003176FE">
      <w:pPr>
        <w:pStyle w:val="PL"/>
      </w:pPr>
      <w:r w:rsidRPr="002178AD">
        <w:t xml:space="preserve">          $ref: 'TS29571_CommonData.yaml#/components/responses/400'</w:t>
      </w:r>
    </w:p>
    <w:p w14:paraId="45BFD697" w14:textId="77777777" w:rsidR="003176FE" w:rsidRPr="002178AD" w:rsidRDefault="003176FE" w:rsidP="003176FE">
      <w:pPr>
        <w:pStyle w:val="PL"/>
      </w:pPr>
      <w:r w:rsidRPr="002178AD">
        <w:t xml:space="preserve">        '401':</w:t>
      </w:r>
    </w:p>
    <w:p w14:paraId="6B982F07" w14:textId="77777777" w:rsidR="003176FE" w:rsidRPr="002178AD" w:rsidRDefault="003176FE" w:rsidP="003176FE">
      <w:pPr>
        <w:pStyle w:val="PL"/>
      </w:pPr>
      <w:r w:rsidRPr="002178AD">
        <w:t xml:space="preserve">          $ref: 'TS29571_CommonData.yaml#/components/responses/401'</w:t>
      </w:r>
    </w:p>
    <w:p w14:paraId="48510705" w14:textId="77777777" w:rsidR="003176FE" w:rsidRPr="002178AD" w:rsidRDefault="003176FE" w:rsidP="003176FE">
      <w:pPr>
        <w:pStyle w:val="PL"/>
      </w:pPr>
      <w:r w:rsidRPr="002178AD">
        <w:t xml:space="preserve">        '403':</w:t>
      </w:r>
    </w:p>
    <w:p w14:paraId="67871ECF" w14:textId="77777777" w:rsidR="003176FE" w:rsidRPr="002178AD" w:rsidRDefault="003176FE" w:rsidP="003176FE">
      <w:pPr>
        <w:pStyle w:val="PL"/>
      </w:pPr>
      <w:r w:rsidRPr="002178AD">
        <w:t xml:space="preserve">          $ref: 'TS29571_CommonData.yaml#/components/responses/403'</w:t>
      </w:r>
    </w:p>
    <w:p w14:paraId="45B5DCCA" w14:textId="77777777" w:rsidR="003176FE" w:rsidRPr="002178AD" w:rsidRDefault="003176FE" w:rsidP="003176FE">
      <w:pPr>
        <w:pStyle w:val="PL"/>
      </w:pPr>
      <w:r w:rsidRPr="002178AD">
        <w:t xml:space="preserve">        '404':</w:t>
      </w:r>
    </w:p>
    <w:p w14:paraId="6CE4194E" w14:textId="77777777" w:rsidR="003176FE" w:rsidRPr="002178AD" w:rsidRDefault="003176FE" w:rsidP="003176FE">
      <w:pPr>
        <w:pStyle w:val="PL"/>
      </w:pPr>
      <w:r w:rsidRPr="002178AD">
        <w:t xml:space="preserve">          $ref: 'TS29571_CommonData.yaml#/components/responses/404'</w:t>
      </w:r>
    </w:p>
    <w:p w14:paraId="05ABC312" w14:textId="77777777" w:rsidR="003176FE" w:rsidRPr="002178AD" w:rsidRDefault="003176FE" w:rsidP="003176FE">
      <w:pPr>
        <w:pStyle w:val="PL"/>
      </w:pPr>
      <w:r w:rsidRPr="002178AD">
        <w:t xml:space="preserve">        '406':</w:t>
      </w:r>
    </w:p>
    <w:p w14:paraId="29673539" w14:textId="77777777" w:rsidR="003176FE" w:rsidRPr="002178AD" w:rsidRDefault="003176FE" w:rsidP="003176FE">
      <w:pPr>
        <w:pStyle w:val="PL"/>
      </w:pPr>
      <w:r w:rsidRPr="002178AD">
        <w:t xml:space="preserve">          $ref: 'TS29571_CommonData.yaml#/components/responses/406'</w:t>
      </w:r>
    </w:p>
    <w:p w14:paraId="7771A192" w14:textId="77777777" w:rsidR="003176FE" w:rsidRPr="002178AD" w:rsidRDefault="003176FE" w:rsidP="003176FE">
      <w:pPr>
        <w:pStyle w:val="PL"/>
      </w:pPr>
      <w:r w:rsidRPr="002178AD">
        <w:t xml:space="preserve">        '414':</w:t>
      </w:r>
    </w:p>
    <w:p w14:paraId="5D506462" w14:textId="77777777" w:rsidR="003176FE" w:rsidRPr="002178AD" w:rsidRDefault="003176FE" w:rsidP="003176FE">
      <w:pPr>
        <w:pStyle w:val="PL"/>
      </w:pPr>
      <w:r w:rsidRPr="002178AD">
        <w:t xml:space="preserve">          $ref: 'TS29571_CommonData.yaml#/components/responses/414'</w:t>
      </w:r>
    </w:p>
    <w:p w14:paraId="7027F7AA" w14:textId="77777777" w:rsidR="003176FE" w:rsidRPr="002178AD" w:rsidRDefault="003176FE" w:rsidP="003176FE">
      <w:pPr>
        <w:pStyle w:val="PL"/>
      </w:pPr>
      <w:r w:rsidRPr="002178AD">
        <w:t xml:space="preserve">        '429':</w:t>
      </w:r>
    </w:p>
    <w:p w14:paraId="48551C75" w14:textId="77777777" w:rsidR="003176FE" w:rsidRPr="002178AD" w:rsidRDefault="003176FE" w:rsidP="003176FE">
      <w:pPr>
        <w:pStyle w:val="PL"/>
      </w:pPr>
      <w:r w:rsidRPr="002178AD">
        <w:t xml:space="preserve">          $ref: 'TS29571_CommonData.yaml#/components/responses/429'</w:t>
      </w:r>
    </w:p>
    <w:p w14:paraId="04319D55" w14:textId="77777777" w:rsidR="003176FE" w:rsidRPr="002178AD" w:rsidRDefault="003176FE" w:rsidP="003176FE">
      <w:pPr>
        <w:pStyle w:val="PL"/>
      </w:pPr>
      <w:r w:rsidRPr="002178AD">
        <w:t xml:space="preserve">        '500':</w:t>
      </w:r>
    </w:p>
    <w:p w14:paraId="7E6D7DC6" w14:textId="77777777" w:rsidR="003176FE" w:rsidRDefault="003176FE" w:rsidP="003176FE">
      <w:pPr>
        <w:pStyle w:val="PL"/>
      </w:pPr>
      <w:r w:rsidRPr="002178AD">
        <w:t xml:space="preserve">          $ref: 'TS29571_CommonData.yaml#/components/responses/500'</w:t>
      </w:r>
    </w:p>
    <w:p w14:paraId="497F021A" w14:textId="77777777" w:rsidR="003176FE" w:rsidRPr="002178AD" w:rsidRDefault="003176FE" w:rsidP="003176FE">
      <w:pPr>
        <w:pStyle w:val="PL"/>
      </w:pPr>
      <w:r w:rsidRPr="002178AD">
        <w:t xml:space="preserve">        '50</w:t>
      </w:r>
      <w:r>
        <w:t>2</w:t>
      </w:r>
      <w:r w:rsidRPr="002178AD">
        <w:t>':</w:t>
      </w:r>
    </w:p>
    <w:p w14:paraId="28806BF3" w14:textId="77777777" w:rsidR="003176FE" w:rsidRPr="002178AD" w:rsidRDefault="003176FE" w:rsidP="003176FE">
      <w:pPr>
        <w:pStyle w:val="PL"/>
      </w:pPr>
      <w:r w:rsidRPr="002178AD">
        <w:t xml:space="preserve">          $ref: 'TS29571_CommonData.yaml#/components/responses/50</w:t>
      </w:r>
      <w:r>
        <w:t>2</w:t>
      </w:r>
      <w:r w:rsidRPr="002178AD">
        <w:t>'</w:t>
      </w:r>
    </w:p>
    <w:p w14:paraId="61BA0E36" w14:textId="77777777" w:rsidR="003176FE" w:rsidRPr="002178AD" w:rsidRDefault="003176FE" w:rsidP="003176FE">
      <w:pPr>
        <w:pStyle w:val="PL"/>
      </w:pPr>
      <w:r w:rsidRPr="002178AD">
        <w:t xml:space="preserve">        '503':</w:t>
      </w:r>
    </w:p>
    <w:p w14:paraId="39C00BA7" w14:textId="77777777" w:rsidR="003176FE" w:rsidRPr="002178AD" w:rsidRDefault="003176FE" w:rsidP="003176FE">
      <w:pPr>
        <w:pStyle w:val="PL"/>
      </w:pPr>
      <w:r w:rsidRPr="002178AD">
        <w:t xml:space="preserve">          $ref: 'TS29571_CommonData.yaml#/components/responses/503'</w:t>
      </w:r>
    </w:p>
    <w:p w14:paraId="178BDDF0" w14:textId="77777777" w:rsidR="003176FE" w:rsidRPr="002178AD" w:rsidRDefault="003176FE" w:rsidP="003176FE">
      <w:pPr>
        <w:pStyle w:val="PL"/>
      </w:pPr>
      <w:r w:rsidRPr="002178AD">
        <w:t xml:space="preserve">        default:</w:t>
      </w:r>
    </w:p>
    <w:p w14:paraId="6BCDF29D" w14:textId="77777777" w:rsidR="003176FE" w:rsidRPr="002178AD" w:rsidRDefault="003176FE" w:rsidP="003176FE">
      <w:pPr>
        <w:pStyle w:val="PL"/>
      </w:pPr>
      <w:r w:rsidRPr="002178AD">
        <w:t xml:space="preserve">          $ref: 'TS29571_CommonData.yaml#/components/responses/default'</w:t>
      </w:r>
    </w:p>
    <w:p w14:paraId="56E1543D" w14:textId="77777777" w:rsidR="003176FE" w:rsidRDefault="003176FE" w:rsidP="003176FE">
      <w:pPr>
        <w:pStyle w:val="PL"/>
      </w:pPr>
    </w:p>
    <w:p w14:paraId="1D6994E2" w14:textId="77777777" w:rsidR="003176FE" w:rsidRPr="002178AD" w:rsidRDefault="003176FE" w:rsidP="003176FE">
      <w:pPr>
        <w:pStyle w:val="PL"/>
      </w:pPr>
      <w:r w:rsidRPr="002178AD">
        <w:t xml:space="preserve">  /application-data/influenceData/subs-to-notify/{subscriptionId}:</w:t>
      </w:r>
    </w:p>
    <w:p w14:paraId="76816B14" w14:textId="77777777" w:rsidR="003176FE" w:rsidRPr="002178AD" w:rsidRDefault="003176FE" w:rsidP="003176FE">
      <w:pPr>
        <w:pStyle w:val="PL"/>
      </w:pPr>
      <w:r w:rsidRPr="002178AD">
        <w:t xml:space="preserve">    get:</w:t>
      </w:r>
    </w:p>
    <w:p w14:paraId="5DF5DB52" w14:textId="77777777" w:rsidR="003176FE" w:rsidRPr="002178AD" w:rsidRDefault="003176FE" w:rsidP="003176FE">
      <w:pPr>
        <w:pStyle w:val="PL"/>
      </w:pPr>
      <w:r w:rsidRPr="002178AD">
        <w:t xml:space="preserve">      summary: Get an existing individual Influence Data Subscription resource</w:t>
      </w:r>
    </w:p>
    <w:p w14:paraId="3BEBB8C6" w14:textId="77777777" w:rsidR="003176FE" w:rsidRPr="002178AD" w:rsidRDefault="003176FE" w:rsidP="003176FE">
      <w:pPr>
        <w:pStyle w:val="PL"/>
      </w:pPr>
      <w:r w:rsidRPr="002178AD">
        <w:lastRenderedPageBreak/>
        <w:t xml:space="preserve">      operationId: ReadIndividualInfluenceDataSubscription</w:t>
      </w:r>
    </w:p>
    <w:p w14:paraId="5D1C518E" w14:textId="77777777" w:rsidR="003176FE" w:rsidRPr="002178AD" w:rsidRDefault="003176FE" w:rsidP="003176FE">
      <w:pPr>
        <w:pStyle w:val="PL"/>
      </w:pPr>
      <w:r w:rsidRPr="002178AD">
        <w:t xml:space="preserve">      tags:</w:t>
      </w:r>
    </w:p>
    <w:p w14:paraId="22719552" w14:textId="77777777" w:rsidR="003176FE" w:rsidRPr="002178AD" w:rsidRDefault="003176FE" w:rsidP="003176FE">
      <w:pPr>
        <w:pStyle w:val="PL"/>
      </w:pPr>
      <w:r w:rsidRPr="002178AD">
        <w:t xml:space="preserve">        - Individual Influence Data Subscription (Document)</w:t>
      </w:r>
    </w:p>
    <w:p w14:paraId="7A7A315E" w14:textId="77777777" w:rsidR="003176FE" w:rsidRPr="002178AD" w:rsidRDefault="003176FE" w:rsidP="003176FE">
      <w:pPr>
        <w:pStyle w:val="PL"/>
      </w:pPr>
      <w:r w:rsidRPr="002178AD">
        <w:t xml:space="preserve">      security:</w:t>
      </w:r>
    </w:p>
    <w:p w14:paraId="3CC4E766" w14:textId="77777777" w:rsidR="003176FE" w:rsidRPr="002178AD" w:rsidRDefault="003176FE" w:rsidP="003176FE">
      <w:pPr>
        <w:pStyle w:val="PL"/>
      </w:pPr>
      <w:r w:rsidRPr="002178AD">
        <w:t xml:space="preserve">        - {}</w:t>
      </w:r>
    </w:p>
    <w:p w14:paraId="68EDFE75" w14:textId="77777777" w:rsidR="003176FE" w:rsidRPr="002178AD" w:rsidRDefault="003176FE" w:rsidP="003176FE">
      <w:pPr>
        <w:pStyle w:val="PL"/>
      </w:pPr>
      <w:r w:rsidRPr="002178AD">
        <w:t xml:space="preserve">        - oAuth2ClientCredentials:</w:t>
      </w:r>
    </w:p>
    <w:p w14:paraId="0D47B682" w14:textId="77777777" w:rsidR="003176FE" w:rsidRPr="002178AD" w:rsidRDefault="003176FE" w:rsidP="003176FE">
      <w:pPr>
        <w:pStyle w:val="PL"/>
      </w:pPr>
      <w:r w:rsidRPr="002178AD">
        <w:t xml:space="preserve">          - nudr-dr</w:t>
      </w:r>
    </w:p>
    <w:p w14:paraId="13315133" w14:textId="77777777" w:rsidR="003176FE" w:rsidRPr="002178AD" w:rsidRDefault="003176FE" w:rsidP="003176FE">
      <w:pPr>
        <w:pStyle w:val="PL"/>
      </w:pPr>
      <w:r w:rsidRPr="002178AD">
        <w:t xml:space="preserve">        - oAuth2ClientCredentials:</w:t>
      </w:r>
    </w:p>
    <w:p w14:paraId="6604DF4D" w14:textId="77777777" w:rsidR="003176FE" w:rsidRPr="002178AD" w:rsidRDefault="003176FE" w:rsidP="003176FE">
      <w:pPr>
        <w:pStyle w:val="PL"/>
      </w:pPr>
      <w:r w:rsidRPr="002178AD">
        <w:t xml:space="preserve">          - nudr-dr</w:t>
      </w:r>
    </w:p>
    <w:p w14:paraId="63F77BA4" w14:textId="77777777" w:rsidR="003176FE" w:rsidRDefault="003176FE" w:rsidP="003176FE">
      <w:pPr>
        <w:pStyle w:val="PL"/>
      </w:pPr>
      <w:r w:rsidRPr="002178AD">
        <w:t xml:space="preserve">          - nudr-dr:application-data</w:t>
      </w:r>
    </w:p>
    <w:p w14:paraId="284F2749" w14:textId="77777777" w:rsidR="003176FE" w:rsidRDefault="003176FE" w:rsidP="003176FE">
      <w:pPr>
        <w:pStyle w:val="PL"/>
      </w:pPr>
      <w:r>
        <w:t xml:space="preserve">        - oAuth2ClientCredentials:</w:t>
      </w:r>
    </w:p>
    <w:p w14:paraId="7FA2D3CA" w14:textId="77777777" w:rsidR="003176FE" w:rsidRDefault="003176FE" w:rsidP="003176FE">
      <w:pPr>
        <w:pStyle w:val="PL"/>
      </w:pPr>
      <w:r>
        <w:t xml:space="preserve">          - nudr-dr</w:t>
      </w:r>
    </w:p>
    <w:p w14:paraId="24A3D609" w14:textId="77777777" w:rsidR="003176FE" w:rsidRDefault="003176FE" w:rsidP="003176FE">
      <w:pPr>
        <w:pStyle w:val="PL"/>
      </w:pPr>
      <w:r>
        <w:t xml:space="preserve">          - nudr-dr:application-data</w:t>
      </w:r>
    </w:p>
    <w:p w14:paraId="3C56CF3E" w14:textId="77777777" w:rsidR="003176FE" w:rsidRPr="002178AD" w:rsidRDefault="003176FE" w:rsidP="003176FE">
      <w:pPr>
        <w:pStyle w:val="PL"/>
      </w:pPr>
      <w:r>
        <w:t xml:space="preserve">          - nudr-dr:application-data:influence-data:subscriptions:read</w:t>
      </w:r>
    </w:p>
    <w:p w14:paraId="69594B4C" w14:textId="77777777" w:rsidR="003176FE" w:rsidRPr="002178AD" w:rsidRDefault="003176FE" w:rsidP="003176FE">
      <w:pPr>
        <w:pStyle w:val="PL"/>
      </w:pPr>
      <w:r w:rsidRPr="002178AD">
        <w:t xml:space="preserve">      parameters:</w:t>
      </w:r>
    </w:p>
    <w:p w14:paraId="21AA9148" w14:textId="77777777" w:rsidR="003176FE" w:rsidRPr="002178AD" w:rsidRDefault="003176FE" w:rsidP="003176FE">
      <w:pPr>
        <w:pStyle w:val="PL"/>
      </w:pPr>
      <w:r w:rsidRPr="002178AD">
        <w:t xml:space="preserve">        - name: subscriptionId</w:t>
      </w:r>
    </w:p>
    <w:p w14:paraId="27943580" w14:textId="77777777" w:rsidR="003176FE" w:rsidRPr="002178AD" w:rsidRDefault="003176FE" w:rsidP="003176FE">
      <w:pPr>
        <w:pStyle w:val="PL"/>
      </w:pPr>
      <w:r w:rsidRPr="002178AD">
        <w:t xml:space="preserve">          in: path</w:t>
      </w:r>
    </w:p>
    <w:p w14:paraId="7BD527C5" w14:textId="77777777" w:rsidR="003176FE" w:rsidRPr="002178AD" w:rsidRDefault="003176FE" w:rsidP="003176FE">
      <w:pPr>
        <w:pStyle w:val="PL"/>
        <w:rPr>
          <w:lang w:eastAsia="zh-CN"/>
        </w:rPr>
      </w:pPr>
      <w:r w:rsidRPr="002178AD">
        <w:t xml:space="preserve">          description: </w:t>
      </w:r>
      <w:r w:rsidRPr="002178AD">
        <w:rPr>
          <w:lang w:eastAsia="zh-CN"/>
        </w:rPr>
        <w:t>&gt;</w:t>
      </w:r>
    </w:p>
    <w:p w14:paraId="3B639A37" w14:textId="77777777" w:rsidR="003176FE" w:rsidRPr="002178AD" w:rsidRDefault="003176FE" w:rsidP="003176FE">
      <w:pPr>
        <w:pStyle w:val="PL"/>
      </w:pPr>
      <w:r w:rsidRPr="002178AD">
        <w:t xml:space="preserve">            String identifying a subscription to the Individual Influence Data Subscription</w:t>
      </w:r>
    </w:p>
    <w:p w14:paraId="77200E50" w14:textId="77777777" w:rsidR="003176FE" w:rsidRPr="002178AD" w:rsidRDefault="003176FE" w:rsidP="003176FE">
      <w:pPr>
        <w:pStyle w:val="PL"/>
      </w:pPr>
      <w:r w:rsidRPr="002178AD">
        <w:t xml:space="preserve">          required: true</w:t>
      </w:r>
    </w:p>
    <w:p w14:paraId="23D20734" w14:textId="77777777" w:rsidR="003176FE" w:rsidRPr="002178AD" w:rsidRDefault="003176FE" w:rsidP="003176FE">
      <w:pPr>
        <w:pStyle w:val="PL"/>
      </w:pPr>
      <w:r w:rsidRPr="002178AD">
        <w:t xml:space="preserve">          schema:</w:t>
      </w:r>
    </w:p>
    <w:p w14:paraId="4B6B1E59" w14:textId="77777777" w:rsidR="003176FE" w:rsidRPr="002178AD" w:rsidRDefault="003176FE" w:rsidP="003176FE">
      <w:pPr>
        <w:pStyle w:val="PL"/>
      </w:pPr>
      <w:r w:rsidRPr="002178AD">
        <w:t xml:space="preserve">            type: string</w:t>
      </w:r>
    </w:p>
    <w:p w14:paraId="6778089B" w14:textId="77777777" w:rsidR="003176FE" w:rsidRPr="002178AD" w:rsidRDefault="003176FE" w:rsidP="003176FE">
      <w:pPr>
        <w:pStyle w:val="PL"/>
      </w:pPr>
      <w:r w:rsidRPr="002178AD">
        <w:t xml:space="preserve">      responses:</w:t>
      </w:r>
    </w:p>
    <w:p w14:paraId="02EF1F11" w14:textId="77777777" w:rsidR="003176FE" w:rsidRPr="002178AD" w:rsidRDefault="003176FE" w:rsidP="003176FE">
      <w:pPr>
        <w:pStyle w:val="PL"/>
      </w:pPr>
      <w:r w:rsidRPr="002178AD">
        <w:t xml:space="preserve">        '200':</w:t>
      </w:r>
    </w:p>
    <w:p w14:paraId="2A879336" w14:textId="77777777" w:rsidR="003176FE" w:rsidRPr="002178AD" w:rsidRDefault="003176FE" w:rsidP="003176FE">
      <w:pPr>
        <w:pStyle w:val="PL"/>
      </w:pPr>
      <w:r w:rsidRPr="002178AD">
        <w:t xml:space="preserve">          description: The subscription information is returned.</w:t>
      </w:r>
    </w:p>
    <w:p w14:paraId="2E2755C3" w14:textId="77777777" w:rsidR="003176FE" w:rsidRPr="002178AD" w:rsidRDefault="003176FE" w:rsidP="003176FE">
      <w:pPr>
        <w:pStyle w:val="PL"/>
      </w:pPr>
      <w:r w:rsidRPr="002178AD">
        <w:t xml:space="preserve">          content:</w:t>
      </w:r>
    </w:p>
    <w:p w14:paraId="3611EDD6" w14:textId="77777777" w:rsidR="003176FE" w:rsidRPr="002178AD" w:rsidRDefault="003176FE" w:rsidP="003176FE">
      <w:pPr>
        <w:pStyle w:val="PL"/>
      </w:pPr>
      <w:r w:rsidRPr="002178AD">
        <w:t xml:space="preserve">            application/json:</w:t>
      </w:r>
    </w:p>
    <w:p w14:paraId="68DDF5F8" w14:textId="77777777" w:rsidR="003176FE" w:rsidRPr="002178AD" w:rsidRDefault="003176FE" w:rsidP="003176FE">
      <w:pPr>
        <w:pStyle w:val="PL"/>
      </w:pPr>
      <w:r w:rsidRPr="002178AD">
        <w:t xml:space="preserve">              schema:</w:t>
      </w:r>
    </w:p>
    <w:p w14:paraId="26321305" w14:textId="77777777" w:rsidR="003176FE" w:rsidRPr="002178AD" w:rsidRDefault="003176FE" w:rsidP="003176FE">
      <w:pPr>
        <w:pStyle w:val="PL"/>
      </w:pPr>
      <w:r w:rsidRPr="002178AD">
        <w:t xml:space="preserve">                $ref: '#/components/schemas/TrafficInfluSub'</w:t>
      </w:r>
    </w:p>
    <w:p w14:paraId="6A107E2E" w14:textId="77777777" w:rsidR="003176FE" w:rsidRPr="002178AD" w:rsidRDefault="003176FE" w:rsidP="003176FE">
      <w:pPr>
        <w:pStyle w:val="PL"/>
      </w:pPr>
      <w:r w:rsidRPr="002178AD">
        <w:t xml:space="preserve">        '400':</w:t>
      </w:r>
    </w:p>
    <w:p w14:paraId="15C5A2F9" w14:textId="77777777" w:rsidR="003176FE" w:rsidRPr="002178AD" w:rsidRDefault="003176FE" w:rsidP="003176FE">
      <w:pPr>
        <w:pStyle w:val="PL"/>
      </w:pPr>
      <w:r w:rsidRPr="002178AD">
        <w:t xml:space="preserve">          $ref: 'TS29571_CommonData.yaml#/components/responses/400'</w:t>
      </w:r>
    </w:p>
    <w:p w14:paraId="5A09F263" w14:textId="77777777" w:rsidR="003176FE" w:rsidRPr="002178AD" w:rsidRDefault="003176FE" w:rsidP="003176FE">
      <w:pPr>
        <w:pStyle w:val="PL"/>
      </w:pPr>
      <w:r w:rsidRPr="002178AD">
        <w:t xml:space="preserve">        '401':</w:t>
      </w:r>
    </w:p>
    <w:p w14:paraId="4AA4A831" w14:textId="77777777" w:rsidR="003176FE" w:rsidRPr="002178AD" w:rsidRDefault="003176FE" w:rsidP="003176FE">
      <w:pPr>
        <w:pStyle w:val="PL"/>
      </w:pPr>
      <w:r w:rsidRPr="002178AD">
        <w:t xml:space="preserve">          $ref: 'TS29571_CommonData.yaml#/components/responses/401'</w:t>
      </w:r>
    </w:p>
    <w:p w14:paraId="29D52CAE" w14:textId="77777777" w:rsidR="003176FE" w:rsidRPr="002178AD" w:rsidRDefault="003176FE" w:rsidP="003176FE">
      <w:pPr>
        <w:pStyle w:val="PL"/>
      </w:pPr>
      <w:r w:rsidRPr="002178AD">
        <w:t xml:space="preserve">        '403':</w:t>
      </w:r>
    </w:p>
    <w:p w14:paraId="721FD09F" w14:textId="77777777" w:rsidR="003176FE" w:rsidRPr="002178AD" w:rsidRDefault="003176FE" w:rsidP="003176FE">
      <w:pPr>
        <w:pStyle w:val="PL"/>
      </w:pPr>
      <w:r w:rsidRPr="002178AD">
        <w:t xml:space="preserve">          $ref: 'TS29571_CommonData.yaml#/components/responses/403'</w:t>
      </w:r>
    </w:p>
    <w:p w14:paraId="4993538E" w14:textId="77777777" w:rsidR="003176FE" w:rsidRPr="002178AD" w:rsidRDefault="003176FE" w:rsidP="003176FE">
      <w:pPr>
        <w:pStyle w:val="PL"/>
      </w:pPr>
      <w:r w:rsidRPr="002178AD">
        <w:t xml:space="preserve">        '404':</w:t>
      </w:r>
    </w:p>
    <w:p w14:paraId="33F948BA" w14:textId="77777777" w:rsidR="003176FE" w:rsidRPr="002178AD" w:rsidRDefault="003176FE" w:rsidP="003176FE">
      <w:pPr>
        <w:pStyle w:val="PL"/>
      </w:pPr>
      <w:r w:rsidRPr="002178AD">
        <w:t xml:space="preserve">          $ref: 'TS29571_CommonData.yaml#/components/responses/404'</w:t>
      </w:r>
    </w:p>
    <w:p w14:paraId="7D67CEC0" w14:textId="77777777" w:rsidR="003176FE" w:rsidRPr="002178AD" w:rsidRDefault="003176FE" w:rsidP="003176FE">
      <w:pPr>
        <w:pStyle w:val="PL"/>
      </w:pPr>
      <w:r w:rsidRPr="002178AD">
        <w:t xml:space="preserve">        '406':</w:t>
      </w:r>
    </w:p>
    <w:p w14:paraId="12738B06" w14:textId="77777777" w:rsidR="003176FE" w:rsidRPr="002178AD" w:rsidRDefault="003176FE" w:rsidP="003176FE">
      <w:pPr>
        <w:pStyle w:val="PL"/>
      </w:pPr>
      <w:r w:rsidRPr="002178AD">
        <w:t xml:space="preserve">          $ref: 'TS29571_CommonData.yaml#/components/responses/406'</w:t>
      </w:r>
    </w:p>
    <w:p w14:paraId="75A90E9D" w14:textId="77777777" w:rsidR="003176FE" w:rsidRPr="002178AD" w:rsidRDefault="003176FE" w:rsidP="003176FE">
      <w:pPr>
        <w:pStyle w:val="PL"/>
      </w:pPr>
      <w:r w:rsidRPr="002178AD">
        <w:t xml:space="preserve">        '414':</w:t>
      </w:r>
    </w:p>
    <w:p w14:paraId="71A28808" w14:textId="77777777" w:rsidR="003176FE" w:rsidRPr="002178AD" w:rsidRDefault="003176FE" w:rsidP="003176FE">
      <w:pPr>
        <w:pStyle w:val="PL"/>
      </w:pPr>
      <w:r w:rsidRPr="002178AD">
        <w:t xml:space="preserve">          $ref: 'TS29571_CommonData.yaml#/components/responses/414'</w:t>
      </w:r>
    </w:p>
    <w:p w14:paraId="0349836F" w14:textId="77777777" w:rsidR="003176FE" w:rsidRPr="002178AD" w:rsidRDefault="003176FE" w:rsidP="003176FE">
      <w:pPr>
        <w:pStyle w:val="PL"/>
      </w:pPr>
      <w:r w:rsidRPr="002178AD">
        <w:t xml:space="preserve">        '429':</w:t>
      </w:r>
    </w:p>
    <w:p w14:paraId="3643FBC9" w14:textId="77777777" w:rsidR="003176FE" w:rsidRPr="002178AD" w:rsidRDefault="003176FE" w:rsidP="003176FE">
      <w:pPr>
        <w:pStyle w:val="PL"/>
      </w:pPr>
      <w:r w:rsidRPr="002178AD">
        <w:t xml:space="preserve">          $ref: 'TS29571_CommonData.yaml#/components/responses/429'</w:t>
      </w:r>
    </w:p>
    <w:p w14:paraId="691F2C48" w14:textId="77777777" w:rsidR="003176FE" w:rsidRPr="002178AD" w:rsidRDefault="003176FE" w:rsidP="003176FE">
      <w:pPr>
        <w:pStyle w:val="PL"/>
      </w:pPr>
      <w:r w:rsidRPr="002178AD">
        <w:t xml:space="preserve">        '500':</w:t>
      </w:r>
    </w:p>
    <w:p w14:paraId="6BF2A3F7" w14:textId="77777777" w:rsidR="003176FE" w:rsidRDefault="003176FE" w:rsidP="003176FE">
      <w:pPr>
        <w:pStyle w:val="PL"/>
      </w:pPr>
      <w:r w:rsidRPr="002178AD">
        <w:t xml:space="preserve">          $ref: 'TS29571_CommonData.yaml#/components/responses/500'</w:t>
      </w:r>
    </w:p>
    <w:p w14:paraId="56892474" w14:textId="77777777" w:rsidR="003176FE" w:rsidRPr="002178AD" w:rsidRDefault="003176FE" w:rsidP="003176FE">
      <w:pPr>
        <w:pStyle w:val="PL"/>
      </w:pPr>
      <w:r w:rsidRPr="002178AD">
        <w:t xml:space="preserve">        '50</w:t>
      </w:r>
      <w:r>
        <w:t>2</w:t>
      </w:r>
      <w:r w:rsidRPr="002178AD">
        <w:t>':</w:t>
      </w:r>
    </w:p>
    <w:p w14:paraId="66485B5E" w14:textId="77777777" w:rsidR="003176FE" w:rsidRPr="002178AD" w:rsidRDefault="003176FE" w:rsidP="003176FE">
      <w:pPr>
        <w:pStyle w:val="PL"/>
      </w:pPr>
      <w:r w:rsidRPr="002178AD">
        <w:t xml:space="preserve">          $ref: 'TS29571_CommonData.yaml#/components/responses/50</w:t>
      </w:r>
      <w:r>
        <w:t>2</w:t>
      </w:r>
      <w:r w:rsidRPr="002178AD">
        <w:t>'</w:t>
      </w:r>
    </w:p>
    <w:p w14:paraId="00E60E34" w14:textId="77777777" w:rsidR="003176FE" w:rsidRPr="002178AD" w:rsidRDefault="003176FE" w:rsidP="003176FE">
      <w:pPr>
        <w:pStyle w:val="PL"/>
      </w:pPr>
      <w:r w:rsidRPr="002178AD">
        <w:t xml:space="preserve">        '503':</w:t>
      </w:r>
    </w:p>
    <w:p w14:paraId="14BB8755" w14:textId="77777777" w:rsidR="003176FE" w:rsidRPr="002178AD" w:rsidRDefault="003176FE" w:rsidP="003176FE">
      <w:pPr>
        <w:pStyle w:val="PL"/>
      </w:pPr>
      <w:r w:rsidRPr="002178AD">
        <w:t xml:space="preserve">          $ref: 'TS29571_CommonData.yaml#/components/responses/503'</w:t>
      </w:r>
    </w:p>
    <w:p w14:paraId="79438252" w14:textId="77777777" w:rsidR="003176FE" w:rsidRPr="002178AD" w:rsidRDefault="003176FE" w:rsidP="003176FE">
      <w:pPr>
        <w:pStyle w:val="PL"/>
      </w:pPr>
      <w:r w:rsidRPr="002178AD">
        <w:t xml:space="preserve">        default:</w:t>
      </w:r>
    </w:p>
    <w:p w14:paraId="2DEB8335" w14:textId="77777777" w:rsidR="003176FE" w:rsidRPr="002178AD" w:rsidRDefault="003176FE" w:rsidP="003176FE">
      <w:pPr>
        <w:pStyle w:val="PL"/>
      </w:pPr>
      <w:r w:rsidRPr="002178AD">
        <w:t xml:space="preserve">          $ref: 'TS29571_CommonData.yaml#/components/responses/default'</w:t>
      </w:r>
    </w:p>
    <w:p w14:paraId="3F154A6A" w14:textId="77777777" w:rsidR="003176FE" w:rsidRPr="002178AD" w:rsidRDefault="003176FE" w:rsidP="003176FE">
      <w:pPr>
        <w:pStyle w:val="PL"/>
      </w:pPr>
      <w:r w:rsidRPr="002178AD">
        <w:t xml:space="preserve">    put:</w:t>
      </w:r>
    </w:p>
    <w:p w14:paraId="2ED4AD42" w14:textId="77777777" w:rsidR="003176FE" w:rsidRPr="002178AD" w:rsidRDefault="003176FE" w:rsidP="003176FE">
      <w:pPr>
        <w:pStyle w:val="PL"/>
      </w:pPr>
      <w:r w:rsidRPr="002178AD">
        <w:t xml:space="preserve">      summary: </w:t>
      </w:r>
      <w:r w:rsidRPr="002178AD">
        <w:rPr>
          <w:lang w:eastAsia="zh-CN"/>
        </w:rPr>
        <w:t>Modify an existing individual Influence Data Subscription resource</w:t>
      </w:r>
    </w:p>
    <w:p w14:paraId="30079445" w14:textId="77777777" w:rsidR="003176FE" w:rsidRPr="002178AD" w:rsidRDefault="003176FE" w:rsidP="003176FE">
      <w:pPr>
        <w:pStyle w:val="PL"/>
      </w:pPr>
      <w:r w:rsidRPr="002178AD">
        <w:t xml:space="preserve">      operationId: ReplaceIndividualInfluenceDataSubscription</w:t>
      </w:r>
    </w:p>
    <w:p w14:paraId="2DCFE5FF" w14:textId="77777777" w:rsidR="003176FE" w:rsidRPr="002178AD" w:rsidRDefault="003176FE" w:rsidP="003176FE">
      <w:pPr>
        <w:pStyle w:val="PL"/>
      </w:pPr>
      <w:r w:rsidRPr="002178AD">
        <w:t xml:space="preserve">      tags:</w:t>
      </w:r>
    </w:p>
    <w:p w14:paraId="1BB733B1" w14:textId="77777777" w:rsidR="003176FE" w:rsidRPr="002178AD" w:rsidRDefault="003176FE" w:rsidP="003176FE">
      <w:pPr>
        <w:pStyle w:val="PL"/>
      </w:pPr>
      <w:r w:rsidRPr="002178AD">
        <w:t xml:space="preserve">        - Individual Influence Data Subscription (Document)</w:t>
      </w:r>
    </w:p>
    <w:p w14:paraId="5E46CEC9" w14:textId="77777777" w:rsidR="003176FE" w:rsidRPr="002178AD" w:rsidRDefault="003176FE" w:rsidP="003176FE">
      <w:pPr>
        <w:pStyle w:val="PL"/>
      </w:pPr>
      <w:r w:rsidRPr="002178AD">
        <w:t xml:space="preserve">      security:</w:t>
      </w:r>
    </w:p>
    <w:p w14:paraId="5D77EBC8" w14:textId="77777777" w:rsidR="003176FE" w:rsidRPr="002178AD" w:rsidRDefault="003176FE" w:rsidP="003176FE">
      <w:pPr>
        <w:pStyle w:val="PL"/>
      </w:pPr>
      <w:r w:rsidRPr="002178AD">
        <w:t xml:space="preserve">        - {}</w:t>
      </w:r>
    </w:p>
    <w:p w14:paraId="5C9D2DAC" w14:textId="77777777" w:rsidR="003176FE" w:rsidRPr="002178AD" w:rsidRDefault="003176FE" w:rsidP="003176FE">
      <w:pPr>
        <w:pStyle w:val="PL"/>
      </w:pPr>
      <w:r w:rsidRPr="002178AD">
        <w:t xml:space="preserve">        - oAuth2ClientCredentials:</w:t>
      </w:r>
    </w:p>
    <w:p w14:paraId="14EE0D68" w14:textId="77777777" w:rsidR="003176FE" w:rsidRPr="002178AD" w:rsidRDefault="003176FE" w:rsidP="003176FE">
      <w:pPr>
        <w:pStyle w:val="PL"/>
      </w:pPr>
      <w:r w:rsidRPr="002178AD">
        <w:t xml:space="preserve">          - nudr-dr</w:t>
      </w:r>
    </w:p>
    <w:p w14:paraId="0B85142B" w14:textId="77777777" w:rsidR="003176FE" w:rsidRPr="002178AD" w:rsidRDefault="003176FE" w:rsidP="003176FE">
      <w:pPr>
        <w:pStyle w:val="PL"/>
      </w:pPr>
      <w:r w:rsidRPr="002178AD">
        <w:t xml:space="preserve">        - oAuth2ClientCredentials:</w:t>
      </w:r>
    </w:p>
    <w:p w14:paraId="0B6370BE" w14:textId="77777777" w:rsidR="003176FE" w:rsidRPr="002178AD" w:rsidRDefault="003176FE" w:rsidP="003176FE">
      <w:pPr>
        <w:pStyle w:val="PL"/>
      </w:pPr>
      <w:r w:rsidRPr="002178AD">
        <w:t xml:space="preserve">          - nudr-dr</w:t>
      </w:r>
    </w:p>
    <w:p w14:paraId="00E8E891" w14:textId="77777777" w:rsidR="003176FE" w:rsidRDefault="003176FE" w:rsidP="003176FE">
      <w:pPr>
        <w:pStyle w:val="PL"/>
      </w:pPr>
      <w:r w:rsidRPr="002178AD">
        <w:t xml:space="preserve">          - nudr-dr:application-data</w:t>
      </w:r>
    </w:p>
    <w:p w14:paraId="022EB75B" w14:textId="77777777" w:rsidR="003176FE" w:rsidRDefault="003176FE" w:rsidP="003176FE">
      <w:pPr>
        <w:pStyle w:val="PL"/>
      </w:pPr>
      <w:r>
        <w:t xml:space="preserve">        - oAuth2ClientCredentials:</w:t>
      </w:r>
    </w:p>
    <w:p w14:paraId="553CC5C5" w14:textId="77777777" w:rsidR="003176FE" w:rsidRDefault="003176FE" w:rsidP="003176FE">
      <w:pPr>
        <w:pStyle w:val="PL"/>
      </w:pPr>
      <w:r>
        <w:t xml:space="preserve">          - nudr-dr</w:t>
      </w:r>
    </w:p>
    <w:p w14:paraId="177C063F" w14:textId="77777777" w:rsidR="003176FE" w:rsidRDefault="003176FE" w:rsidP="003176FE">
      <w:pPr>
        <w:pStyle w:val="PL"/>
      </w:pPr>
      <w:r>
        <w:t xml:space="preserve">          - nudr-dr:application-data</w:t>
      </w:r>
    </w:p>
    <w:p w14:paraId="0C086ACB" w14:textId="77777777" w:rsidR="003176FE" w:rsidRPr="002178AD" w:rsidRDefault="003176FE" w:rsidP="003176FE">
      <w:pPr>
        <w:pStyle w:val="PL"/>
      </w:pPr>
      <w:r>
        <w:t xml:space="preserve">          - nudr-dr:application-data:influence-data:subscriptions:modify</w:t>
      </w:r>
    </w:p>
    <w:p w14:paraId="39F5A14C" w14:textId="77777777" w:rsidR="003176FE" w:rsidRPr="002178AD" w:rsidRDefault="003176FE" w:rsidP="003176FE">
      <w:pPr>
        <w:pStyle w:val="PL"/>
      </w:pPr>
      <w:r w:rsidRPr="002178AD">
        <w:t xml:space="preserve">      requestBody:</w:t>
      </w:r>
    </w:p>
    <w:p w14:paraId="1F39B940" w14:textId="77777777" w:rsidR="003176FE" w:rsidRPr="002178AD" w:rsidRDefault="003176FE" w:rsidP="003176FE">
      <w:pPr>
        <w:pStyle w:val="PL"/>
      </w:pPr>
      <w:r w:rsidRPr="002178AD">
        <w:t xml:space="preserve">        required: true</w:t>
      </w:r>
    </w:p>
    <w:p w14:paraId="0484A186" w14:textId="77777777" w:rsidR="003176FE" w:rsidRPr="002178AD" w:rsidRDefault="003176FE" w:rsidP="003176FE">
      <w:pPr>
        <w:pStyle w:val="PL"/>
      </w:pPr>
      <w:r w:rsidRPr="002178AD">
        <w:t xml:space="preserve">        content:</w:t>
      </w:r>
    </w:p>
    <w:p w14:paraId="6F3539EA" w14:textId="77777777" w:rsidR="003176FE" w:rsidRPr="002178AD" w:rsidRDefault="003176FE" w:rsidP="003176FE">
      <w:pPr>
        <w:pStyle w:val="PL"/>
      </w:pPr>
      <w:r w:rsidRPr="002178AD">
        <w:t xml:space="preserve">          application/json:</w:t>
      </w:r>
    </w:p>
    <w:p w14:paraId="67FBB49A" w14:textId="77777777" w:rsidR="003176FE" w:rsidRPr="002178AD" w:rsidRDefault="003176FE" w:rsidP="003176FE">
      <w:pPr>
        <w:pStyle w:val="PL"/>
      </w:pPr>
      <w:r w:rsidRPr="002178AD">
        <w:t xml:space="preserve">            schema:</w:t>
      </w:r>
    </w:p>
    <w:p w14:paraId="3E4C55AE" w14:textId="77777777" w:rsidR="003176FE" w:rsidRPr="002178AD" w:rsidRDefault="003176FE" w:rsidP="003176FE">
      <w:pPr>
        <w:pStyle w:val="PL"/>
      </w:pPr>
      <w:r w:rsidRPr="002178AD">
        <w:t xml:space="preserve">              $ref: '#/components/schemas/TrafficInfluSub'</w:t>
      </w:r>
    </w:p>
    <w:p w14:paraId="117FD6F8" w14:textId="77777777" w:rsidR="003176FE" w:rsidRPr="002178AD" w:rsidRDefault="003176FE" w:rsidP="003176FE">
      <w:pPr>
        <w:pStyle w:val="PL"/>
      </w:pPr>
      <w:r w:rsidRPr="002178AD">
        <w:t xml:space="preserve">      parameters:</w:t>
      </w:r>
    </w:p>
    <w:p w14:paraId="7066AB01" w14:textId="77777777" w:rsidR="003176FE" w:rsidRPr="002178AD" w:rsidRDefault="003176FE" w:rsidP="003176FE">
      <w:pPr>
        <w:pStyle w:val="PL"/>
      </w:pPr>
      <w:r w:rsidRPr="002178AD">
        <w:t xml:space="preserve">        - name: subscriptionId</w:t>
      </w:r>
    </w:p>
    <w:p w14:paraId="2DBB2712" w14:textId="77777777" w:rsidR="003176FE" w:rsidRPr="002178AD" w:rsidRDefault="003176FE" w:rsidP="003176FE">
      <w:pPr>
        <w:pStyle w:val="PL"/>
      </w:pPr>
      <w:r w:rsidRPr="002178AD">
        <w:t xml:space="preserve">          in: path</w:t>
      </w:r>
    </w:p>
    <w:p w14:paraId="7FD6B1FB" w14:textId="77777777" w:rsidR="003176FE" w:rsidRPr="002178AD" w:rsidRDefault="003176FE" w:rsidP="003176FE">
      <w:pPr>
        <w:pStyle w:val="PL"/>
        <w:rPr>
          <w:lang w:eastAsia="zh-CN"/>
        </w:rPr>
      </w:pPr>
      <w:r w:rsidRPr="002178AD">
        <w:t xml:space="preserve">          description: </w:t>
      </w:r>
      <w:r w:rsidRPr="002178AD">
        <w:rPr>
          <w:lang w:eastAsia="zh-CN"/>
        </w:rPr>
        <w:t>&gt;</w:t>
      </w:r>
    </w:p>
    <w:p w14:paraId="6A76DF38" w14:textId="77777777" w:rsidR="003176FE" w:rsidRPr="002178AD" w:rsidRDefault="003176FE" w:rsidP="003176FE">
      <w:pPr>
        <w:pStyle w:val="PL"/>
      </w:pPr>
      <w:r w:rsidRPr="002178AD">
        <w:t xml:space="preserve">            String identifying a subscription to the Individual Influence Data Subscription</w:t>
      </w:r>
    </w:p>
    <w:p w14:paraId="6D5E5D0E" w14:textId="77777777" w:rsidR="003176FE" w:rsidRPr="002178AD" w:rsidRDefault="003176FE" w:rsidP="003176FE">
      <w:pPr>
        <w:pStyle w:val="PL"/>
      </w:pPr>
      <w:r w:rsidRPr="002178AD">
        <w:lastRenderedPageBreak/>
        <w:t xml:space="preserve">          required: true</w:t>
      </w:r>
    </w:p>
    <w:p w14:paraId="5824C9A3" w14:textId="77777777" w:rsidR="003176FE" w:rsidRPr="002178AD" w:rsidRDefault="003176FE" w:rsidP="003176FE">
      <w:pPr>
        <w:pStyle w:val="PL"/>
      </w:pPr>
      <w:r w:rsidRPr="002178AD">
        <w:t xml:space="preserve">          schema:</w:t>
      </w:r>
    </w:p>
    <w:p w14:paraId="16584D41" w14:textId="77777777" w:rsidR="003176FE" w:rsidRPr="002178AD" w:rsidRDefault="003176FE" w:rsidP="003176FE">
      <w:pPr>
        <w:pStyle w:val="PL"/>
      </w:pPr>
      <w:r w:rsidRPr="002178AD">
        <w:t xml:space="preserve">            type: string</w:t>
      </w:r>
    </w:p>
    <w:p w14:paraId="549884B0" w14:textId="77777777" w:rsidR="003176FE" w:rsidRPr="002178AD" w:rsidRDefault="003176FE" w:rsidP="003176FE">
      <w:pPr>
        <w:pStyle w:val="PL"/>
      </w:pPr>
      <w:r w:rsidRPr="002178AD">
        <w:t xml:space="preserve">      responses:</w:t>
      </w:r>
    </w:p>
    <w:p w14:paraId="7A27381D" w14:textId="77777777" w:rsidR="003176FE" w:rsidRPr="002178AD" w:rsidRDefault="003176FE" w:rsidP="003176FE">
      <w:pPr>
        <w:pStyle w:val="PL"/>
      </w:pPr>
      <w:r w:rsidRPr="002178AD">
        <w:t xml:space="preserve">        '200':</w:t>
      </w:r>
    </w:p>
    <w:p w14:paraId="4DA0AB1E" w14:textId="77777777" w:rsidR="003176FE" w:rsidRPr="002178AD" w:rsidRDefault="003176FE" w:rsidP="003176FE">
      <w:pPr>
        <w:pStyle w:val="PL"/>
      </w:pPr>
      <w:r w:rsidRPr="002178AD">
        <w:t xml:space="preserve">          description: The subscription was updated successfully.</w:t>
      </w:r>
    </w:p>
    <w:p w14:paraId="27D17E09" w14:textId="77777777" w:rsidR="003176FE" w:rsidRPr="002178AD" w:rsidRDefault="003176FE" w:rsidP="003176FE">
      <w:pPr>
        <w:pStyle w:val="PL"/>
      </w:pPr>
      <w:r w:rsidRPr="002178AD">
        <w:t xml:space="preserve">          content:</w:t>
      </w:r>
    </w:p>
    <w:p w14:paraId="2ADCD478" w14:textId="77777777" w:rsidR="003176FE" w:rsidRPr="002178AD" w:rsidRDefault="003176FE" w:rsidP="003176FE">
      <w:pPr>
        <w:pStyle w:val="PL"/>
      </w:pPr>
      <w:r w:rsidRPr="002178AD">
        <w:t xml:space="preserve">            application/json:</w:t>
      </w:r>
    </w:p>
    <w:p w14:paraId="74CFD815" w14:textId="77777777" w:rsidR="003176FE" w:rsidRPr="002178AD" w:rsidRDefault="003176FE" w:rsidP="003176FE">
      <w:pPr>
        <w:pStyle w:val="PL"/>
      </w:pPr>
      <w:r w:rsidRPr="002178AD">
        <w:t xml:space="preserve">              schema:</w:t>
      </w:r>
    </w:p>
    <w:p w14:paraId="64A18B52" w14:textId="77777777" w:rsidR="003176FE" w:rsidRPr="002178AD" w:rsidRDefault="003176FE" w:rsidP="003176FE">
      <w:pPr>
        <w:pStyle w:val="PL"/>
      </w:pPr>
      <w:r w:rsidRPr="002178AD">
        <w:t xml:space="preserve">                $ref: '#/components/schemas/TrafficInfluSub'</w:t>
      </w:r>
    </w:p>
    <w:p w14:paraId="246AC5FF" w14:textId="77777777" w:rsidR="003176FE" w:rsidRPr="002178AD" w:rsidRDefault="003176FE" w:rsidP="003176FE">
      <w:pPr>
        <w:pStyle w:val="PL"/>
      </w:pPr>
      <w:r w:rsidRPr="002178AD">
        <w:t xml:space="preserve">        '204':</w:t>
      </w:r>
    </w:p>
    <w:p w14:paraId="2F3A8F1F" w14:textId="77777777" w:rsidR="003176FE" w:rsidRPr="002178AD" w:rsidRDefault="003176FE" w:rsidP="003176FE">
      <w:pPr>
        <w:pStyle w:val="PL"/>
      </w:pPr>
      <w:r w:rsidRPr="002178AD">
        <w:t xml:space="preserve">          description: No content</w:t>
      </w:r>
    </w:p>
    <w:p w14:paraId="749156AD" w14:textId="77777777" w:rsidR="003176FE" w:rsidRPr="002178AD" w:rsidRDefault="003176FE" w:rsidP="003176FE">
      <w:pPr>
        <w:pStyle w:val="PL"/>
      </w:pPr>
      <w:r w:rsidRPr="002178AD">
        <w:t xml:space="preserve">        '400':</w:t>
      </w:r>
    </w:p>
    <w:p w14:paraId="06B71074" w14:textId="77777777" w:rsidR="003176FE" w:rsidRPr="002178AD" w:rsidRDefault="003176FE" w:rsidP="003176FE">
      <w:pPr>
        <w:pStyle w:val="PL"/>
      </w:pPr>
      <w:r w:rsidRPr="002178AD">
        <w:t xml:space="preserve">          $ref: 'TS29571_CommonData.yaml#/components/responses/400'</w:t>
      </w:r>
    </w:p>
    <w:p w14:paraId="37FEF14E" w14:textId="77777777" w:rsidR="003176FE" w:rsidRPr="002178AD" w:rsidRDefault="003176FE" w:rsidP="003176FE">
      <w:pPr>
        <w:pStyle w:val="PL"/>
      </w:pPr>
      <w:r w:rsidRPr="002178AD">
        <w:t xml:space="preserve">        '401':</w:t>
      </w:r>
    </w:p>
    <w:p w14:paraId="4A7C1BE5" w14:textId="77777777" w:rsidR="003176FE" w:rsidRPr="002178AD" w:rsidRDefault="003176FE" w:rsidP="003176FE">
      <w:pPr>
        <w:pStyle w:val="PL"/>
      </w:pPr>
      <w:r w:rsidRPr="002178AD">
        <w:t xml:space="preserve">          $ref: 'TS29571_CommonData.yaml#/components/responses/401'</w:t>
      </w:r>
    </w:p>
    <w:p w14:paraId="164702E0" w14:textId="77777777" w:rsidR="003176FE" w:rsidRPr="002178AD" w:rsidRDefault="003176FE" w:rsidP="003176FE">
      <w:pPr>
        <w:pStyle w:val="PL"/>
      </w:pPr>
      <w:r w:rsidRPr="002178AD">
        <w:t xml:space="preserve">        '403':</w:t>
      </w:r>
    </w:p>
    <w:p w14:paraId="3D460751" w14:textId="77777777" w:rsidR="003176FE" w:rsidRPr="002178AD" w:rsidRDefault="003176FE" w:rsidP="003176FE">
      <w:pPr>
        <w:pStyle w:val="PL"/>
      </w:pPr>
      <w:r w:rsidRPr="002178AD">
        <w:t xml:space="preserve">          $ref: 'TS29571_CommonData.yaml#/components/responses/403'</w:t>
      </w:r>
    </w:p>
    <w:p w14:paraId="42939441" w14:textId="77777777" w:rsidR="003176FE" w:rsidRPr="002178AD" w:rsidRDefault="003176FE" w:rsidP="003176FE">
      <w:pPr>
        <w:pStyle w:val="PL"/>
      </w:pPr>
      <w:r w:rsidRPr="002178AD">
        <w:t xml:space="preserve">        '404':</w:t>
      </w:r>
    </w:p>
    <w:p w14:paraId="32AB55AF" w14:textId="77777777" w:rsidR="003176FE" w:rsidRPr="002178AD" w:rsidRDefault="003176FE" w:rsidP="003176FE">
      <w:pPr>
        <w:pStyle w:val="PL"/>
      </w:pPr>
      <w:r w:rsidRPr="002178AD">
        <w:t xml:space="preserve">          $ref: 'TS29571_CommonData.yaml#/components/responses/404'</w:t>
      </w:r>
    </w:p>
    <w:p w14:paraId="7202ECC5" w14:textId="77777777" w:rsidR="003176FE" w:rsidRPr="002178AD" w:rsidRDefault="003176FE" w:rsidP="003176FE">
      <w:pPr>
        <w:pStyle w:val="PL"/>
      </w:pPr>
      <w:r w:rsidRPr="002178AD">
        <w:t xml:space="preserve">        '411':</w:t>
      </w:r>
    </w:p>
    <w:p w14:paraId="7542255E" w14:textId="77777777" w:rsidR="003176FE" w:rsidRPr="002178AD" w:rsidRDefault="003176FE" w:rsidP="003176FE">
      <w:pPr>
        <w:pStyle w:val="PL"/>
      </w:pPr>
      <w:r w:rsidRPr="002178AD">
        <w:t xml:space="preserve">          $ref: 'TS29571_CommonData.yaml#/components/responses/411'</w:t>
      </w:r>
    </w:p>
    <w:p w14:paraId="05A08542" w14:textId="77777777" w:rsidR="003176FE" w:rsidRPr="002178AD" w:rsidRDefault="003176FE" w:rsidP="003176FE">
      <w:pPr>
        <w:pStyle w:val="PL"/>
      </w:pPr>
      <w:r w:rsidRPr="002178AD">
        <w:t xml:space="preserve">        '413':</w:t>
      </w:r>
    </w:p>
    <w:p w14:paraId="7A24DD0F" w14:textId="77777777" w:rsidR="003176FE" w:rsidRPr="002178AD" w:rsidRDefault="003176FE" w:rsidP="003176FE">
      <w:pPr>
        <w:pStyle w:val="PL"/>
      </w:pPr>
      <w:r w:rsidRPr="002178AD">
        <w:t xml:space="preserve">          $ref: 'TS29571_CommonData.yaml#/components/responses/413'</w:t>
      </w:r>
    </w:p>
    <w:p w14:paraId="73418F78" w14:textId="77777777" w:rsidR="003176FE" w:rsidRPr="002178AD" w:rsidRDefault="003176FE" w:rsidP="003176FE">
      <w:pPr>
        <w:pStyle w:val="PL"/>
      </w:pPr>
      <w:r w:rsidRPr="002178AD">
        <w:t xml:space="preserve">        '415':</w:t>
      </w:r>
    </w:p>
    <w:p w14:paraId="3529D4B9" w14:textId="77777777" w:rsidR="003176FE" w:rsidRPr="002178AD" w:rsidRDefault="003176FE" w:rsidP="003176FE">
      <w:pPr>
        <w:pStyle w:val="PL"/>
      </w:pPr>
      <w:r w:rsidRPr="002178AD">
        <w:t xml:space="preserve">          $ref: 'TS29571_CommonData.yaml#/components/responses/415'</w:t>
      </w:r>
    </w:p>
    <w:p w14:paraId="20D286DD" w14:textId="77777777" w:rsidR="003176FE" w:rsidRPr="002178AD" w:rsidRDefault="003176FE" w:rsidP="003176FE">
      <w:pPr>
        <w:pStyle w:val="PL"/>
      </w:pPr>
      <w:r w:rsidRPr="002178AD">
        <w:t xml:space="preserve">        '429':</w:t>
      </w:r>
    </w:p>
    <w:p w14:paraId="478C94F7" w14:textId="77777777" w:rsidR="003176FE" w:rsidRPr="002178AD" w:rsidRDefault="003176FE" w:rsidP="003176FE">
      <w:pPr>
        <w:pStyle w:val="PL"/>
      </w:pPr>
      <w:r w:rsidRPr="002178AD">
        <w:t xml:space="preserve">          $ref: 'TS29571_CommonData.yaml#/components/responses/429'</w:t>
      </w:r>
    </w:p>
    <w:p w14:paraId="773BA8E9" w14:textId="77777777" w:rsidR="003176FE" w:rsidRPr="002178AD" w:rsidRDefault="003176FE" w:rsidP="003176FE">
      <w:pPr>
        <w:pStyle w:val="PL"/>
      </w:pPr>
      <w:r w:rsidRPr="002178AD">
        <w:t xml:space="preserve">        '500':</w:t>
      </w:r>
    </w:p>
    <w:p w14:paraId="46CBE309" w14:textId="77777777" w:rsidR="003176FE" w:rsidRDefault="003176FE" w:rsidP="003176FE">
      <w:pPr>
        <w:pStyle w:val="PL"/>
      </w:pPr>
      <w:r w:rsidRPr="002178AD">
        <w:t xml:space="preserve">          $ref: 'TS29571_CommonData.yaml#/components/responses/500'</w:t>
      </w:r>
    </w:p>
    <w:p w14:paraId="16D1BBCB" w14:textId="77777777" w:rsidR="003176FE" w:rsidRPr="002178AD" w:rsidRDefault="003176FE" w:rsidP="003176FE">
      <w:pPr>
        <w:pStyle w:val="PL"/>
      </w:pPr>
      <w:r w:rsidRPr="002178AD">
        <w:t xml:space="preserve">        '50</w:t>
      </w:r>
      <w:r>
        <w:t>2</w:t>
      </w:r>
      <w:r w:rsidRPr="002178AD">
        <w:t>':</w:t>
      </w:r>
    </w:p>
    <w:p w14:paraId="071E2754" w14:textId="77777777" w:rsidR="003176FE" w:rsidRPr="002178AD" w:rsidRDefault="003176FE" w:rsidP="003176FE">
      <w:pPr>
        <w:pStyle w:val="PL"/>
      </w:pPr>
      <w:r w:rsidRPr="002178AD">
        <w:t xml:space="preserve">          $ref: 'TS29571_CommonData.yaml#/components/responses/50</w:t>
      </w:r>
      <w:r>
        <w:t>2</w:t>
      </w:r>
      <w:r w:rsidRPr="002178AD">
        <w:t>'</w:t>
      </w:r>
    </w:p>
    <w:p w14:paraId="2AD7670E" w14:textId="77777777" w:rsidR="003176FE" w:rsidRPr="002178AD" w:rsidRDefault="003176FE" w:rsidP="003176FE">
      <w:pPr>
        <w:pStyle w:val="PL"/>
      </w:pPr>
      <w:r w:rsidRPr="002178AD">
        <w:t xml:space="preserve">        '503':</w:t>
      </w:r>
    </w:p>
    <w:p w14:paraId="24995E00" w14:textId="77777777" w:rsidR="003176FE" w:rsidRPr="002178AD" w:rsidRDefault="003176FE" w:rsidP="003176FE">
      <w:pPr>
        <w:pStyle w:val="PL"/>
      </w:pPr>
      <w:r w:rsidRPr="002178AD">
        <w:t xml:space="preserve">          $ref: 'TS29571_CommonData.yaml#/components/responses/503'</w:t>
      </w:r>
    </w:p>
    <w:p w14:paraId="2AB7FEA4" w14:textId="77777777" w:rsidR="003176FE" w:rsidRPr="002178AD" w:rsidRDefault="003176FE" w:rsidP="003176FE">
      <w:pPr>
        <w:pStyle w:val="PL"/>
      </w:pPr>
      <w:r w:rsidRPr="002178AD">
        <w:t xml:space="preserve">        default:</w:t>
      </w:r>
    </w:p>
    <w:p w14:paraId="6FB0AED8" w14:textId="77777777" w:rsidR="003176FE" w:rsidRPr="002178AD" w:rsidRDefault="003176FE" w:rsidP="003176FE">
      <w:pPr>
        <w:pStyle w:val="PL"/>
      </w:pPr>
      <w:r w:rsidRPr="002178AD">
        <w:t xml:space="preserve">          $ref: 'TS29571_CommonData.yaml#/components/responses/default'</w:t>
      </w:r>
    </w:p>
    <w:p w14:paraId="6830896E" w14:textId="77777777" w:rsidR="003176FE" w:rsidRPr="002178AD" w:rsidRDefault="003176FE" w:rsidP="003176FE">
      <w:pPr>
        <w:pStyle w:val="PL"/>
      </w:pPr>
      <w:r w:rsidRPr="002178AD">
        <w:t xml:space="preserve">    delete:</w:t>
      </w:r>
    </w:p>
    <w:p w14:paraId="29152FA2" w14:textId="77777777" w:rsidR="003176FE" w:rsidRPr="002178AD" w:rsidRDefault="003176FE" w:rsidP="003176FE">
      <w:pPr>
        <w:pStyle w:val="PL"/>
      </w:pPr>
      <w:r w:rsidRPr="002178AD">
        <w:t xml:space="preserve">      summary: </w:t>
      </w:r>
      <w:r w:rsidRPr="002178AD">
        <w:rPr>
          <w:lang w:eastAsia="zh-CN"/>
        </w:rPr>
        <w:t>Delete an individual Influence Data Subscription resource</w:t>
      </w:r>
    </w:p>
    <w:p w14:paraId="2CD11832" w14:textId="77777777" w:rsidR="003176FE" w:rsidRPr="002178AD" w:rsidRDefault="003176FE" w:rsidP="003176FE">
      <w:pPr>
        <w:pStyle w:val="PL"/>
      </w:pPr>
      <w:r w:rsidRPr="002178AD">
        <w:t xml:space="preserve">      operationId: DeleteIndividualInfluenceDataSubscription</w:t>
      </w:r>
    </w:p>
    <w:p w14:paraId="6C99EE6F" w14:textId="77777777" w:rsidR="003176FE" w:rsidRPr="002178AD" w:rsidRDefault="003176FE" w:rsidP="003176FE">
      <w:pPr>
        <w:pStyle w:val="PL"/>
      </w:pPr>
      <w:r w:rsidRPr="002178AD">
        <w:t xml:space="preserve">      tags:</w:t>
      </w:r>
    </w:p>
    <w:p w14:paraId="685D01F9" w14:textId="77777777" w:rsidR="003176FE" w:rsidRPr="002178AD" w:rsidRDefault="003176FE" w:rsidP="003176FE">
      <w:pPr>
        <w:pStyle w:val="PL"/>
      </w:pPr>
      <w:r w:rsidRPr="002178AD">
        <w:t xml:space="preserve">        - Individual Influence Data Subscription (Document)</w:t>
      </w:r>
    </w:p>
    <w:p w14:paraId="53218BCA" w14:textId="77777777" w:rsidR="003176FE" w:rsidRPr="002178AD" w:rsidRDefault="003176FE" w:rsidP="003176FE">
      <w:pPr>
        <w:pStyle w:val="PL"/>
      </w:pPr>
      <w:r w:rsidRPr="002178AD">
        <w:t xml:space="preserve">      security:</w:t>
      </w:r>
    </w:p>
    <w:p w14:paraId="48FCB885" w14:textId="77777777" w:rsidR="003176FE" w:rsidRPr="002178AD" w:rsidRDefault="003176FE" w:rsidP="003176FE">
      <w:pPr>
        <w:pStyle w:val="PL"/>
      </w:pPr>
      <w:r w:rsidRPr="002178AD">
        <w:t xml:space="preserve">        - {}</w:t>
      </w:r>
    </w:p>
    <w:p w14:paraId="223FB4FD" w14:textId="77777777" w:rsidR="003176FE" w:rsidRPr="002178AD" w:rsidRDefault="003176FE" w:rsidP="003176FE">
      <w:pPr>
        <w:pStyle w:val="PL"/>
      </w:pPr>
      <w:r w:rsidRPr="002178AD">
        <w:t xml:space="preserve">        - oAuth2ClientCredentials:</w:t>
      </w:r>
    </w:p>
    <w:p w14:paraId="010F0C41" w14:textId="77777777" w:rsidR="003176FE" w:rsidRPr="002178AD" w:rsidRDefault="003176FE" w:rsidP="003176FE">
      <w:pPr>
        <w:pStyle w:val="PL"/>
      </w:pPr>
      <w:r w:rsidRPr="002178AD">
        <w:t xml:space="preserve">          - nudr-dr</w:t>
      </w:r>
    </w:p>
    <w:p w14:paraId="3955D1E3" w14:textId="77777777" w:rsidR="003176FE" w:rsidRPr="002178AD" w:rsidRDefault="003176FE" w:rsidP="003176FE">
      <w:pPr>
        <w:pStyle w:val="PL"/>
      </w:pPr>
      <w:r w:rsidRPr="002178AD">
        <w:t xml:space="preserve">        - oAuth2ClientCredentials:</w:t>
      </w:r>
    </w:p>
    <w:p w14:paraId="2C61B4C1" w14:textId="77777777" w:rsidR="003176FE" w:rsidRPr="002178AD" w:rsidRDefault="003176FE" w:rsidP="003176FE">
      <w:pPr>
        <w:pStyle w:val="PL"/>
      </w:pPr>
      <w:r w:rsidRPr="002178AD">
        <w:t xml:space="preserve">          - nudr-dr</w:t>
      </w:r>
    </w:p>
    <w:p w14:paraId="3B601366" w14:textId="77777777" w:rsidR="003176FE" w:rsidRDefault="003176FE" w:rsidP="003176FE">
      <w:pPr>
        <w:pStyle w:val="PL"/>
      </w:pPr>
      <w:r w:rsidRPr="002178AD">
        <w:t xml:space="preserve">          - nudr-dr:application-data</w:t>
      </w:r>
    </w:p>
    <w:p w14:paraId="6FD50E3D" w14:textId="77777777" w:rsidR="003176FE" w:rsidRDefault="003176FE" w:rsidP="003176FE">
      <w:pPr>
        <w:pStyle w:val="PL"/>
      </w:pPr>
      <w:r>
        <w:t xml:space="preserve">        - oAuth2ClientCredentials:</w:t>
      </w:r>
    </w:p>
    <w:p w14:paraId="5B90205C" w14:textId="77777777" w:rsidR="003176FE" w:rsidRDefault="003176FE" w:rsidP="003176FE">
      <w:pPr>
        <w:pStyle w:val="PL"/>
      </w:pPr>
      <w:r>
        <w:t xml:space="preserve">          - nudr-dr</w:t>
      </w:r>
    </w:p>
    <w:p w14:paraId="43366055" w14:textId="77777777" w:rsidR="003176FE" w:rsidRDefault="003176FE" w:rsidP="003176FE">
      <w:pPr>
        <w:pStyle w:val="PL"/>
      </w:pPr>
      <w:r>
        <w:t xml:space="preserve">          - nudr-dr:application-data</w:t>
      </w:r>
    </w:p>
    <w:p w14:paraId="181A80D6" w14:textId="77777777" w:rsidR="003176FE" w:rsidRPr="002178AD" w:rsidRDefault="003176FE" w:rsidP="003176FE">
      <w:pPr>
        <w:pStyle w:val="PL"/>
      </w:pPr>
      <w:r>
        <w:t xml:space="preserve">          - nudr-dr:application-data:influence-data:subscriptions:modify</w:t>
      </w:r>
    </w:p>
    <w:p w14:paraId="4BCD510E" w14:textId="77777777" w:rsidR="003176FE" w:rsidRPr="002178AD" w:rsidRDefault="003176FE" w:rsidP="003176FE">
      <w:pPr>
        <w:pStyle w:val="PL"/>
      </w:pPr>
      <w:r w:rsidRPr="002178AD">
        <w:t xml:space="preserve">      parameters:</w:t>
      </w:r>
    </w:p>
    <w:p w14:paraId="1EAB7296" w14:textId="77777777" w:rsidR="003176FE" w:rsidRPr="002178AD" w:rsidRDefault="003176FE" w:rsidP="003176FE">
      <w:pPr>
        <w:pStyle w:val="PL"/>
      </w:pPr>
      <w:r w:rsidRPr="002178AD">
        <w:t xml:space="preserve">        - name: subscriptionId</w:t>
      </w:r>
    </w:p>
    <w:p w14:paraId="32579892" w14:textId="77777777" w:rsidR="003176FE" w:rsidRPr="002178AD" w:rsidRDefault="003176FE" w:rsidP="003176FE">
      <w:pPr>
        <w:pStyle w:val="PL"/>
      </w:pPr>
      <w:r w:rsidRPr="002178AD">
        <w:t xml:space="preserve">          in: path</w:t>
      </w:r>
    </w:p>
    <w:p w14:paraId="6584D5BB" w14:textId="77777777" w:rsidR="003176FE" w:rsidRPr="002178AD" w:rsidRDefault="003176FE" w:rsidP="003176FE">
      <w:pPr>
        <w:pStyle w:val="PL"/>
        <w:rPr>
          <w:lang w:eastAsia="zh-CN"/>
        </w:rPr>
      </w:pPr>
      <w:r w:rsidRPr="002178AD">
        <w:t xml:space="preserve">          description: </w:t>
      </w:r>
      <w:r w:rsidRPr="002178AD">
        <w:rPr>
          <w:lang w:eastAsia="zh-CN"/>
        </w:rPr>
        <w:t>&gt;</w:t>
      </w:r>
    </w:p>
    <w:p w14:paraId="340845B8" w14:textId="77777777" w:rsidR="003176FE" w:rsidRPr="002178AD" w:rsidRDefault="003176FE" w:rsidP="003176FE">
      <w:pPr>
        <w:pStyle w:val="PL"/>
      </w:pPr>
      <w:r w:rsidRPr="002178AD">
        <w:t xml:space="preserve">            String identifying a subscription to the Individual Influence Data Subscription</w:t>
      </w:r>
    </w:p>
    <w:p w14:paraId="3C677511" w14:textId="77777777" w:rsidR="003176FE" w:rsidRPr="002178AD" w:rsidRDefault="003176FE" w:rsidP="003176FE">
      <w:pPr>
        <w:pStyle w:val="PL"/>
      </w:pPr>
      <w:r w:rsidRPr="002178AD">
        <w:t xml:space="preserve">          required: true</w:t>
      </w:r>
    </w:p>
    <w:p w14:paraId="6802E31E" w14:textId="77777777" w:rsidR="003176FE" w:rsidRPr="002178AD" w:rsidRDefault="003176FE" w:rsidP="003176FE">
      <w:pPr>
        <w:pStyle w:val="PL"/>
      </w:pPr>
      <w:r w:rsidRPr="002178AD">
        <w:t xml:space="preserve">          schema:</w:t>
      </w:r>
    </w:p>
    <w:p w14:paraId="51CFDCD9" w14:textId="77777777" w:rsidR="003176FE" w:rsidRPr="002178AD" w:rsidRDefault="003176FE" w:rsidP="003176FE">
      <w:pPr>
        <w:pStyle w:val="PL"/>
      </w:pPr>
      <w:r w:rsidRPr="002178AD">
        <w:t xml:space="preserve">            type: string</w:t>
      </w:r>
    </w:p>
    <w:p w14:paraId="2E5860B4" w14:textId="77777777" w:rsidR="003176FE" w:rsidRPr="002178AD" w:rsidRDefault="003176FE" w:rsidP="003176FE">
      <w:pPr>
        <w:pStyle w:val="PL"/>
      </w:pPr>
      <w:r w:rsidRPr="002178AD">
        <w:t xml:space="preserve">      responses:</w:t>
      </w:r>
    </w:p>
    <w:p w14:paraId="0F829423" w14:textId="77777777" w:rsidR="003176FE" w:rsidRPr="002178AD" w:rsidRDefault="003176FE" w:rsidP="003176FE">
      <w:pPr>
        <w:pStyle w:val="PL"/>
      </w:pPr>
      <w:r w:rsidRPr="002178AD">
        <w:t xml:space="preserve">        '204':</w:t>
      </w:r>
    </w:p>
    <w:p w14:paraId="1F79C5C7" w14:textId="77777777" w:rsidR="003176FE" w:rsidRPr="002178AD" w:rsidRDefault="003176FE" w:rsidP="003176FE">
      <w:pPr>
        <w:pStyle w:val="PL"/>
      </w:pPr>
      <w:r w:rsidRPr="002178AD">
        <w:t xml:space="preserve">          description: The subscription was terminated successfully.</w:t>
      </w:r>
    </w:p>
    <w:p w14:paraId="1DA52C93" w14:textId="77777777" w:rsidR="003176FE" w:rsidRPr="002178AD" w:rsidRDefault="003176FE" w:rsidP="003176FE">
      <w:pPr>
        <w:pStyle w:val="PL"/>
      </w:pPr>
      <w:r w:rsidRPr="002178AD">
        <w:t xml:space="preserve">        '400':</w:t>
      </w:r>
    </w:p>
    <w:p w14:paraId="64ABCF9A" w14:textId="77777777" w:rsidR="003176FE" w:rsidRPr="002178AD" w:rsidRDefault="003176FE" w:rsidP="003176FE">
      <w:pPr>
        <w:pStyle w:val="PL"/>
      </w:pPr>
      <w:r w:rsidRPr="002178AD">
        <w:t xml:space="preserve">          $ref: 'TS29571_CommonData.yaml#/components/responses/400'</w:t>
      </w:r>
    </w:p>
    <w:p w14:paraId="2E483CBC" w14:textId="77777777" w:rsidR="003176FE" w:rsidRPr="002178AD" w:rsidRDefault="003176FE" w:rsidP="003176FE">
      <w:pPr>
        <w:pStyle w:val="PL"/>
      </w:pPr>
      <w:r w:rsidRPr="002178AD">
        <w:t xml:space="preserve">        '401':</w:t>
      </w:r>
    </w:p>
    <w:p w14:paraId="244EC074" w14:textId="77777777" w:rsidR="003176FE" w:rsidRPr="002178AD" w:rsidRDefault="003176FE" w:rsidP="003176FE">
      <w:pPr>
        <w:pStyle w:val="PL"/>
      </w:pPr>
      <w:r w:rsidRPr="002178AD">
        <w:t xml:space="preserve">          $ref: 'TS29571_CommonData.yaml#/components/responses/401'</w:t>
      </w:r>
    </w:p>
    <w:p w14:paraId="7C39F8E7" w14:textId="77777777" w:rsidR="003176FE" w:rsidRPr="002178AD" w:rsidRDefault="003176FE" w:rsidP="003176FE">
      <w:pPr>
        <w:pStyle w:val="PL"/>
      </w:pPr>
      <w:r w:rsidRPr="002178AD">
        <w:t xml:space="preserve">        '403':</w:t>
      </w:r>
    </w:p>
    <w:p w14:paraId="570EC328" w14:textId="77777777" w:rsidR="003176FE" w:rsidRPr="002178AD" w:rsidRDefault="003176FE" w:rsidP="003176FE">
      <w:pPr>
        <w:pStyle w:val="PL"/>
      </w:pPr>
      <w:r w:rsidRPr="002178AD">
        <w:t xml:space="preserve">          $ref: 'TS29571_CommonData.yaml#/components/responses/403'</w:t>
      </w:r>
    </w:p>
    <w:p w14:paraId="6C61BE81" w14:textId="77777777" w:rsidR="003176FE" w:rsidRPr="002178AD" w:rsidRDefault="003176FE" w:rsidP="003176FE">
      <w:pPr>
        <w:pStyle w:val="PL"/>
      </w:pPr>
      <w:r w:rsidRPr="002178AD">
        <w:t xml:space="preserve">        '404':</w:t>
      </w:r>
    </w:p>
    <w:p w14:paraId="7CD6470E" w14:textId="77777777" w:rsidR="003176FE" w:rsidRPr="002178AD" w:rsidRDefault="003176FE" w:rsidP="003176FE">
      <w:pPr>
        <w:pStyle w:val="PL"/>
      </w:pPr>
      <w:r w:rsidRPr="002178AD">
        <w:t xml:space="preserve">          $ref: 'TS29571_CommonData.yaml#/components/responses/404'</w:t>
      </w:r>
    </w:p>
    <w:p w14:paraId="4370EF61" w14:textId="77777777" w:rsidR="003176FE" w:rsidRPr="002178AD" w:rsidRDefault="003176FE" w:rsidP="003176FE">
      <w:pPr>
        <w:pStyle w:val="PL"/>
      </w:pPr>
      <w:r w:rsidRPr="002178AD">
        <w:t xml:space="preserve">        '429':</w:t>
      </w:r>
    </w:p>
    <w:p w14:paraId="5E9C297D" w14:textId="77777777" w:rsidR="003176FE" w:rsidRPr="002178AD" w:rsidRDefault="003176FE" w:rsidP="003176FE">
      <w:pPr>
        <w:pStyle w:val="PL"/>
      </w:pPr>
      <w:r w:rsidRPr="002178AD">
        <w:t xml:space="preserve">          $ref: 'TS29571_CommonData.yaml#/components/responses/429'</w:t>
      </w:r>
    </w:p>
    <w:p w14:paraId="27F084AA" w14:textId="77777777" w:rsidR="003176FE" w:rsidRPr="002178AD" w:rsidRDefault="003176FE" w:rsidP="003176FE">
      <w:pPr>
        <w:pStyle w:val="PL"/>
      </w:pPr>
      <w:r w:rsidRPr="002178AD">
        <w:t xml:space="preserve">        '500':</w:t>
      </w:r>
    </w:p>
    <w:p w14:paraId="511E48F2" w14:textId="77777777" w:rsidR="003176FE" w:rsidRDefault="003176FE" w:rsidP="003176FE">
      <w:pPr>
        <w:pStyle w:val="PL"/>
      </w:pPr>
      <w:r w:rsidRPr="002178AD">
        <w:t xml:space="preserve">          $ref: 'TS29571_CommonData.yaml#/components/responses/500'</w:t>
      </w:r>
    </w:p>
    <w:p w14:paraId="11E147EE" w14:textId="77777777" w:rsidR="003176FE" w:rsidRPr="002178AD" w:rsidRDefault="003176FE" w:rsidP="003176FE">
      <w:pPr>
        <w:pStyle w:val="PL"/>
      </w:pPr>
      <w:r w:rsidRPr="002178AD">
        <w:t xml:space="preserve">        '50</w:t>
      </w:r>
      <w:r>
        <w:t>2</w:t>
      </w:r>
      <w:r w:rsidRPr="002178AD">
        <w:t>':</w:t>
      </w:r>
    </w:p>
    <w:p w14:paraId="0A912B0A" w14:textId="77777777" w:rsidR="003176FE" w:rsidRPr="002178AD" w:rsidRDefault="003176FE" w:rsidP="003176FE">
      <w:pPr>
        <w:pStyle w:val="PL"/>
      </w:pPr>
      <w:r w:rsidRPr="002178AD">
        <w:t xml:space="preserve">          $ref: 'TS29571_CommonData.yaml#/components/responses/50</w:t>
      </w:r>
      <w:r>
        <w:t>2</w:t>
      </w:r>
      <w:r w:rsidRPr="002178AD">
        <w:t>'</w:t>
      </w:r>
    </w:p>
    <w:p w14:paraId="7E2CCD3C" w14:textId="77777777" w:rsidR="003176FE" w:rsidRPr="002178AD" w:rsidRDefault="003176FE" w:rsidP="003176FE">
      <w:pPr>
        <w:pStyle w:val="PL"/>
      </w:pPr>
      <w:r w:rsidRPr="002178AD">
        <w:t xml:space="preserve">        '503':</w:t>
      </w:r>
    </w:p>
    <w:p w14:paraId="17CA7641" w14:textId="77777777" w:rsidR="003176FE" w:rsidRPr="002178AD" w:rsidRDefault="003176FE" w:rsidP="003176FE">
      <w:pPr>
        <w:pStyle w:val="PL"/>
      </w:pPr>
      <w:r w:rsidRPr="002178AD">
        <w:lastRenderedPageBreak/>
        <w:t xml:space="preserve">          $ref: 'TS29571_CommonData.yaml#/components/responses/503'</w:t>
      </w:r>
    </w:p>
    <w:p w14:paraId="4D274E0A" w14:textId="77777777" w:rsidR="003176FE" w:rsidRPr="002178AD" w:rsidRDefault="003176FE" w:rsidP="003176FE">
      <w:pPr>
        <w:pStyle w:val="PL"/>
      </w:pPr>
      <w:r w:rsidRPr="002178AD">
        <w:t xml:space="preserve">        default:</w:t>
      </w:r>
    </w:p>
    <w:p w14:paraId="77E9B8D6" w14:textId="77777777" w:rsidR="003176FE" w:rsidRPr="002178AD" w:rsidRDefault="003176FE" w:rsidP="003176FE">
      <w:pPr>
        <w:pStyle w:val="PL"/>
      </w:pPr>
      <w:r w:rsidRPr="002178AD">
        <w:t xml:space="preserve">          $ref: 'TS29571_CommonData.yaml#/components/responses/default'</w:t>
      </w:r>
    </w:p>
    <w:p w14:paraId="5C64D676" w14:textId="77777777" w:rsidR="003176FE" w:rsidRDefault="003176FE" w:rsidP="003176FE">
      <w:pPr>
        <w:pStyle w:val="PL"/>
      </w:pPr>
    </w:p>
    <w:p w14:paraId="23845C4A" w14:textId="77777777" w:rsidR="003176FE" w:rsidRPr="002178AD" w:rsidRDefault="003176FE" w:rsidP="003176FE">
      <w:pPr>
        <w:pStyle w:val="PL"/>
      </w:pPr>
      <w:r w:rsidRPr="002178AD">
        <w:t xml:space="preserve">  /application-data/bdtPolicyData:</w:t>
      </w:r>
    </w:p>
    <w:p w14:paraId="27D53A2F" w14:textId="77777777" w:rsidR="003176FE" w:rsidRPr="002178AD" w:rsidRDefault="003176FE" w:rsidP="003176FE">
      <w:pPr>
        <w:pStyle w:val="PL"/>
      </w:pPr>
      <w:r w:rsidRPr="002178AD">
        <w:t xml:space="preserve">    get:</w:t>
      </w:r>
    </w:p>
    <w:p w14:paraId="3A25D280" w14:textId="77777777" w:rsidR="003176FE" w:rsidRPr="002178AD" w:rsidRDefault="003176FE" w:rsidP="003176FE">
      <w:pPr>
        <w:pStyle w:val="PL"/>
      </w:pPr>
      <w:r w:rsidRPr="002178AD">
        <w:t xml:space="preserve">      summary: Retrieve applied BDT Policy Data</w:t>
      </w:r>
    </w:p>
    <w:p w14:paraId="58093F88" w14:textId="77777777" w:rsidR="003176FE" w:rsidRPr="002178AD" w:rsidRDefault="003176FE" w:rsidP="003176FE">
      <w:pPr>
        <w:pStyle w:val="PL"/>
      </w:pPr>
      <w:r w:rsidRPr="002178AD">
        <w:t xml:space="preserve">      operationId: ReadBdtPolicyData</w:t>
      </w:r>
    </w:p>
    <w:p w14:paraId="75D725BC" w14:textId="77777777" w:rsidR="003176FE" w:rsidRPr="002178AD" w:rsidRDefault="003176FE" w:rsidP="003176FE">
      <w:pPr>
        <w:pStyle w:val="PL"/>
      </w:pPr>
      <w:r w:rsidRPr="002178AD">
        <w:t xml:space="preserve">      tags:</w:t>
      </w:r>
    </w:p>
    <w:p w14:paraId="59CF9BA0" w14:textId="77777777" w:rsidR="003176FE" w:rsidRPr="002178AD" w:rsidRDefault="003176FE" w:rsidP="003176FE">
      <w:pPr>
        <w:pStyle w:val="PL"/>
      </w:pPr>
      <w:r w:rsidRPr="002178AD">
        <w:t xml:space="preserve">        - BdtPolicy Data (Store)</w:t>
      </w:r>
    </w:p>
    <w:p w14:paraId="0C922C8F" w14:textId="77777777" w:rsidR="003176FE" w:rsidRPr="002178AD" w:rsidRDefault="003176FE" w:rsidP="003176FE">
      <w:pPr>
        <w:pStyle w:val="PL"/>
      </w:pPr>
      <w:r w:rsidRPr="002178AD">
        <w:t xml:space="preserve">      security:</w:t>
      </w:r>
    </w:p>
    <w:p w14:paraId="5EC41ED9" w14:textId="77777777" w:rsidR="003176FE" w:rsidRPr="002178AD" w:rsidRDefault="003176FE" w:rsidP="003176FE">
      <w:pPr>
        <w:pStyle w:val="PL"/>
      </w:pPr>
      <w:r w:rsidRPr="002178AD">
        <w:t xml:space="preserve">        - {}</w:t>
      </w:r>
    </w:p>
    <w:p w14:paraId="24E04DD0" w14:textId="77777777" w:rsidR="003176FE" w:rsidRPr="002178AD" w:rsidRDefault="003176FE" w:rsidP="003176FE">
      <w:pPr>
        <w:pStyle w:val="PL"/>
      </w:pPr>
      <w:r w:rsidRPr="002178AD">
        <w:t xml:space="preserve">        - oAuth2ClientCredentials:</w:t>
      </w:r>
    </w:p>
    <w:p w14:paraId="4C15FC61" w14:textId="77777777" w:rsidR="003176FE" w:rsidRPr="002178AD" w:rsidRDefault="003176FE" w:rsidP="003176FE">
      <w:pPr>
        <w:pStyle w:val="PL"/>
      </w:pPr>
      <w:r w:rsidRPr="002178AD">
        <w:t xml:space="preserve">          - nudr-dr</w:t>
      </w:r>
    </w:p>
    <w:p w14:paraId="027FEA96" w14:textId="77777777" w:rsidR="003176FE" w:rsidRPr="002178AD" w:rsidRDefault="003176FE" w:rsidP="003176FE">
      <w:pPr>
        <w:pStyle w:val="PL"/>
      </w:pPr>
      <w:r w:rsidRPr="002178AD">
        <w:t xml:space="preserve">        - oAuth2ClientCredentials:</w:t>
      </w:r>
    </w:p>
    <w:p w14:paraId="00572BB4" w14:textId="77777777" w:rsidR="003176FE" w:rsidRPr="002178AD" w:rsidRDefault="003176FE" w:rsidP="003176FE">
      <w:pPr>
        <w:pStyle w:val="PL"/>
      </w:pPr>
      <w:r w:rsidRPr="002178AD">
        <w:t xml:space="preserve">          - nudr-dr</w:t>
      </w:r>
    </w:p>
    <w:p w14:paraId="2B343624" w14:textId="77777777" w:rsidR="003176FE" w:rsidRDefault="003176FE" w:rsidP="003176FE">
      <w:pPr>
        <w:pStyle w:val="PL"/>
      </w:pPr>
      <w:r w:rsidRPr="002178AD">
        <w:t xml:space="preserve">          - nudr-dr:application-data</w:t>
      </w:r>
    </w:p>
    <w:p w14:paraId="0D0DD1D3" w14:textId="77777777" w:rsidR="003176FE" w:rsidRDefault="003176FE" w:rsidP="003176FE">
      <w:pPr>
        <w:pStyle w:val="PL"/>
      </w:pPr>
      <w:r>
        <w:t xml:space="preserve">        - oAuth2ClientCredentials:</w:t>
      </w:r>
    </w:p>
    <w:p w14:paraId="6637518F" w14:textId="77777777" w:rsidR="003176FE" w:rsidRDefault="003176FE" w:rsidP="003176FE">
      <w:pPr>
        <w:pStyle w:val="PL"/>
      </w:pPr>
      <w:r>
        <w:t xml:space="preserve">          - nudr-dr</w:t>
      </w:r>
    </w:p>
    <w:p w14:paraId="7340C6D8" w14:textId="77777777" w:rsidR="003176FE" w:rsidRDefault="003176FE" w:rsidP="003176FE">
      <w:pPr>
        <w:pStyle w:val="PL"/>
      </w:pPr>
      <w:r>
        <w:t xml:space="preserve">          - nudr-dr:application-data</w:t>
      </w:r>
    </w:p>
    <w:p w14:paraId="17193BE4" w14:textId="77777777" w:rsidR="003176FE" w:rsidRPr="002178AD" w:rsidRDefault="003176FE" w:rsidP="003176FE">
      <w:pPr>
        <w:pStyle w:val="PL"/>
      </w:pPr>
      <w:r>
        <w:t xml:space="preserve">          - nudr-dr:application-data:bdt-policy-data:read</w:t>
      </w:r>
    </w:p>
    <w:p w14:paraId="3E1B5133" w14:textId="77777777" w:rsidR="003176FE" w:rsidRPr="002178AD" w:rsidRDefault="003176FE" w:rsidP="003176FE">
      <w:pPr>
        <w:pStyle w:val="PL"/>
      </w:pPr>
      <w:r w:rsidRPr="002178AD">
        <w:t xml:space="preserve">      parameters:</w:t>
      </w:r>
    </w:p>
    <w:p w14:paraId="3906F449" w14:textId="77777777" w:rsidR="003176FE" w:rsidRPr="002178AD" w:rsidRDefault="003176FE" w:rsidP="003176FE">
      <w:pPr>
        <w:pStyle w:val="PL"/>
      </w:pPr>
      <w:r w:rsidRPr="002178AD">
        <w:t xml:space="preserve">        - name: bdt-policy-ids</w:t>
      </w:r>
    </w:p>
    <w:p w14:paraId="5AD6576E" w14:textId="77777777" w:rsidR="003176FE" w:rsidRPr="002178AD" w:rsidRDefault="003176FE" w:rsidP="003176FE">
      <w:pPr>
        <w:pStyle w:val="PL"/>
      </w:pPr>
      <w:r w:rsidRPr="002178AD">
        <w:t xml:space="preserve">          in: query</w:t>
      </w:r>
    </w:p>
    <w:p w14:paraId="6BE4F8AA" w14:textId="77777777" w:rsidR="003176FE" w:rsidRPr="002178AD" w:rsidRDefault="003176FE" w:rsidP="003176FE">
      <w:pPr>
        <w:pStyle w:val="PL"/>
      </w:pPr>
      <w:r w:rsidRPr="002178AD">
        <w:t xml:space="preserve">          description: Each element identifies a service.</w:t>
      </w:r>
    </w:p>
    <w:p w14:paraId="4A248C91" w14:textId="77777777" w:rsidR="003176FE" w:rsidRPr="002178AD" w:rsidRDefault="003176FE" w:rsidP="003176FE">
      <w:pPr>
        <w:pStyle w:val="PL"/>
      </w:pPr>
      <w:r w:rsidRPr="002178AD">
        <w:t xml:space="preserve">          required: false</w:t>
      </w:r>
    </w:p>
    <w:p w14:paraId="7731656C" w14:textId="77777777" w:rsidR="003176FE" w:rsidRPr="002178AD" w:rsidRDefault="003176FE" w:rsidP="003176FE">
      <w:pPr>
        <w:pStyle w:val="PL"/>
      </w:pPr>
      <w:r w:rsidRPr="002178AD">
        <w:t xml:space="preserve">          schema:</w:t>
      </w:r>
    </w:p>
    <w:p w14:paraId="3D0CDCC4" w14:textId="77777777" w:rsidR="003176FE" w:rsidRPr="002178AD" w:rsidRDefault="003176FE" w:rsidP="003176FE">
      <w:pPr>
        <w:pStyle w:val="PL"/>
      </w:pPr>
      <w:r w:rsidRPr="002178AD">
        <w:t xml:space="preserve">            type: array</w:t>
      </w:r>
    </w:p>
    <w:p w14:paraId="317E20D9" w14:textId="77777777" w:rsidR="003176FE" w:rsidRPr="002178AD" w:rsidRDefault="003176FE" w:rsidP="003176FE">
      <w:pPr>
        <w:pStyle w:val="PL"/>
      </w:pPr>
      <w:r w:rsidRPr="002178AD">
        <w:t xml:space="preserve">            items:</w:t>
      </w:r>
    </w:p>
    <w:p w14:paraId="4EBEEFE9" w14:textId="77777777" w:rsidR="003176FE" w:rsidRPr="002178AD" w:rsidRDefault="003176FE" w:rsidP="003176FE">
      <w:pPr>
        <w:pStyle w:val="PL"/>
      </w:pPr>
      <w:r w:rsidRPr="002178AD">
        <w:t xml:space="preserve">              type: string</w:t>
      </w:r>
    </w:p>
    <w:p w14:paraId="0E0697A3" w14:textId="77777777" w:rsidR="003176FE" w:rsidRPr="002178AD" w:rsidRDefault="003176FE" w:rsidP="003176FE">
      <w:pPr>
        <w:pStyle w:val="PL"/>
      </w:pPr>
      <w:r w:rsidRPr="002178AD">
        <w:t xml:space="preserve">            minItems: 1</w:t>
      </w:r>
    </w:p>
    <w:p w14:paraId="2DF40176" w14:textId="77777777" w:rsidR="003176FE" w:rsidRPr="002178AD" w:rsidRDefault="003176FE" w:rsidP="003176FE">
      <w:pPr>
        <w:pStyle w:val="PL"/>
      </w:pPr>
      <w:r w:rsidRPr="002178AD">
        <w:t xml:space="preserve">        - name: internal-group-ids</w:t>
      </w:r>
    </w:p>
    <w:p w14:paraId="04E8DD05" w14:textId="77777777" w:rsidR="003176FE" w:rsidRPr="002178AD" w:rsidRDefault="003176FE" w:rsidP="003176FE">
      <w:pPr>
        <w:pStyle w:val="PL"/>
      </w:pPr>
      <w:r w:rsidRPr="002178AD">
        <w:t xml:space="preserve">          in: query</w:t>
      </w:r>
    </w:p>
    <w:p w14:paraId="7473B16D" w14:textId="77777777" w:rsidR="003176FE" w:rsidRPr="002178AD" w:rsidRDefault="003176FE" w:rsidP="003176FE">
      <w:pPr>
        <w:pStyle w:val="PL"/>
      </w:pPr>
      <w:r w:rsidRPr="002178AD">
        <w:t xml:space="preserve">          description: Each element identifies a group of users.</w:t>
      </w:r>
    </w:p>
    <w:p w14:paraId="156A8DAC" w14:textId="77777777" w:rsidR="003176FE" w:rsidRPr="002178AD" w:rsidRDefault="003176FE" w:rsidP="003176FE">
      <w:pPr>
        <w:pStyle w:val="PL"/>
      </w:pPr>
      <w:r w:rsidRPr="002178AD">
        <w:t xml:space="preserve">          required: false</w:t>
      </w:r>
    </w:p>
    <w:p w14:paraId="33C9C8B1" w14:textId="77777777" w:rsidR="003176FE" w:rsidRPr="002178AD" w:rsidRDefault="003176FE" w:rsidP="003176FE">
      <w:pPr>
        <w:pStyle w:val="PL"/>
      </w:pPr>
      <w:r w:rsidRPr="002178AD">
        <w:t xml:space="preserve">          schema:</w:t>
      </w:r>
    </w:p>
    <w:p w14:paraId="5F24F388" w14:textId="77777777" w:rsidR="003176FE" w:rsidRPr="002178AD" w:rsidRDefault="003176FE" w:rsidP="003176FE">
      <w:pPr>
        <w:pStyle w:val="PL"/>
      </w:pPr>
      <w:r w:rsidRPr="002178AD">
        <w:t xml:space="preserve">            type: array</w:t>
      </w:r>
    </w:p>
    <w:p w14:paraId="279FA251" w14:textId="77777777" w:rsidR="003176FE" w:rsidRPr="002178AD" w:rsidRDefault="003176FE" w:rsidP="003176FE">
      <w:pPr>
        <w:pStyle w:val="PL"/>
      </w:pPr>
      <w:r w:rsidRPr="002178AD">
        <w:t xml:space="preserve">            items:</w:t>
      </w:r>
    </w:p>
    <w:p w14:paraId="3222C535" w14:textId="77777777" w:rsidR="003176FE" w:rsidRPr="002178AD" w:rsidRDefault="003176FE" w:rsidP="003176FE">
      <w:pPr>
        <w:pStyle w:val="PL"/>
      </w:pPr>
      <w:r w:rsidRPr="002178AD">
        <w:t xml:space="preserve">              $ref: 'TS29571_CommonData.yaml#/components/schemas/GroupId'</w:t>
      </w:r>
    </w:p>
    <w:p w14:paraId="7AF45C8A" w14:textId="77777777" w:rsidR="003176FE" w:rsidRPr="002178AD" w:rsidRDefault="003176FE" w:rsidP="003176FE">
      <w:pPr>
        <w:pStyle w:val="PL"/>
      </w:pPr>
      <w:r w:rsidRPr="002178AD">
        <w:t xml:space="preserve">            minItems: 1</w:t>
      </w:r>
    </w:p>
    <w:p w14:paraId="0B8F159E" w14:textId="77777777" w:rsidR="003176FE" w:rsidRPr="002178AD" w:rsidRDefault="003176FE" w:rsidP="003176FE">
      <w:pPr>
        <w:pStyle w:val="PL"/>
      </w:pPr>
      <w:r w:rsidRPr="002178AD">
        <w:t xml:space="preserve">        - name: supis</w:t>
      </w:r>
    </w:p>
    <w:p w14:paraId="0B3D0F11" w14:textId="77777777" w:rsidR="003176FE" w:rsidRPr="002178AD" w:rsidRDefault="003176FE" w:rsidP="003176FE">
      <w:pPr>
        <w:pStyle w:val="PL"/>
      </w:pPr>
      <w:r w:rsidRPr="002178AD">
        <w:t xml:space="preserve">          in: query</w:t>
      </w:r>
    </w:p>
    <w:p w14:paraId="4077A949" w14:textId="77777777" w:rsidR="003176FE" w:rsidRPr="002178AD" w:rsidRDefault="003176FE" w:rsidP="003176FE">
      <w:pPr>
        <w:pStyle w:val="PL"/>
      </w:pPr>
      <w:r w:rsidRPr="002178AD">
        <w:t xml:space="preserve">          description: Each element identifies the user.</w:t>
      </w:r>
    </w:p>
    <w:p w14:paraId="49A63281" w14:textId="77777777" w:rsidR="003176FE" w:rsidRPr="002178AD" w:rsidRDefault="003176FE" w:rsidP="003176FE">
      <w:pPr>
        <w:pStyle w:val="PL"/>
      </w:pPr>
      <w:r w:rsidRPr="002178AD">
        <w:t xml:space="preserve">          required: false</w:t>
      </w:r>
    </w:p>
    <w:p w14:paraId="07EC68AA" w14:textId="77777777" w:rsidR="003176FE" w:rsidRPr="002178AD" w:rsidRDefault="003176FE" w:rsidP="003176FE">
      <w:pPr>
        <w:pStyle w:val="PL"/>
      </w:pPr>
      <w:r w:rsidRPr="002178AD">
        <w:t xml:space="preserve">          schema:</w:t>
      </w:r>
    </w:p>
    <w:p w14:paraId="13780785" w14:textId="77777777" w:rsidR="003176FE" w:rsidRPr="002178AD" w:rsidRDefault="003176FE" w:rsidP="003176FE">
      <w:pPr>
        <w:pStyle w:val="PL"/>
      </w:pPr>
      <w:r w:rsidRPr="002178AD">
        <w:t xml:space="preserve">            type: array</w:t>
      </w:r>
    </w:p>
    <w:p w14:paraId="7EC530E9" w14:textId="77777777" w:rsidR="003176FE" w:rsidRPr="002178AD" w:rsidRDefault="003176FE" w:rsidP="003176FE">
      <w:pPr>
        <w:pStyle w:val="PL"/>
      </w:pPr>
      <w:r w:rsidRPr="002178AD">
        <w:t xml:space="preserve">            items:</w:t>
      </w:r>
    </w:p>
    <w:p w14:paraId="6DF2524D" w14:textId="77777777" w:rsidR="003176FE" w:rsidRPr="002178AD" w:rsidRDefault="003176FE" w:rsidP="003176FE">
      <w:pPr>
        <w:pStyle w:val="PL"/>
      </w:pPr>
      <w:r w:rsidRPr="002178AD">
        <w:t xml:space="preserve">              $ref: 'TS29571_CommonData.yaml#/components/schemas/Supi'</w:t>
      </w:r>
    </w:p>
    <w:p w14:paraId="044C5753" w14:textId="77777777" w:rsidR="003176FE" w:rsidRPr="002178AD" w:rsidRDefault="003176FE" w:rsidP="003176FE">
      <w:pPr>
        <w:pStyle w:val="PL"/>
      </w:pPr>
      <w:r w:rsidRPr="002178AD">
        <w:t xml:space="preserve">            minItems: 1</w:t>
      </w:r>
    </w:p>
    <w:p w14:paraId="7FBECEA9" w14:textId="77777777" w:rsidR="003176FE" w:rsidRPr="002178AD" w:rsidRDefault="003176FE" w:rsidP="003176FE">
      <w:pPr>
        <w:pStyle w:val="PL"/>
      </w:pPr>
      <w:r w:rsidRPr="002178AD">
        <w:t xml:space="preserve">      responses:</w:t>
      </w:r>
    </w:p>
    <w:p w14:paraId="560B1C7C" w14:textId="77777777" w:rsidR="003176FE" w:rsidRPr="002178AD" w:rsidRDefault="003176FE" w:rsidP="003176FE">
      <w:pPr>
        <w:pStyle w:val="PL"/>
      </w:pPr>
      <w:r w:rsidRPr="002178AD">
        <w:t xml:space="preserve">        '200':</w:t>
      </w:r>
    </w:p>
    <w:p w14:paraId="03509AE4" w14:textId="77777777" w:rsidR="003176FE" w:rsidRPr="002178AD" w:rsidRDefault="003176FE" w:rsidP="003176FE">
      <w:pPr>
        <w:pStyle w:val="PL"/>
      </w:pPr>
      <w:r w:rsidRPr="002178AD">
        <w:t xml:space="preserve">          description: The applied BDT policy Data stored in the UDR are returned.</w:t>
      </w:r>
    </w:p>
    <w:p w14:paraId="4652C823" w14:textId="77777777" w:rsidR="003176FE" w:rsidRPr="002178AD" w:rsidRDefault="003176FE" w:rsidP="003176FE">
      <w:pPr>
        <w:pStyle w:val="PL"/>
      </w:pPr>
      <w:r w:rsidRPr="002178AD">
        <w:t xml:space="preserve">          content:</w:t>
      </w:r>
    </w:p>
    <w:p w14:paraId="70D4C01B" w14:textId="77777777" w:rsidR="003176FE" w:rsidRPr="002178AD" w:rsidRDefault="003176FE" w:rsidP="003176FE">
      <w:pPr>
        <w:pStyle w:val="PL"/>
      </w:pPr>
      <w:r w:rsidRPr="002178AD">
        <w:t xml:space="preserve">            application/json:</w:t>
      </w:r>
    </w:p>
    <w:p w14:paraId="2CDAB10A" w14:textId="77777777" w:rsidR="003176FE" w:rsidRPr="002178AD" w:rsidRDefault="003176FE" w:rsidP="003176FE">
      <w:pPr>
        <w:pStyle w:val="PL"/>
      </w:pPr>
      <w:r w:rsidRPr="002178AD">
        <w:t xml:space="preserve">              schema:</w:t>
      </w:r>
    </w:p>
    <w:p w14:paraId="5CC68F64" w14:textId="77777777" w:rsidR="003176FE" w:rsidRPr="002178AD" w:rsidRDefault="003176FE" w:rsidP="003176FE">
      <w:pPr>
        <w:pStyle w:val="PL"/>
      </w:pPr>
      <w:r w:rsidRPr="002178AD">
        <w:t xml:space="preserve">                type: array</w:t>
      </w:r>
    </w:p>
    <w:p w14:paraId="4877E976" w14:textId="77777777" w:rsidR="003176FE" w:rsidRPr="002178AD" w:rsidRDefault="003176FE" w:rsidP="003176FE">
      <w:pPr>
        <w:pStyle w:val="PL"/>
      </w:pPr>
      <w:r w:rsidRPr="002178AD">
        <w:t xml:space="preserve">                items:</w:t>
      </w:r>
    </w:p>
    <w:p w14:paraId="3B44308E" w14:textId="77777777" w:rsidR="003176FE" w:rsidRPr="002178AD" w:rsidRDefault="003176FE" w:rsidP="003176FE">
      <w:pPr>
        <w:pStyle w:val="PL"/>
      </w:pPr>
      <w:r w:rsidRPr="002178AD">
        <w:t xml:space="preserve">                  $ref: '#/components/schemas/BdtPolicyData'</w:t>
      </w:r>
    </w:p>
    <w:p w14:paraId="42078583" w14:textId="77777777" w:rsidR="003176FE" w:rsidRPr="002178AD" w:rsidRDefault="003176FE" w:rsidP="003176FE">
      <w:pPr>
        <w:pStyle w:val="PL"/>
      </w:pPr>
      <w:r w:rsidRPr="002178AD">
        <w:t xml:space="preserve">        '400':</w:t>
      </w:r>
    </w:p>
    <w:p w14:paraId="3599C8D5" w14:textId="77777777" w:rsidR="003176FE" w:rsidRPr="002178AD" w:rsidRDefault="003176FE" w:rsidP="003176FE">
      <w:pPr>
        <w:pStyle w:val="PL"/>
      </w:pPr>
      <w:r w:rsidRPr="002178AD">
        <w:t xml:space="preserve">          $ref: 'TS29571_CommonData.yaml#/components/responses/400'</w:t>
      </w:r>
    </w:p>
    <w:p w14:paraId="67BA6FD7" w14:textId="77777777" w:rsidR="003176FE" w:rsidRPr="002178AD" w:rsidRDefault="003176FE" w:rsidP="003176FE">
      <w:pPr>
        <w:pStyle w:val="PL"/>
      </w:pPr>
      <w:r w:rsidRPr="002178AD">
        <w:t xml:space="preserve">        '401':</w:t>
      </w:r>
    </w:p>
    <w:p w14:paraId="76616A7C" w14:textId="77777777" w:rsidR="003176FE" w:rsidRPr="002178AD" w:rsidRDefault="003176FE" w:rsidP="003176FE">
      <w:pPr>
        <w:pStyle w:val="PL"/>
      </w:pPr>
      <w:r w:rsidRPr="002178AD">
        <w:t xml:space="preserve">          $ref: 'TS29571_CommonData.yaml#/components/responses/401'</w:t>
      </w:r>
    </w:p>
    <w:p w14:paraId="123F2005" w14:textId="77777777" w:rsidR="003176FE" w:rsidRPr="002178AD" w:rsidRDefault="003176FE" w:rsidP="003176FE">
      <w:pPr>
        <w:pStyle w:val="PL"/>
      </w:pPr>
      <w:r w:rsidRPr="002178AD">
        <w:t xml:space="preserve">        '403':</w:t>
      </w:r>
    </w:p>
    <w:p w14:paraId="1ABC14CB" w14:textId="77777777" w:rsidR="003176FE" w:rsidRPr="002178AD" w:rsidRDefault="003176FE" w:rsidP="003176FE">
      <w:pPr>
        <w:pStyle w:val="PL"/>
      </w:pPr>
      <w:r w:rsidRPr="002178AD">
        <w:t xml:space="preserve">          $ref: 'TS29571_CommonData.yaml#/components/responses/403'</w:t>
      </w:r>
    </w:p>
    <w:p w14:paraId="3C767355" w14:textId="77777777" w:rsidR="003176FE" w:rsidRPr="002178AD" w:rsidRDefault="003176FE" w:rsidP="003176FE">
      <w:pPr>
        <w:pStyle w:val="PL"/>
      </w:pPr>
      <w:r w:rsidRPr="002178AD">
        <w:t xml:space="preserve">        '404':</w:t>
      </w:r>
    </w:p>
    <w:p w14:paraId="27335793" w14:textId="77777777" w:rsidR="003176FE" w:rsidRPr="002178AD" w:rsidRDefault="003176FE" w:rsidP="003176FE">
      <w:pPr>
        <w:pStyle w:val="PL"/>
      </w:pPr>
      <w:r w:rsidRPr="002178AD">
        <w:t xml:space="preserve">          $ref: 'TS29571_CommonData.yaml#/components/responses/404'</w:t>
      </w:r>
    </w:p>
    <w:p w14:paraId="77B3781E" w14:textId="77777777" w:rsidR="003176FE" w:rsidRPr="002178AD" w:rsidRDefault="003176FE" w:rsidP="003176FE">
      <w:pPr>
        <w:pStyle w:val="PL"/>
      </w:pPr>
      <w:r w:rsidRPr="002178AD">
        <w:t xml:space="preserve">        '406':</w:t>
      </w:r>
    </w:p>
    <w:p w14:paraId="3B140F4F" w14:textId="77777777" w:rsidR="003176FE" w:rsidRPr="002178AD" w:rsidRDefault="003176FE" w:rsidP="003176FE">
      <w:pPr>
        <w:pStyle w:val="PL"/>
      </w:pPr>
      <w:r w:rsidRPr="002178AD">
        <w:t xml:space="preserve">          $ref: 'TS29571_CommonData.yaml#/components/responses/406'</w:t>
      </w:r>
    </w:p>
    <w:p w14:paraId="0B9C1FA5" w14:textId="77777777" w:rsidR="003176FE" w:rsidRPr="002178AD" w:rsidRDefault="003176FE" w:rsidP="003176FE">
      <w:pPr>
        <w:pStyle w:val="PL"/>
      </w:pPr>
      <w:r w:rsidRPr="002178AD">
        <w:t xml:space="preserve">        '414':</w:t>
      </w:r>
    </w:p>
    <w:p w14:paraId="7F76BD87" w14:textId="77777777" w:rsidR="003176FE" w:rsidRPr="002178AD" w:rsidRDefault="003176FE" w:rsidP="003176FE">
      <w:pPr>
        <w:pStyle w:val="PL"/>
      </w:pPr>
      <w:r w:rsidRPr="002178AD">
        <w:t xml:space="preserve">          $ref: 'TS29571_CommonData.yaml#/components/responses/414'</w:t>
      </w:r>
    </w:p>
    <w:p w14:paraId="0951D3EA" w14:textId="77777777" w:rsidR="003176FE" w:rsidRPr="002178AD" w:rsidRDefault="003176FE" w:rsidP="003176FE">
      <w:pPr>
        <w:pStyle w:val="PL"/>
      </w:pPr>
      <w:r w:rsidRPr="002178AD">
        <w:t xml:space="preserve">        '429':</w:t>
      </w:r>
    </w:p>
    <w:p w14:paraId="233B72D4" w14:textId="77777777" w:rsidR="003176FE" w:rsidRPr="002178AD" w:rsidRDefault="003176FE" w:rsidP="003176FE">
      <w:pPr>
        <w:pStyle w:val="PL"/>
      </w:pPr>
      <w:r w:rsidRPr="002178AD">
        <w:t xml:space="preserve">          $ref: 'TS29571_CommonData.yaml#/components/responses/429'</w:t>
      </w:r>
    </w:p>
    <w:p w14:paraId="3AB0F90C" w14:textId="77777777" w:rsidR="003176FE" w:rsidRPr="002178AD" w:rsidRDefault="003176FE" w:rsidP="003176FE">
      <w:pPr>
        <w:pStyle w:val="PL"/>
      </w:pPr>
      <w:r w:rsidRPr="002178AD">
        <w:t xml:space="preserve">        '500':</w:t>
      </w:r>
    </w:p>
    <w:p w14:paraId="324F0685" w14:textId="77777777" w:rsidR="003176FE" w:rsidRDefault="003176FE" w:rsidP="003176FE">
      <w:pPr>
        <w:pStyle w:val="PL"/>
      </w:pPr>
      <w:r w:rsidRPr="002178AD">
        <w:t xml:space="preserve">          $ref: 'TS29571_CommonData.yaml#/components/responses/500'</w:t>
      </w:r>
    </w:p>
    <w:p w14:paraId="1CB9E8E5" w14:textId="77777777" w:rsidR="003176FE" w:rsidRPr="002178AD" w:rsidRDefault="003176FE" w:rsidP="003176FE">
      <w:pPr>
        <w:pStyle w:val="PL"/>
      </w:pPr>
      <w:r w:rsidRPr="002178AD">
        <w:t xml:space="preserve">        '50</w:t>
      </w:r>
      <w:r>
        <w:t>2</w:t>
      </w:r>
      <w:r w:rsidRPr="002178AD">
        <w:t>':</w:t>
      </w:r>
    </w:p>
    <w:p w14:paraId="23286519" w14:textId="77777777" w:rsidR="003176FE" w:rsidRPr="002178AD" w:rsidRDefault="003176FE" w:rsidP="003176FE">
      <w:pPr>
        <w:pStyle w:val="PL"/>
      </w:pPr>
      <w:r w:rsidRPr="002178AD">
        <w:t xml:space="preserve">          $ref: 'TS29571_CommonData.yaml#/components/responses/50</w:t>
      </w:r>
      <w:r>
        <w:t>2</w:t>
      </w:r>
      <w:r w:rsidRPr="002178AD">
        <w:t>'</w:t>
      </w:r>
    </w:p>
    <w:p w14:paraId="5FBB23A2" w14:textId="77777777" w:rsidR="003176FE" w:rsidRPr="002178AD" w:rsidRDefault="003176FE" w:rsidP="003176FE">
      <w:pPr>
        <w:pStyle w:val="PL"/>
      </w:pPr>
      <w:r w:rsidRPr="002178AD">
        <w:t xml:space="preserve">        '503':</w:t>
      </w:r>
    </w:p>
    <w:p w14:paraId="2952D67E" w14:textId="77777777" w:rsidR="003176FE" w:rsidRPr="002178AD" w:rsidRDefault="003176FE" w:rsidP="003176FE">
      <w:pPr>
        <w:pStyle w:val="PL"/>
      </w:pPr>
      <w:r w:rsidRPr="002178AD">
        <w:t xml:space="preserve">          $ref: 'TS29571_CommonData.yaml#/components/responses/503'</w:t>
      </w:r>
    </w:p>
    <w:p w14:paraId="69FB750A" w14:textId="77777777" w:rsidR="003176FE" w:rsidRPr="002178AD" w:rsidRDefault="003176FE" w:rsidP="003176FE">
      <w:pPr>
        <w:pStyle w:val="PL"/>
      </w:pPr>
      <w:r w:rsidRPr="002178AD">
        <w:lastRenderedPageBreak/>
        <w:t xml:space="preserve">        default:</w:t>
      </w:r>
    </w:p>
    <w:p w14:paraId="6EC5F598" w14:textId="77777777" w:rsidR="003176FE" w:rsidRPr="002178AD" w:rsidRDefault="003176FE" w:rsidP="003176FE">
      <w:pPr>
        <w:pStyle w:val="PL"/>
      </w:pPr>
      <w:r w:rsidRPr="002178AD">
        <w:t xml:space="preserve">          $ref: 'TS29571_CommonData.yaml#/components/responses/default'</w:t>
      </w:r>
    </w:p>
    <w:p w14:paraId="3B6BB6D0" w14:textId="77777777" w:rsidR="003176FE" w:rsidRDefault="003176FE" w:rsidP="003176FE">
      <w:pPr>
        <w:pStyle w:val="PL"/>
      </w:pPr>
    </w:p>
    <w:p w14:paraId="2E51274D" w14:textId="77777777" w:rsidR="003176FE" w:rsidRPr="002178AD" w:rsidRDefault="003176FE" w:rsidP="003176FE">
      <w:pPr>
        <w:pStyle w:val="PL"/>
      </w:pPr>
      <w:r w:rsidRPr="002178AD">
        <w:t xml:space="preserve">  /application-data/bdtPolicyData/{bdtPolicyId}:</w:t>
      </w:r>
    </w:p>
    <w:p w14:paraId="7A5D715D" w14:textId="77777777" w:rsidR="003176FE" w:rsidRPr="002178AD" w:rsidRDefault="003176FE" w:rsidP="003176FE">
      <w:pPr>
        <w:pStyle w:val="PL"/>
      </w:pPr>
      <w:r w:rsidRPr="002178AD">
        <w:t xml:space="preserve">    put:</w:t>
      </w:r>
    </w:p>
    <w:p w14:paraId="6DD2E60F" w14:textId="77777777" w:rsidR="003176FE" w:rsidRPr="002178AD" w:rsidRDefault="003176FE" w:rsidP="003176FE">
      <w:pPr>
        <w:pStyle w:val="PL"/>
      </w:pPr>
      <w:r w:rsidRPr="002178AD">
        <w:t xml:space="preserve">      summary: Create an individual applied BDT Policy Data resource</w:t>
      </w:r>
    </w:p>
    <w:p w14:paraId="4ED0AF3B" w14:textId="77777777" w:rsidR="003176FE" w:rsidRPr="002178AD" w:rsidRDefault="003176FE" w:rsidP="003176FE">
      <w:pPr>
        <w:pStyle w:val="PL"/>
      </w:pPr>
      <w:r w:rsidRPr="002178AD">
        <w:t xml:space="preserve">      operationId: CreateIndividual</w:t>
      </w:r>
      <w:r w:rsidRPr="002178AD">
        <w:rPr>
          <w:lang w:eastAsia="zh-CN"/>
        </w:rPr>
        <w:t>Applied</w:t>
      </w:r>
      <w:r w:rsidRPr="002178AD">
        <w:t>BdtPolicyData</w:t>
      </w:r>
    </w:p>
    <w:p w14:paraId="36DF45EC" w14:textId="77777777" w:rsidR="003176FE" w:rsidRPr="002178AD" w:rsidRDefault="003176FE" w:rsidP="003176FE">
      <w:pPr>
        <w:pStyle w:val="PL"/>
      </w:pPr>
      <w:r w:rsidRPr="002178AD">
        <w:t xml:space="preserve">      tags:</w:t>
      </w:r>
    </w:p>
    <w:p w14:paraId="2E8A4042"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08CFEF6F" w14:textId="77777777" w:rsidR="003176FE" w:rsidRPr="002178AD" w:rsidRDefault="003176FE" w:rsidP="003176FE">
      <w:pPr>
        <w:pStyle w:val="PL"/>
      </w:pPr>
      <w:r w:rsidRPr="002178AD">
        <w:t xml:space="preserve">      security:</w:t>
      </w:r>
    </w:p>
    <w:p w14:paraId="2C21256E" w14:textId="77777777" w:rsidR="003176FE" w:rsidRPr="002178AD" w:rsidRDefault="003176FE" w:rsidP="003176FE">
      <w:pPr>
        <w:pStyle w:val="PL"/>
      </w:pPr>
      <w:r w:rsidRPr="002178AD">
        <w:t xml:space="preserve">        - {}</w:t>
      </w:r>
    </w:p>
    <w:p w14:paraId="0EA5B7F8" w14:textId="77777777" w:rsidR="003176FE" w:rsidRPr="002178AD" w:rsidRDefault="003176FE" w:rsidP="003176FE">
      <w:pPr>
        <w:pStyle w:val="PL"/>
      </w:pPr>
      <w:r w:rsidRPr="002178AD">
        <w:t xml:space="preserve">        - oAuth2ClientCredentials:</w:t>
      </w:r>
    </w:p>
    <w:p w14:paraId="068F51C1" w14:textId="77777777" w:rsidR="003176FE" w:rsidRPr="002178AD" w:rsidRDefault="003176FE" w:rsidP="003176FE">
      <w:pPr>
        <w:pStyle w:val="PL"/>
      </w:pPr>
      <w:r w:rsidRPr="002178AD">
        <w:t xml:space="preserve">          - nudr-dr</w:t>
      </w:r>
    </w:p>
    <w:p w14:paraId="4340167B" w14:textId="77777777" w:rsidR="003176FE" w:rsidRPr="002178AD" w:rsidRDefault="003176FE" w:rsidP="003176FE">
      <w:pPr>
        <w:pStyle w:val="PL"/>
      </w:pPr>
      <w:r w:rsidRPr="002178AD">
        <w:t xml:space="preserve">        - oAuth2ClientCredentials:</w:t>
      </w:r>
    </w:p>
    <w:p w14:paraId="0CAB3D76" w14:textId="77777777" w:rsidR="003176FE" w:rsidRPr="002178AD" w:rsidRDefault="003176FE" w:rsidP="003176FE">
      <w:pPr>
        <w:pStyle w:val="PL"/>
      </w:pPr>
      <w:r w:rsidRPr="002178AD">
        <w:t xml:space="preserve">          - nudr-dr</w:t>
      </w:r>
    </w:p>
    <w:p w14:paraId="20618401" w14:textId="77777777" w:rsidR="003176FE" w:rsidRDefault="003176FE" w:rsidP="003176FE">
      <w:pPr>
        <w:pStyle w:val="PL"/>
      </w:pPr>
      <w:r w:rsidRPr="002178AD">
        <w:t xml:space="preserve">          - nudr-dr:application-data</w:t>
      </w:r>
    </w:p>
    <w:p w14:paraId="5811CD50" w14:textId="77777777" w:rsidR="003176FE" w:rsidRDefault="003176FE" w:rsidP="003176FE">
      <w:pPr>
        <w:pStyle w:val="PL"/>
      </w:pPr>
      <w:r>
        <w:t xml:space="preserve">        - oAuth2ClientCredentials:</w:t>
      </w:r>
    </w:p>
    <w:p w14:paraId="3DFE63AF" w14:textId="77777777" w:rsidR="003176FE" w:rsidRDefault="003176FE" w:rsidP="003176FE">
      <w:pPr>
        <w:pStyle w:val="PL"/>
      </w:pPr>
      <w:r>
        <w:t xml:space="preserve">          - nudr-dr</w:t>
      </w:r>
    </w:p>
    <w:p w14:paraId="63430072" w14:textId="77777777" w:rsidR="003176FE" w:rsidRDefault="003176FE" w:rsidP="003176FE">
      <w:pPr>
        <w:pStyle w:val="PL"/>
      </w:pPr>
      <w:r>
        <w:t xml:space="preserve">          - nudr-dr:application-data</w:t>
      </w:r>
    </w:p>
    <w:p w14:paraId="1C750762" w14:textId="77777777" w:rsidR="003176FE" w:rsidRPr="002178AD" w:rsidRDefault="003176FE" w:rsidP="003176FE">
      <w:pPr>
        <w:pStyle w:val="PL"/>
      </w:pPr>
      <w:r>
        <w:t xml:space="preserve">          - nudr-dr:application-data:bdt-policy-data:create</w:t>
      </w:r>
    </w:p>
    <w:p w14:paraId="50A8F8A4" w14:textId="77777777" w:rsidR="003176FE" w:rsidRPr="002178AD" w:rsidRDefault="003176FE" w:rsidP="003176FE">
      <w:pPr>
        <w:pStyle w:val="PL"/>
      </w:pPr>
      <w:r w:rsidRPr="002178AD">
        <w:t xml:space="preserve">      requestBody:</w:t>
      </w:r>
    </w:p>
    <w:p w14:paraId="7D5794B3" w14:textId="77777777" w:rsidR="003176FE" w:rsidRPr="002178AD" w:rsidRDefault="003176FE" w:rsidP="003176FE">
      <w:pPr>
        <w:pStyle w:val="PL"/>
      </w:pPr>
      <w:r w:rsidRPr="002178AD">
        <w:t xml:space="preserve">        required: true</w:t>
      </w:r>
    </w:p>
    <w:p w14:paraId="23F0912A" w14:textId="77777777" w:rsidR="003176FE" w:rsidRPr="002178AD" w:rsidRDefault="003176FE" w:rsidP="003176FE">
      <w:pPr>
        <w:pStyle w:val="PL"/>
      </w:pPr>
      <w:r w:rsidRPr="002178AD">
        <w:t xml:space="preserve">        content:</w:t>
      </w:r>
    </w:p>
    <w:p w14:paraId="5EFDAEBB" w14:textId="77777777" w:rsidR="003176FE" w:rsidRPr="002178AD" w:rsidRDefault="003176FE" w:rsidP="003176FE">
      <w:pPr>
        <w:pStyle w:val="PL"/>
      </w:pPr>
      <w:r w:rsidRPr="002178AD">
        <w:t xml:space="preserve">          application/json:</w:t>
      </w:r>
    </w:p>
    <w:p w14:paraId="452517CC" w14:textId="77777777" w:rsidR="003176FE" w:rsidRPr="002178AD" w:rsidRDefault="003176FE" w:rsidP="003176FE">
      <w:pPr>
        <w:pStyle w:val="PL"/>
      </w:pPr>
      <w:r w:rsidRPr="002178AD">
        <w:t xml:space="preserve">            schema:</w:t>
      </w:r>
    </w:p>
    <w:p w14:paraId="3B0EBB1C" w14:textId="77777777" w:rsidR="003176FE" w:rsidRPr="002178AD" w:rsidRDefault="003176FE" w:rsidP="003176FE">
      <w:pPr>
        <w:pStyle w:val="PL"/>
      </w:pPr>
      <w:r w:rsidRPr="002178AD">
        <w:t xml:space="preserve">              $ref: '#/components/schemas/BdtPolicyData'</w:t>
      </w:r>
    </w:p>
    <w:p w14:paraId="3F2CFE62" w14:textId="77777777" w:rsidR="003176FE" w:rsidRPr="002178AD" w:rsidRDefault="003176FE" w:rsidP="003176FE">
      <w:pPr>
        <w:pStyle w:val="PL"/>
      </w:pPr>
      <w:r w:rsidRPr="002178AD">
        <w:t xml:space="preserve">      parameters:</w:t>
      </w:r>
    </w:p>
    <w:p w14:paraId="3C27CDF1" w14:textId="77777777" w:rsidR="003176FE" w:rsidRPr="002178AD" w:rsidRDefault="003176FE" w:rsidP="003176FE">
      <w:pPr>
        <w:pStyle w:val="PL"/>
      </w:pPr>
      <w:r w:rsidRPr="002178AD">
        <w:t xml:space="preserve">        - name: bdtPolicyId</w:t>
      </w:r>
    </w:p>
    <w:p w14:paraId="5E14764F" w14:textId="77777777" w:rsidR="003176FE" w:rsidRPr="002178AD" w:rsidRDefault="003176FE" w:rsidP="003176FE">
      <w:pPr>
        <w:pStyle w:val="PL"/>
      </w:pPr>
      <w:r w:rsidRPr="002178AD">
        <w:t xml:space="preserve">          in: path</w:t>
      </w:r>
    </w:p>
    <w:p w14:paraId="520B93C8" w14:textId="77777777" w:rsidR="003176FE" w:rsidRPr="002178AD" w:rsidRDefault="003176FE" w:rsidP="003176FE">
      <w:pPr>
        <w:pStyle w:val="PL"/>
        <w:rPr>
          <w:lang w:eastAsia="zh-CN"/>
        </w:rPr>
      </w:pPr>
      <w:r w:rsidRPr="002178AD">
        <w:t xml:space="preserve">          description: </w:t>
      </w:r>
      <w:r w:rsidRPr="002178AD">
        <w:rPr>
          <w:lang w:eastAsia="zh-CN"/>
        </w:rPr>
        <w:t>&gt;</w:t>
      </w:r>
    </w:p>
    <w:p w14:paraId="21314CC1" w14:textId="77777777" w:rsidR="003176FE" w:rsidRPr="002178AD" w:rsidRDefault="003176FE" w:rsidP="003176FE">
      <w:pPr>
        <w:pStyle w:val="PL"/>
      </w:pPr>
      <w:r w:rsidRPr="002178AD">
        <w:t xml:space="preserve">            The Identifier of an Individual </w:t>
      </w:r>
      <w:r w:rsidRPr="002178AD">
        <w:rPr>
          <w:lang w:eastAsia="zh-CN"/>
        </w:rPr>
        <w:t xml:space="preserve">Applied </w:t>
      </w:r>
      <w:r w:rsidRPr="002178AD">
        <w:t>BDT Policy Data to be created or updated.</w:t>
      </w:r>
    </w:p>
    <w:p w14:paraId="7B5A4D92" w14:textId="77777777" w:rsidR="003176FE" w:rsidRPr="002178AD" w:rsidRDefault="003176FE" w:rsidP="003176FE">
      <w:pPr>
        <w:pStyle w:val="PL"/>
      </w:pPr>
      <w:r w:rsidRPr="002178AD">
        <w:t xml:space="preserve">            It shall apply the format of Data type string.</w:t>
      </w:r>
    </w:p>
    <w:p w14:paraId="525EC27D" w14:textId="77777777" w:rsidR="003176FE" w:rsidRPr="002178AD" w:rsidRDefault="003176FE" w:rsidP="003176FE">
      <w:pPr>
        <w:pStyle w:val="PL"/>
      </w:pPr>
      <w:r w:rsidRPr="002178AD">
        <w:t xml:space="preserve">          required: true</w:t>
      </w:r>
    </w:p>
    <w:p w14:paraId="18581758" w14:textId="77777777" w:rsidR="003176FE" w:rsidRPr="002178AD" w:rsidRDefault="003176FE" w:rsidP="003176FE">
      <w:pPr>
        <w:pStyle w:val="PL"/>
      </w:pPr>
      <w:r w:rsidRPr="002178AD">
        <w:t xml:space="preserve">          schema:</w:t>
      </w:r>
    </w:p>
    <w:p w14:paraId="06844DF5" w14:textId="77777777" w:rsidR="003176FE" w:rsidRPr="002178AD" w:rsidRDefault="003176FE" w:rsidP="003176FE">
      <w:pPr>
        <w:pStyle w:val="PL"/>
      </w:pPr>
      <w:r w:rsidRPr="002178AD">
        <w:t xml:space="preserve">            type: string</w:t>
      </w:r>
    </w:p>
    <w:p w14:paraId="1CAF7251" w14:textId="77777777" w:rsidR="003176FE" w:rsidRPr="002178AD" w:rsidRDefault="003176FE" w:rsidP="003176FE">
      <w:pPr>
        <w:pStyle w:val="PL"/>
      </w:pPr>
      <w:r w:rsidRPr="002178AD">
        <w:t xml:space="preserve">      responses:</w:t>
      </w:r>
    </w:p>
    <w:p w14:paraId="11C15DC1" w14:textId="77777777" w:rsidR="003176FE" w:rsidRPr="002178AD" w:rsidRDefault="003176FE" w:rsidP="003176FE">
      <w:pPr>
        <w:pStyle w:val="PL"/>
      </w:pPr>
      <w:r w:rsidRPr="002178AD">
        <w:t xml:space="preserve">        '201':</w:t>
      </w:r>
    </w:p>
    <w:p w14:paraId="42365DCD" w14:textId="77777777" w:rsidR="003176FE" w:rsidRPr="002178AD" w:rsidRDefault="003176FE" w:rsidP="003176FE">
      <w:pPr>
        <w:pStyle w:val="PL"/>
        <w:rPr>
          <w:lang w:eastAsia="zh-CN"/>
        </w:rPr>
      </w:pPr>
      <w:r w:rsidRPr="002178AD">
        <w:t xml:space="preserve">          description: </w:t>
      </w:r>
      <w:r w:rsidRPr="002178AD">
        <w:rPr>
          <w:lang w:eastAsia="zh-CN"/>
        </w:rPr>
        <w:t>&gt;</w:t>
      </w:r>
    </w:p>
    <w:p w14:paraId="3AB94D27" w14:textId="77777777" w:rsidR="003176FE" w:rsidRPr="002178AD" w:rsidRDefault="003176FE" w:rsidP="003176FE">
      <w:pPr>
        <w:pStyle w:val="PL"/>
      </w:pPr>
      <w:r w:rsidRPr="002178AD">
        <w:t xml:space="preserve">            The creation of an Individual </w:t>
      </w:r>
      <w:r w:rsidRPr="002178AD">
        <w:rPr>
          <w:lang w:eastAsia="zh-CN"/>
        </w:rPr>
        <w:t>Applied</w:t>
      </w:r>
      <w:r w:rsidRPr="002178AD">
        <w:t xml:space="preserve"> BDT Policy Data resource is confirmed and a</w:t>
      </w:r>
    </w:p>
    <w:p w14:paraId="71D1962D" w14:textId="77777777" w:rsidR="003176FE" w:rsidRPr="002178AD" w:rsidRDefault="003176FE" w:rsidP="003176FE">
      <w:pPr>
        <w:pStyle w:val="PL"/>
      </w:pPr>
      <w:r w:rsidRPr="002178AD">
        <w:t xml:space="preserve">            representation of that resource is returned.</w:t>
      </w:r>
    </w:p>
    <w:p w14:paraId="107B215B" w14:textId="77777777" w:rsidR="003176FE" w:rsidRPr="002178AD" w:rsidRDefault="003176FE" w:rsidP="003176FE">
      <w:pPr>
        <w:pStyle w:val="PL"/>
      </w:pPr>
      <w:r w:rsidRPr="002178AD">
        <w:t xml:space="preserve">          content:</w:t>
      </w:r>
    </w:p>
    <w:p w14:paraId="5EBB4DD7" w14:textId="77777777" w:rsidR="003176FE" w:rsidRPr="002178AD" w:rsidRDefault="003176FE" w:rsidP="003176FE">
      <w:pPr>
        <w:pStyle w:val="PL"/>
      </w:pPr>
      <w:r w:rsidRPr="002178AD">
        <w:t xml:space="preserve">            application/json:</w:t>
      </w:r>
    </w:p>
    <w:p w14:paraId="52A60A45" w14:textId="77777777" w:rsidR="003176FE" w:rsidRPr="002178AD" w:rsidRDefault="003176FE" w:rsidP="003176FE">
      <w:pPr>
        <w:pStyle w:val="PL"/>
      </w:pPr>
      <w:r w:rsidRPr="002178AD">
        <w:t xml:space="preserve">              schema:</w:t>
      </w:r>
    </w:p>
    <w:p w14:paraId="46E4D8C0" w14:textId="77777777" w:rsidR="003176FE" w:rsidRPr="002178AD" w:rsidRDefault="003176FE" w:rsidP="003176FE">
      <w:pPr>
        <w:pStyle w:val="PL"/>
      </w:pPr>
      <w:r w:rsidRPr="002178AD">
        <w:t xml:space="preserve">                $ref: '#/components/schemas/BdtPolicyData'</w:t>
      </w:r>
    </w:p>
    <w:p w14:paraId="545C15DD" w14:textId="77777777" w:rsidR="003176FE" w:rsidRPr="002178AD" w:rsidRDefault="003176FE" w:rsidP="003176FE">
      <w:pPr>
        <w:pStyle w:val="PL"/>
      </w:pPr>
      <w:r w:rsidRPr="002178AD">
        <w:t xml:space="preserve">          headers:</w:t>
      </w:r>
    </w:p>
    <w:p w14:paraId="6BBFB080" w14:textId="77777777" w:rsidR="003176FE" w:rsidRPr="002178AD" w:rsidRDefault="003176FE" w:rsidP="003176FE">
      <w:pPr>
        <w:pStyle w:val="PL"/>
      </w:pPr>
      <w:r w:rsidRPr="002178AD">
        <w:t xml:space="preserve">            Location:</w:t>
      </w:r>
    </w:p>
    <w:p w14:paraId="33E309F3" w14:textId="77777777" w:rsidR="003176FE" w:rsidRPr="002178AD" w:rsidRDefault="003176FE" w:rsidP="003176FE">
      <w:pPr>
        <w:pStyle w:val="PL"/>
        <w:rPr>
          <w:lang w:eastAsia="zh-CN"/>
        </w:rPr>
      </w:pPr>
      <w:r w:rsidRPr="002178AD">
        <w:t xml:space="preserve">              description: </w:t>
      </w:r>
      <w:r w:rsidRPr="002178AD">
        <w:rPr>
          <w:lang w:eastAsia="zh-CN"/>
        </w:rPr>
        <w:t>&gt;</w:t>
      </w:r>
    </w:p>
    <w:p w14:paraId="2801750A" w14:textId="77777777" w:rsidR="003176FE" w:rsidRPr="002178AD" w:rsidRDefault="003176FE" w:rsidP="003176FE">
      <w:pPr>
        <w:pStyle w:val="PL"/>
      </w:pPr>
      <w:r w:rsidRPr="002178AD">
        <w:t xml:space="preserve">                Contains the URI of the newly created resource, according to the structure:</w:t>
      </w:r>
    </w:p>
    <w:p w14:paraId="5AF3B83A" w14:textId="77777777" w:rsidR="003176FE" w:rsidRPr="002178AD" w:rsidRDefault="003176FE" w:rsidP="003176FE">
      <w:pPr>
        <w:pStyle w:val="PL"/>
      </w:pPr>
      <w:r w:rsidRPr="002178AD">
        <w:t xml:space="preserve">                {apiRoot}/nudr-dr/&lt;apiVersion&gt;/application-data/bdtPolicyData/{bdtPolicyId}</w:t>
      </w:r>
    </w:p>
    <w:p w14:paraId="52EF80BB" w14:textId="77777777" w:rsidR="003176FE" w:rsidRPr="002178AD" w:rsidRDefault="003176FE" w:rsidP="003176FE">
      <w:pPr>
        <w:pStyle w:val="PL"/>
      </w:pPr>
      <w:r w:rsidRPr="002178AD">
        <w:t xml:space="preserve">              required: true</w:t>
      </w:r>
    </w:p>
    <w:p w14:paraId="492A62D8" w14:textId="77777777" w:rsidR="003176FE" w:rsidRPr="002178AD" w:rsidRDefault="003176FE" w:rsidP="003176FE">
      <w:pPr>
        <w:pStyle w:val="PL"/>
      </w:pPr>
      <w:r w:rsidRPr="002178AD">
        <w:t xml:space="preserve">              schema:</w:t>
      </w:r>
    </w:p>
    <w:p w14:paraId="7A1EDB4C" w14:textId="77777777" w:rsidR="003176FE" w:rsidRPr="002178AD" w:rsidRDefault="003176FE" w:rsidP="003176FE">
      <w:pPr>
        <w:pStyle w:val="PL"/>
      </w:pPr>
      <w:r w:rsidRPr="002178AD">
        <w:t xml:space="preserve">                type: string</w:t>
      </w:r>
    </w:p>
    <w:p w14:paraId="0CCFE2DB" w14:textId="77777777" w:rsidR="003176FE" w:rsidRPr="002178AD" w:rsidRDefault="003176FE" w:rsidP="003176FE">
      <w:pPr>
        <w:pStyle w:val="PL"/>
      </w:pPr>
      <w:r w:rsidRPr="002178AD">
        <w:t xml:space="preserve">        '400':</w:t>
      </w:r>
    </w:p>
    <w:p w14:paraId="1E3EA2EF" w14:textId="77777777" w:rsidR="003176FE" w:rsidRPr="002178AD" w:rsidRDefault="003176FE" w:rsidP="003176FE">
      <w:pPr>
        <w:pStyle w:val="PL"/>
      </w:pPr>
      <w:r w:rsidRPr="002178AD">
        <w:t xml:space="preserve">          $ref: 'TS29571_CommonData.yaml#/components/responses/400'</w:t>
      </w:r>
    </w:p>
    <w:p w14:paraId="63FD6737" w14:textId="77777777" w:rsidR="003176FE" w:rsidRPr="002178AD" w:rsidRDefault="003176FE" w:rsidP="003176FE">
      <w:pPr>
        <w:pStyle w:val="PL"/>
      </w:pPr>
      <w:r w:rsidRPr="002178AD">
        <w:t xml:space="preserve">        '401':</w:t>
      </w:r>
    </w:p>
    <w:p w14:paraId="0B6D9242" w14:textId="77777777" w:rsidR="003176FE" w:rsidRPr="002178AD" w:rsidRDefault="003176FE" w:rsidP="003176FE">
      <w:pPr>
        <w:pStyle w:val="PL"/>
      </w:pPr>
      <w:r w:rsidRPr="002178AD">
        <w:t xml:space="preserve">          $ref: 'TS29571_CommonData.yaml#/components/responses/401'</w:t>
      </w:r>
    </w:p>
    <w:p w14:paraId="0590A953" w14:textId="77777777" w:rsidR="003176FE" w:rsidRPr="002178AD" w:rsidRDefault="003176FE" w:rsidP="003176FE">
      <w:pPr>
        <w:pStyle w:val="PL"/>
      </w:pPr>
      <w:r w:rsidRPr="002178AD">
        <w:t xml:space="preserve">        '403':</w:t>
      </w:r>
    </w:p>
    <w:p w14:paraId="19BC833C" w14:textId="77777777" w:rsidR="003176FE" w:rsidRPr="002178AD" w:rsidRDefault="003176FE" w:rsidP="003176FE">
      <w:pPr>
        <w:pStyle w:val="PL"/>
      </w:pPr>
      <w:r w:rsidRPr="002178AD">
        <w:t xml:space="preserve">          $ref: 'TS29571_CommonData.yaml#/components/responses/403'</w:t>
      </w:r>
    </w:p>
    <w:p w14:paraId="70036378" w14:textId="77777777" w:rsidR="003176FE" w:rsidRPr="002178AD" w:rsidRDefault="003176FE" w:rsidP="003176FE">
      <w:pPr>
        <w:pStyle w:val="PL"/>
      </w:pPr>
      <w:r w:rsidRPr="002178AD">
        <w:t xml:space="preserve">        '404':</w:t>
      </w:r>
    </w:p>
    <w:p w14:paraId="4D0BE828" w14:textId="77777777" w:rsidR="003176FE" w:rsidRPr="002178AD" w:rsidRDefault="003176FE" w:rsidP="003176FE">
      <w:pPr>
        <w:pStyle w:val="PL"/>
      </w:pPr>
      <w:r w:rsidRPr="002178AD">
        <w:t xml:space="preserve">          $ref: 'TS29571_CommonData.yaml#/components/responses/404'</w:t>
      </w:r>
    </w:p>
    <w:p w14:paraId="5CD62038" w14:textId="77777777" w:rsidR="003176FE" w:rsidRPr="002178AD" w:rsidRDefault="003176FE" w:rsidP="003176FE">
      <w:pPr>
        <w:pStyle w:val="PL"/>
      </w:pPr>
      <w:r w:rsidRPr="002178AD">
        <w:t xml:space="preserve">        '411':</w:t>
      </w:r>
    </w:p>
    <w:p w14:paraId="1D9EEE72" w14:textId="77777777" w:rsidR="003176FE" w:rsidRPr="002178AD" w:rsidRDefault="003176FE" w:rsidP="003176FE">
      <w:pPr>
        <w:pStyle w:val="PL"/>
      </w:pPr>
      <w:r w:rsidRPr="002178AD">
        <w:t xml:space="preserve">          $ref: 'TS29571_CommonData.yaml#/components/responses/411'</w:t>
      </w:r>
    </w:p>
    <w:p w14:paraId="752E46AE" w14:textId="77777777" w:rsidR="003176FE" w:rsidRPr="002178AD" w:rsidRDefault="003176FE" w:rsidP="003176FE">
      <w:pPr>
        <w:pStyle w:val="PL"/>
      </w:pPr>
      <w:r w:rsidRPr="002178AD">
        <w:t xml:space="preserve">        '413':</w:t>
      </w:r>
    </w:p>
    <w:p w14:paraId="0B5A750E" w14:textId="77777777" w:rsidR="003176FE" w:rsidRPr="002178AD" w:rsidRDefault="003176FE" w:rsidP="003176FE">
      <w:pPr>
        <w:pStyle w:val="PL"/>
      </w:pPr>
      <w:r w:rsidRPr="002178AD">
        <w:t xml:space="preserve">          $ref: 'TS29571_CommonData.yaml#/components/responses/413'</w:t>
      </w:r>
    </w:p>
    <w:p w14:paraId="284946AC" w14:textId="77777777" w:rsidR="003176FE" w:rsidRPr="002178AD" w:rsidRDefault="003176FE" w:rsidP="003176FE">
      <w:pPr>
        <w:pStyle w:val="PL"/>
      </w:pPr>
      <w:r w:rsidRPr="002178AD">
        <w:t xml:space="preserve">        '414':</w:t>
      </w:r>
    </w:p>
    <w:p w14:paraId="1E28EAE2" w14:textId="77777777" w:rsidR="003176FE" w:rsidRPr="002178AD" w:rsidRDefault="003176FE" w:rsidP="003176FE">
      <w:pPr>
        <w:pStyle w:val="PL"/>
      </w:pPr>
      <w:r w:rsidRPr="002178AD">
        <w:t xml:space="preserve">          $ref: 'TS29571_CommonData.yaml#/components/responses/414'</w:t>
      </w:r>
    </w:p>
    <w:p w14:paraId="22C7B4FF" w14:textId="77777777" w:rsidR="003176FE" w:rsidRPr="002178AD" w:rsidRDefault="003176FE" w:rsidP="003176FE">
      <w:pPr>
        <w:pStyle w:val="PL"/>
      </w:pPr>
      <w:r w:rsidRPr="002178AD">
        <w:t xml:space="preserve">        '415':</w:t>
      </w:r>
    </w:p>
    <w:p w14:paraId="62776CC2" w14:textId="77777777" w:rsidR="003176FE" w:rsidRPr="002178AD" w:rsidRDefault="003176FE" w:rsidP="003176FE">
      <w:pPr>
        <w:pStyle w:val="PL"/>
      </w:pPr>
      <w:r w:rsidRPr="002178AD">
        <w:t xml:space="preserve">          $ref: 'TS29571_CommonData.yaml#/components/responses/415'</w:t>
      </w:r>
    </w:p>
    <w:p w14:paraId="1A942B51" w14:textId="77777777" w:rsidR="003176FE" w:rsidRPr="002178AD" w:rsidRDefault="003176FE" w:rsidP="003176FE">
      <w:pPr>
        <w:pStyle w:val="PL"/>
      </w:pPr>
      <w:r w:rsidRPr="002178AD">
        <w:t xml:space="preserve">        '429':</w:t>
      </w:r>
    </w:p>
    <w:p w14:paraId="414E77ED" w14:textId="77777777" w:rsidR="003176FE" w:rsidRPr="002178AD" w:rsidRDefault="003176FE" w:rsidP="003176FE">
      <w:pPr>
        <w:pStyle w:val="PL"/>
      </w:pPr>
      <w:r w:rsidRPr="002178AD">
        <w:t xml:space="preserve">          $ref: 'TS29571_CommonData.yaml#/components/responses/429'</w:t>
      </w:r>
    </w:p>
    <w:p w14:paraId="7A5B8D18" w14:textId="77777777" w:rsidR="003176FE" w:rsidRPr="002178AD" w:rsidRDefault="003176FE" w:rsidP="003176FE">
      <w:pPr>
        <w:pStyle w:val="PL"/>
      </w:pPr>
      <w:r w:rsidRPr="002178AD">
        <w:t xml:space="preserve">        '500':</w:t>
      </w:r>
    </w:p>
    <w:p w14:paraId="2540D54B" w14:textId="77777777" w:rsidR="003176FE" w:rsidRDefault="003176FE" w:rsidP="003176FE">
      <w:pPr>
        <w:pStyle w:val="PL"/>
      </w:pPr>
      <w:r w:rsidRPr="002178AD">
        <w:t xml:space="preserve">          $ref: 'TS29571_CommonData.yaml#/components/responses/500'</w:t>
      </w:r>
    </w:p>
    <w:p w14:paraId="43437696" w14:textId="77777777" w:rsidR="003176FE" w:rsidRPr="002178AD" w:rsidRDefault="003176FE" w:rsidP="003176FE">
      <w:pPr>
        <w:pStyle w:val="PL"/>
      </w:pPr>
      <w:r w:rsidRPr="002178AD">
        <w:t xml:space="preserve">        '50</w:t>
      </w:r>
      <w:r>
        <w:t>2</w:t>
      </w:r>
      <w:r w:rsidRPr="002178AD">
        <w:t>':</w:t>
      </w:r>
    </w:p>
    <w:p w14:paraId="0E293841" w14:textId="77777777" w:rsidR="003176FE" w:rsidRPr="002178AD" w:rsidRDefault="003176FE" w:rsidP="003176FE">
      <w:pPr>
        <w:pStyle w:val="PL"/>
      </w:pPr>
      <w:r w:rsidRPr="002178AD">
        <w:t xml:space="preserve">          $ref: 'TS29571_CommonData.yaml#/components/responses/50</w:t>
      </w:r>
      <w:r>
        <w:t>2</w:t>
      </w:r>
      <w:r w:rsidRPr="002178AD">
        <w:t>'</w:t>
      </w:r>
    </w:p>
    <w:p w14:paraId="5E5FCE55" w14:textId="77777777" w:rsidR="003176FE" w:rsidRPr="002178AD" w:rsidRDefault="003176FE" w:rsidP="003176FE">
      <w:pPr>
        <w:pStyle w:val="PL"/>
      </w:pPr>
      <w:r w:rsidRPr="002178AD">
        <w:t xml:space="preserve">        '503':</w:t>
      </w:r>
    </w:p>
    <w:p w14:paraId="1C7B7FFA" w14:textId="77777777" w:rsidR="003176FE" w:rsidRPr="002178AD" w:rsidRDefault="003176FE" w:rsidP="003176FE">
      <w:pPr>
        <w:pStyle w:val="PL"/>
      </w:pPr>
      <w:r w:rsidRPr="002178AD">
        <w:t xml:space="preserve">          $ref: 'TS29571_CommonData.yaml#/components/responses/503'</w:t>
      </w:r>
    </w:p>
    <w:p w14:paraId="48E95F47" w14:textId="77777777" w:rsidR="003176FE" w:rsidRPr="002178AD" w:rsidRDefault="003176FE" w:rsidP="003176FE">
      <w:pPr>
        <w:pStyle w:val="PL"/>
      </w:pPr>
      <w:r w:rsidRPr="002178AD">
        <w:t xml:space="preserve">        default:</w:t>
      </w:r>
    </w:p>
    <w:p w14:paraId="3BF90F3E" w14:textId="77777777" w:rsidR="003176FE" w:rsidRPr="002178AD" w:rsidRDefault="003176FE" w:rsidP="003176FE">
      <w:pPr>
        <w:pStyle w:val="PL"/>
      </w:pPr>
      <w:r w:rsidRPr="002178AD">
        <w:t xml:space="preserve">          $ref: 'TS29571_CommonData.yaml#/components/responses/default'</w:t>
      </w:r>
    </w:p>
    <w:p w14:paraId="5CCA9F4E" w14:textId="77777777" w:rsidR="003176FE" w:rsidRPr="002178AD" w:rsidRDefault="003176FE" w:rsidP="003176FE">
      <w:pPr>
        <w:pStyle w:val="PL"/>
      </w:pPr>
      <w:r w:rsidRPr="002178AD">
        <w:lastRenderedPageBreak/>
        <w:t xml:space="preserve">    patch:</w:t>
      </w:r>
    </w:p>
    <w:p w14:paraId="644E4EBF" w14:textId="77777777" w:rsidR="003176FE" w:rsidRPr="002178AD" w:rsidRDefault="003176FE" w:rsidP="003176FE">
      <w:pPr>
        <w:pStyle w:val="PL"/>
      </w:pPr>
      <w:r w:rsidRPr="002178AD">
        <w:t xml:space="preserve">      summary: Modify part of the properties of an individual </w:t>
      </w:r>
      <w:r w:rsidRPr="002178AD">
        <w:rPr>
          <w:lang w:eastAsia="zh-CN"/>
        </w:rPr>
        <w:t>Applied</w:t>
      </w:r>
      <w:r w:rsidRPr="002178AD">
        <w:t xml:space="preserve"> BDT Policy Data resource</w:t>
      </w:r>
    </w:p>
    <w:p w14:paraId="2B2FE64E" w14:textId="77777777" w:rsidR="003176FE" w:rsidRPr="002178AD" w:rsidRDefault="003176FE" w:rsidP="003176FE">
      <w:pPr>
        <w:pStyle w:val="PL"/>
      </w:pPr>
      <w:r w:rsidRPr="002178AD">
        <w:t xml:space="preserve">      operationId: UpdateIndividual</w:t>
      </w:r>
      <w:r w:rsidRPr="002178AD">
        <w:rPr>
          <w:lang w:eastAsia="zh-CN"/>
        </w:rPr>
        <w:t>Applied</w:t>
      </w:r>
      <w:r w:rsidRPr="002178AD">
        <w:t>BdtPolicyData</w:t>
      </w:r>
    </w:p>
    <w:p w14:paraId="67A30DE8" w14:textId="77777777" w:rsidR="003176FE" w:rsidRPr="002178AD" w:rsidRDefault="003176FE" w:rsidP="003176FE">
      <w:pPr>
        <w:pStyle w:val="PL"/>
      </w:pPr>
      <w:r w:rsidRPr="002178AD">
        <w:t xml:space="preserve">      tags:</w:t>
      </w:r>
    </w:p>
    <w:p w14:paraId="755979BC" w14:textId="77777777" w:rsidR="003176FE" w:rsidRPr="002178AD" w:rsidRDefault="003176FE" w:rsidP="003176FE">
      <w:pPr>
        <w:pStyle w:val="PL"/>
      </w:pPr>
      <w:r w:rsidRPr="002178AD">
        <w:t xml:space="preserve">        - Individual </w:t>
      </w:r>
      <w:r w:rsidRPr="002178AD">
        <w:rPr>
          <w:lang w:eastAsia="zh-CN"/>
        </w:rPr>
        <w:t>Applied BDT Policy</w:t>
      </w:r>
      <w:r w:rsidRPr="002178AD">
        <w:t xml:space="preserve"> Data (Document)</w:t>
      </w:r>
    </w:p>
    <w:p w14:paraId="04A01630" w14:textId="77777777" w:rsidR="003176FE" w:rsidRPr="002178AD" w:rsidRDefault="003176FE" w:rsidP="003176FE">
      <w:pPr>
        <w:pStyle w:val="PL"/>
      </w:pPr>
      <w:r w:rsidRPr="002178AD">
        <w:t xml:space="preserve">      security:</w:t>
      </w:r>
    </w:p>
    <w:p w14:paraId="0C7FF0B4" w14:textId="77777777" w:rsidR="003176FE" w:rsidRPr="002178AD" w:rsidRDefault="003176FE" w:rsidP="003176FE">
      <w:pPr>
        <w:pStyle w:val="PL"/>
      </w:pPr>
      <w:r w:rsidRPr="002178AD">
        <w:t xml:space="preserve">        - {}</w:t>
      </w:r>
    </w:p>
    <w:p w14:paraId="2341E4E3" w14:textId="77777777" w:rsidR="003176FE" w:rsidRPr="002178AD" w:rsidRDefault="003176FE" w:rsidP="003176FE">
      <w:pPr>
        <w:pStyle w:val="PL"/>
      </w:pPr>
      <w:r w:rsidRPr="002178AD">
        <w:t xml:space="preserve">        - oAuth2ClientCredentials:</w:t>
      </w:r>
    </w:p>
    <w:p w14:paraId="31F6947C" w14:textId="77777777" w:rsidR="003176FE" w:rsidRPr="002178AD" w:rsidRDefault="003176FE" w:rsidP="003176FE">
      <w:pPr>
        <w:pStyle w:val="PL"/>
      </w:pPr>
      <w:r w:rsidRPr="002178AD">
        <w:t xml:space="preserve">          - nudr-dr</w:t>
      </w:r>
    </w:p>
    <w:p w14:paraId="5BAB1F7A" w14:textId="77777777" w:rsidR="003176FE" w:rsidRPr="002178AD" w:rsidRDefault="003176FE" w:rsidP="003176FE">
      <w:pPr>
        <w:pStyle w:val="PL"/>
      </w:pPr>
      <w:r w:rsidRPr="002178AD">
        <w:t xml:space="preserve">        - oAuth2ClientCredentials:</w:t>
      </w:r>
    </w:p>
    <w:p w14:paraId="4EE381A2" w14:textId="77777777" w:rsidR="003176FE" w:rsidRPr="002178AD" w:rsidRDefault="003176FE" w:rsidP="003176FE">
      <w:pPr>
        <w:pStyle w:val="PL"/>
      </w:pPr>
      <w:r w:rsidRPr="002178AD">
        <w:t xml:space="preserve">          - nudr-dr</w:t>
      </w:r>
    </w:p>
    <w:p w14:paraId="08F0F66D" w14:textId="77777777" w:rsidR="003176FE" w:rsidRDefault="003176FE" w:rsidP="003176FE">
      <w:pPr>
        <w:pStyle w:val="PL"/>
      </w:pPr>
      <w:r w:rsidRPr="002178AD">
        <w:t xml:space="preserve">          - nudr-dr:application-data</w:t>
      </w:r>
    </w:p>
    <w:p w14:paraId="1F2A6D85" w14:textId="77777777" w:rsidR="003176FE" w:rsidRDefault="003176FE" w:rsidP="003176FE">
      <w:pPr>
        <w:pStyle w:val="PL"/>
      </w:pPr>
      <w:r>
        <w:t xml:space="preserve">        - oAuth2ClientCredentials:</w:t>
      </w:r>
    </w:p>
    <w:p w14:paraId="39B84A74" w14:textId="77777777" w:rsidR="003176FE" w:rsidRDefault="003176FE" w:rsidP="003176FE">
      <w:pPr>
        <w:pStyle w:val="PL"/>
      </w:pPr>
      <w:r>
        <w:t xml:space="preserve">          - nudr-dr</w:t>
      </w:r>
    </w:p>
    <w:p w14:paraId="6E0D1463" w14:textId="77777777" w:rsidR="003176FE" w:rsidRDefault="003176FE" w:rsidP="003176FE">
      <w:pPr>
        <w:pStyle w:val="PL"/>
      </w:pPr>
      <w:r>
        <w:t xml:space="preserve">          - nudr-dr:application-data</w:t>
      </w:r>
    </w:p>
    <w:p w14:paraId="06D4086A" w14:textId="77777777" w:rsidR="003176FE" w:rsidRPr="002178AD" w:rsidRDefault="003176FE" w:rsidP="003176FE">
      <w:pPr>
        <w:pStyle w:val="PL"/>
      </w:pPr>
      <w:r>
        <w:t xml:space="preserve">          - nudr-dr:application-data:bdt-policy-data:modify</w:t>
      </w:r>
    </w:p>
    <w:p w14:paraId="0F537419" w14:textId="77777777" w:rsidR="003176FE" w:rsidRPr="002178AD" w:rsidRDefault="003176FE" w:rsidP="003176FE">
      <w:pPr>
        <w:pStyle w:val="PL"/>
      </w:pPr>
      <w:r w:rsidRPr="002178AD">
        <w:t xml:space="preserve">      requestBody:</w:t>
      </w:r>
    </w:p>
    <w:p w14:paraId="0F998F4B" w14:textId="77777777" w:rsidR="003176FE" w:rsidRPr="002178AD" w:rsidRDefault="003176FE" w:rsidP="003176FE">
      <w:pPr>
        <w:pStyle w:val="PL"/>
      </w:pPr>
      <w:r w:rsidRPr="002178AD">
        <w:t xml:space="preserve">        required: true</w:t>
      </w:r>
    </w:p>
    <w:p w14:paraId="111AEA2B" w14:textId="77777777" w:rsidR="003176FE" w:rsidRPr="002178AD" w:rsidRDefault="003176FE" w:rsidP="003176FE">
      <w:pPr>
        <w:pStyle w:val="PL"/>
      </w:pPr>
      <w:r w:rsidRPr="002178AD">
        <w:t xml:space="preserve">        content:</w:t>
      </w:r>
    </w:p>
    <w:p w14:paraId="509636C2" w14:textId="77777777" w:rsidR="003176FE" w:rsidRPr="002178AD" w:rsidRDefault="003176FE" w:rsidP="003176FE">
      <w:pPr>
        <w:pStyle w:val="PL"/>
      </w:pPr>
      <w:r w:rsidRPr="002178AD">
        <w:t xml:space="preserve">          application/merge-patch+json:</w:t>
      </w:r>
    </w:p>
    <w:p w14:paraId="2DBF80BA" w14:textId="77777777" w:rsidR="003176FE" w:rsidRPr="002178AD" w:rsidRDefault="003176FE" w:rsidP="003176FE">
      <w:pPr>
        <w:pStyle w:val="PL"/>
      </w:pPr>
      <w:r w:rsidRPr="002178AD">
        <w:t xml:space="preserve">            schema:</w:t>
      </w:r>
    </w:p>
    <w:p w14:paraId="26BA27A7" w14:textId="77777777" w:rsidR="003176FE" w:rsidRPr="002178AD" w:rsidRDefault="003176FE" w:rsidP="003176FE">
      <w:pPr>
        <w:pStyle w:val="PL"/>
      </w:pPr>
      <w:r w:rsidRPr="002178AD">
        <w:t xml:space="preserve">              $ref: '#/components/schemas/BdtPolicyDataPatch'</w:t>
      </w:r>
    </w:p>
    <w:p w14:paraId="4E900177" w14:textId="77777777" w:rsidR="003176FE" w:rsidRPr="002178AD" w:rsidRDefault="003176FE" w:rsidP="003176FE">
      <w:pPr>
        <w:pStyle w:val="PL"/>
      </w:pPr>
      <w:r w:rsidRPr="002178AD">
        <w:t xml:space="preserve">      parameters:</w:t>
      </w:r>
    </w:p>
    <w:p w14:paraId="05951D3B" w14:textId="77777777" w:rsidR="003176FE" w:rsidRPr="002178AD" w:rsidRDefault="003176FE" w:rsidP="003176FE">
      <w:pPr>
        <w:pStyle w:val="PL"/>
      </w:pPr>
      <w:r w:rsidRPr="002178AD">
        <w:t xml:space="preserve">        - name: bdtPolicyId</w:t>
      </w:r>
    </w:p>
    <w:p w14:paraId="448F2298" w14:textId="77777777" w:rsidR="003176FE" w:rsidRPr="002178AD" w:rsidRDefault="003176FE" w:rsidP="003176FE">
      <w:pPr>
        <w:pStyle w:val="PL"/>
      </w:pPr>
      <w:r w:rsidRPr="002178AD">
        <w:t xml:space="preserve">          in: path</w:t>
      </w:r>
    </w:p>
    <w:p w14:paraId="422F09F8" w14:textId="77777777" w:rsidR="003176FE" w:rsidRPr="002178AD" w:rsidRDefault="003176FE" w:rsidP="003176FE">
      <w:pPr>
        <w:pStyle w:val="PL"/>
        <w:rPr>
          <w:lang w:eastAsia="zh-CN"/>
        </w:rPr>
      </w:pPr>
      <w:r w:rsidRPr="002178AD">
        <w:t xml:space="preserve">          description: </w:t>
      </w:r>
      <w:r w:rsidRPr="002178AD">
        <w:rPr>
          <w:lang w:eastAsia="zh-CN"/>
        </w:rPr>
        <w:t>&gt;</w:t>
      </w:r>
    </w:p>
    <w:p w14:paraId="219E4663"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updated. It shall</w:t>
      </w:r>
    </w:p>
    <w:p w14:paraId="4FFF0EE4" w14:textId="77777777" w:rsidR="003176FE" w:rsidRPr="002178AD" w:rsidRDefault="003176FE" w:rsidP="003176FE">
      <w:pPr>
        <w:pStyle w:val="PL"/>
      </w:pPr>
      <w:r w:rsidRPr="002178AD">
        <w:t xml:space="preserve">            apply the format of Data type string.</w:t>
      </w:r>
    </w:p>
    <w:p w14:paraId="06EB333F" w14:textId="77777777" w:rsidR="003176FE" w:rsidRPr="002178AD" w:rsidRDefault="003176FE" w:rsidP="003176FE">
      <w:pPr>
        <w:pStyle w:val="PL"/>
      </w:pPr>
      <w:r w:rsidRPr="002178AD">
        <w:t xml:space="preserve">          required: true</w:t>
      </w:r>
    </w:p>
    <w:p w14:paraId="0819B961" w14:textId="77777777" w:rsidR="003176FE" w:rsidRPr="002178AD" w:rsidRDefault="003176FE" w:rsidP="003176FE">
      <w:pPr>
        <w:pStyle w:val="PL"/>
      </w:pPr>
      <w:r w:rsidRPr="002178AD">
        <w:t xml:space="preserve">          schema:</w:t>
      </w:r>
    </w:p>
    <w:p w14:paraId="5DE96846" w14:textId="77777777" w:rsidR="003176FE" w:rsidRPr="002178AD" w:rsidRDefault="003176FE" w:rsidP="003176FE">
      <w:pPr>
        <w:pStyle w:val="PL"/>
      </w:pPr>
      <w:r w:rsidRPr="002178AD">
        <w:t xml:space="preserve">            type: string</w:t>
      </w:r>
    </w:p>
    <w:p w14:paraId="5E521B72" w14:textId="77777777" w:rsidR="003176FE" w:rsidRPr="002178AD" w:rsidRDefault="003176FE" w:rsidP="003176FE">
      <w:pPr>
        <w:pStyle w:val="PL"/>
      </w:pPr>
      <w:r w:rsidRPr="002178AD">
        <w:t xml:space="preserve">      responses:</w:t>
      </w:r>
    </w:p>
    <w:p w14:paraId="0EF3D256" w14:textId="77777777" w:rsidR="003176FE" w:rsidRPr="002178AD" w:rsidRDefault="003176FE" w:rsidP="003176FE">
      <w:pPr>
        <w:pStyle w:val="PL"/>
      </w:pPr>
      <w:r w:rsidRPr="002178AD">
        <w:t xml:space="preserve">        '200':</w:t>
      </w:r>
    </w:p>
    <w:p w14:paraId="3AD8F2A0" w14:textId="77777777" w:rsidR="003176FE" w:rsidRPr="002178AD" w:rsidRDefault="003176FE" w:rsidP="003176FE">
      <w:pPr>
        <w:pStyle w:val="PL"/>
        <w:rPr>
          <w:lang w:eastAsia="zh-CN"/>
        </w:rPr>
      </w:pPr>
      <w:r w:rsidRPr="002178AD">
        <w:t xml:space="preserve">          description: </w:t>
      </w:r>
      <w:r w:rsidRPr="002178AD">
        <w:rPr>
          <w:lang w:eastAsia="zh-CN"/>
        </w:rPr>
        <w:t>&gt;</w:t>
      </w:r>
    </w:p>
    <w:p w14:paraId="2FE0C59C" w14:textId="77777777" w:rsidR="003176FE" w:rsidRPr="002178AD" w:rsidRDefault="003176FE" w:rsidP="003176FE">
      <w:pPr>
        <w:pStyle w:val="PL"/>
      </w:pPr>
      <w:r w:rsidRPr="002178AD">
        <w:t xml:space="preserve">            The update of an Individual </w:t>
      </w:r>
      <w:r w:rsidRPr="002178AD">
        <w:rPr>
          <w:lang w:eastAsia="zh-CN"/>
        </w:rPr>
        <w:t>Applied</w:t>
      </w:r>
      <w:r w:rsidRPr="002178AD">
        <w:t xml:space="preserve"> BDT Policy Data resource is confirmed and</w:t>
      </w:r>
    </w:p>
    <w:p w14:paraId="5D09B136" w14:textId="77777777" w:rsidR="003176FE" w:rsidRPr="002178AD" w:rsidRDefault="003176FE" w:rsidP="003176FE">
      <w:pPr>
        <w:pStyle w:val="PL"/>
      </w:pPr>
      <w:r w:rsidRPr="002178AD">
        <w:t xml:space="preserve">            a response body containing </w:t>
      </w:r>
      <w:r w:rsidRPr="002178AD">
        <w:rPr>
          <w:lang w:eastAsia="zh-CN"/>
        </w:rPr>
        <w:t>Applied</w:t>
      </w:r>
      <w:r w:rsidRPr="002178AD">
        <w:t xml:space="preserve"> BDT Policy Data shall be returned.</w:t>
      </w:r>
    </w:p>
    <w:p w14:paraId="57E03FA7" w14:textId="77777777" w:rsidR="003176FE" w:rsidRPr="002178AD" w:rsidRDefault="003176FE" w:rsidP="003176FE">
      <w:pPr>
        <w:pStyle w:val="PL"/>
      </w:pPr>
      <w:r w:rsidRPr="002178AD">
        <w:t xml:space="preserve">          content:</w:t>
      </w:r>
    </w:p>
    <w:p w14:paraId="50F6DE1B" w14:textId="77777777" w:rsidR="003176FE" w:rsidRPr="002178AD" w:rsidRDefault="003176FE" w:rsidP="003176FE">
      <w:pPr>
        <w:pStyle w:val="PL"/>
      </w:pPr>
      <w:r w:rsidRPr="002178AD">
        <w:t xml:space="preserve">            application/json:</w:t>
      </w:r>
    </w:p>
    <w:p w14:paraId="29B395FD" w14:textId="77777777" w:rsidR="003176FE" w:rsidRPr="002178AD" w:rsidRDefault="003176FE" w:rsidP="003176FE">
      <w:pPr>
        <w:pStyle w:val="PL"/>
      </w:pPr>
      <w:r w:rsidRPr="002178AD">
        <w:t xml:space="preserve">              schema:</w:t>
      </w:r>
    </w:p>
    <w:p w14:paraId="698DDF21" w14:textId="77777777" w:rsidR="003176FE" w:rsidRPr="002178AD" w:rsidRDefault="003176FE" w:rsidP="003176FE">
      <w:pPr>
        <w:pStyle w:val="PL"/>
      </w:pPr>
      <w:r w:rsidRPr="002178AD">
        <w:t xml:space="preserve">                $ref: '#/components/schemas/BdtPolicyData'</w:t>
      </w:r>
    </w:p>
    <w:p w14:paraId="02B5D520" w14:textId="77777777" w:rsidR="003176FE" w:rsidRPr="002178AD" w:rsidRDefault="003176FE" w:rsidP="003176FE">
      <w:pPr>
        <w:pStyle w:val="PL"/>
      </w:pPr>
      <w:r w:rsidRPr="002178AD">
        <w:t xml:space="preserve">        '204':</w:t>
      </w:r>
    </w:p>
    <w:p w14:paraId="14BDE1D4" w14:textId="77777777" w:rsidR="003176FE" w:rsidRPr="002178AD" w:rsidRDefault="003176FE" w:rsidP="003176FE">
      <w:pPr>
        <w:pStyle w:val="PL"/>
      </w:pPr>
      <w:r w:rsidRPr="002178AD">
        <w:t xml:space="preserve">          description: No content</w:t>
      </w:r>
    </w:p>
    <w:p w14:paraId="538D3425" w14:textId="77777777" w:rsidR="003176FE" w:rsidRPr="002178AD" w:rsidRDefault="003176FE" w:rsidP="003176FE">
      <w:pPr>
        <w:pStyle w:val="PL"/>
      </w:pPr>
      <w:r w:rsidRPr="002178AD">
        <w:t xml:space="preserve">        '400':</w:t>
      </w:r>
    </w:p>
    <w:p w14:paraId="6B164DC6" w14:textId="77777777" w:rsidR="003176FE" w:rsidRPr="002178AD" w:rsidRDefault="003176FE" w:rsidP="003176FE">
      <w:pPr>
        <w:pStyle w:val="PL"/>
      </w:pPr>
      <w:r w:rsidRPr="002178AD">
        <w:t xml:space="preserve">          $ref: 'TS29571_CommonData.yaml#/components/responses/400'</w:t>
      </w:r>
    </w:p>
    <w:p w14:paraId="51B29911" w14:textId="77777777" w:rsidR="003176FE" w:rsidRPr="002178AD" w:rsidRDefault="003176FE" w:rsidP="003176FE">
      <w:pPr>
        <w:pStyle w:val="PL"/>
      </w:pPr>
      <w:r w:rsidRPr="002178AD">
        <w:t xml:space="preserve">        '401':</w:t>
      </w:r>
    </w:p>
    <w:p w14:paraId="4BA70FFF" w14:textId="77777777" w:rsidR="003176FE" w:rsidRPr="002178AD" w:rsidRDefault="003176FE" w:rsidP="003176FE">
      <w:pPr>
        <w:pStyle w:val="PL"/>
      </w:pPr>
      <w:r w:rsidRPr="002178AD">
        <w:t xml:space="preserve">          $ref: 'TS29571_CommonData.yaml#/components/responses/401'</w:t>
      </w:r>
    </w:p>
    <w:p w14:paraId="631D75E9" w14:textId="77777777" w:rsidR="003176FE" w:rsidRPr="002178AD" w:rsidRDefault="003176FE" w:rsidP="003176FE">
      <w:pPr>
        <w:pStyle w:val="PL"/>
      </w:pPr>
      <w:r w:rsidRPr="002178AD">
        <w:t xml:space="preserve">        '403':</w:t>
      </w:r>
    </w:p>
    <w:p w14:paraId="7C416866" w14:textId="77777777" w:rsidR="003176FE" w:rsidRPr="002178AD" w:rsidRDefault="003176FE" w:rsidP="003176FE">
      <w:pPr>
        <w:pStyle w:val="PL"/>
      </w:pPr>
      <w:r w:rsidRPr="002178AD">
        <w:t xml:space="preserve">          $ref: 'TS29571_CommonData.yaml#/components/responses/403'</w:t>
      </w:r>
    </w:p>
    <w:p w14:paraId="744EFB73" w14:textId="77777777" w:rsidR="003176FE" w:rsidRPr="002178AD" w:rsidRDefault="003176FE" w:rsidP="003176FE">
      <w:pPr>
        <w:pStyle w:val="PL"/>
      </w:pPr>
      <w:r w:rsidRPr="002178AD">
        <w:t xml:space="preserve">        '404':</w:t>
      </w:r>
    </w:p>
    <w:p w14:paraId="15116849" w14:textId="77777777" w:rsidR="003176FE" w:rsidRPr="002178AD" w:rsidRDefault="003176FE" w:rsidP="003176FE">
      <w:pPr>
        <w:pStyle w:val="PL"/>
      </w:pPr>
      <w:r w:rsidRPr="002178AD">
        <w:t xml:space="preserve">          $ref: 'TS29571_CommonData.yaml#/components/responses/404'</w:t>
      </w:r>
    </w:p>
    <w:p w14:paraId="57DA7596" w14:textId="77777777" w:rsidR="003176FE" w:rsidRPr="002178AD" w:rsidRDefault="003176FE" w:rsidP="003176FE">
      <w:pPr>
        <w:pStyle w:val="PL"/>
      </w:pPr>
      <w:r w:rsidRPr="002178AD">
        <w:t xml:space="preserve">        '411':</w:t>
      </w:r>
    </w:p>
    <w:p w14:paraId="72DDD6C1" w14:textId="77777777" w:rsidR="003176FE" w:rsidRPr="002178AD" w:rsidRDefault="003176FE" w:rsidP="003176FE">
      <w:pPr>
        <w:pStyle w:val="PL"/>
      </w:pPr>
      <w:r w:rsidRPr="002178AD">
        <w:t xml:space="preserve">          $ref: 'TS29571_CommonData.yaml#/components/responses/411'</w:t>
      </w:r>
    </w:p>
    <w:p w14:paraId="43848D18" w14:textId="77777777" w:rsidR="003176FE" w:rsidRPr="002178AD" w:rsidRDefault="003176FE" w:rsidP="003176FE">
      <w:pPr>
        <w:pStyle w:val="PL"/>
      </w:pPr>
      <w:r w:rsidRPr="002178AD">
        <w:t xml:space="preserve">        '413':</w:t>
      </w:r>
    </w:p>
    <w:p w14:paraId="4F25A99C" w14:textId="77777777" w:rsidR="003176FE" w:rsidRPr="002178AD" w:rsidRDefault="003176FE" w:rsidP="003176FE">
      <w:pPr>
        <w:pStyle w:val="PL"/>
      </w:pPr>
      <w:r w:rsidRPr="002178AD">
        <w:t xml:space="preserve">          $ref: 'TS29571_CommonData.yaml#/components/responses/413'</w:t>
      </w:r>
    </w:p>
    <w:p w14:paraId="72E8A1FB" w14:textId="77777777" w:rsidR="003176FE" w:rsidRPr="002178AD" w:rsidRDefault="003176FE" w:rsidP="003176FE">
      <w:pPr>
        <w:pStyle w:val="PL"/>
      </w:pPr>
      <w:r w:rsidRPr="002178AD">
        <w:t xml:space="preserve">        '415':</w:t>
      </w:r>
    </w:p>
    <w:p w14:paraId="619B11FE" w14:textId="77777777" w:rsidR="003176FE" w:rsidRPr="002178AD" w:rsidRDefault="003176FE" w:rsidP="003176FE">
      <w:pPr>
        <w:pStyle w:val="PL"/>
      </w:pPr>
      <w:r w:rsidRPr="002178AD">
        <w:t xml:space="preserve">          $ref: 'TS29571_CommonData.yaml#/components/responses/415'</w:t>
      </w:r>
    </w:p>
    <w:p w14:paraId="150E2833" w14:textId="77777777" w:rsidR="003176FE" w:rsidRPr="002178AD" w:rsidRDefault="003176FE" w:rsidP="003176FE">
      <w:pPr>
        <w:pStyle w:val="PL"/>
      </w:pPr>
      <w:r w:rsidRPr="002178AD">
        <w:t xml:space="preserve">        '429':</w:t>
      </w:r>
    </w:p>
    <w:p w14:paraId="5B28E7B8" w14:textId="77777777" w:rsidR="003176FE" w:rsidRPr="002178AD" w:rsidRDefault="003176FE" w:rsidP="003176FE">
      <w:pPr>
        <w:pStyle w:val="PL"/>
      </w:pPr>
      <w:r w:rsidRPr="002178AD">
        <w:t xml:space="preserve">          $ref: 'TS29571_CommonData.yaml#/components/responses/429'</w:t>
      </w:r>
    </w:p>
    <w:p w14:paraId="4B4E6AB7" w14:textId="77777777" w:rsidR="003176FE" w:rsidRPr="002178AD" w:rsidRDefault="003176FE" w:rsidP="003176FE">
      <w:pPr>
        <w:pStyle w:val="PL"/>
      </w:pPr>
      <w:r w:rsidRPr="002178AD">
        <w:t xml:space="preserve">        '500':</w:t>
      </w:r>
    </w:p>
    <w:p w14:paraId="1A60C566" w14:textId="77777777" w:rsidR="003176FE" w:rsidRDefault="003176FE" w:rsidP="003176FE">
      <w:pPr>
        <w:pStyle w:val="PL"/>
      </w:pPr>
      <w:r w:rsidRPr="002178AD">
        <w:t xml:space="preserve">          $ref: 'TS29571_CommonData.yaml#/components/responses/500'</w:t>
      </w:r>
    </w:p>
    <w:p w14:paraId="0D81A882" w14:textId="77777777" w:rsidR="003176FE" w:rsidRPr="002178AD" w:rsidRDefault="003176FE" w:rsidP="003176FE">
      <w:pPr>
        <w:pStyle w:val="PL"/>
      </w:pPr>
      <w:r w:rsidRPr="002178AD">
        <w:t xml:space="preserve">        '50</w:t>
      </w:r>
      <w:r>
        <w:t>2</w:t>
      </w:r>
      <w:r w:rsidRPr="002178AD">
        <w:t>':</w:t>
      </w:r>
    </w:p>
    <w:p w14:paraId="422A3D85" w14:textId="77777777" w:rsidR="003176FE" w:rsidRPr="002178AD" w:rsidRDefault="003176FE" w:rsidP="003176FE">
      <w:pPr>
        <w:pStyle w:val="PL"/>
      </w:pPr>
      <w:r w:rsidRPr="002178AD">
        <w:t xml:space="preserve">          $ref: 'TS29571_CommonData.yaml#/components/responses/50</w:t>
      </w:r>
      <w:r>
        <w:t>2</w:t>
      </w:r>
      <w:r w:rsidRPr="002178AD">
        <w:t>'</w:t>
      </w:r>
    </w:p>
    <w:p w14:paraId="6986FD4B" w14:textId="77777777" w:rsidR="003176FE" w:rsidRPr="002178AD" w:rsidRDefault="003176FE" w:rsidP="003176FE">
      <w:pPr>
        <w:pStyle w:val="PL"/>
      </w:pPr>
      <w:r w:rsidRPr="002178AD">
        <w:t xml:space="preserve">        '503':</w:t>
      </w:r>
    </w:p>
    <w:p w14:paraId="7AB00840" w14:textId="77777777" w:rsidR="003176FE" w:rsidRPr="002178AD" w:rsidRDefault="003176FE" w:rsidP="003176FE">
      <w:pPr>
        <w:pStyle w:val="PL"/>
      </w:pPr>
      <w:r w:rsidRPr="002178AD">
        <w:t xml:space="preserve">          $ref: 'TS29571_CommonData.yaml#/components/responses/503'</w:t>
      </w:r>
    </w:p>
    <w:p w14:paraId="4E396F91" w14:textId="77777777" w:rsidR="003176FE" w:rsidRPr="002178AD" w:rsidRDefault="003176FE" w:rsidP="003176FE">
      <w:pPr>
        <w:pStyle w:val="PL"/>
      </w:pPr>
      <w:r w:rsidRPr="002178AD">
        <w:t xml:space="preserve">        default:</w:t>
      </w:r>
    </w:p>
    <w:p w14:paraId="0C79F24F" w14:textId="77777777" w:rsidR="003176FE" w:rsidRPr="002178AD" w:rsidRDefault="003176FE" w:rsidP="003176FE">
      <w:pPr>
        <w:pStyle w:val="PL"/>
      </w:pPr>
      <w:r w:rsidRPr="002178AD">
        <w:t xml:space="preserve">          $ref: 'TS29571_CommonData.yaml#/components/responses/default'</w:t>
      </w:r>
    </w:p>
    <w:p w14:paraId="3D517201" w14:textId="77777777" w:rsidR="003176FE" w:rsidRPr="002178AD" w:rsidRDefault="003176FE" w:rsidP="003176FE">
      <w:pPr>
        <w:pStyle w:val="PL"/>
      </w:pPr>
      <w:r w:rsidRPr="002178AD">
        <w:t xml:space="preserve">    delete:</w:t>
      </w:r>
    </w:p>
    <w:p w14:paraId="788F57C4" w14:textId="77777777" w:rsidR="003176FE" w:rsidRPr="002178AD" w:rsidRDefault="003176FE" w:rsidP="003176FE">
      <w:pPr>
        <w:pStyle w:val="PL"/>
      </w:pPr>
      <w:r w:rsidRPr="002178AD">
        <w:t xml:space="preserve">      summary: Delete an individual </w:t>
      </w:r>
      <w:r w:rsidRPr="002178AD">
        <w:rPr>
          <w:lang w:eastAsia="zh-CN"/>
        </w:rPr>
        <w:t>Applied</w:t>
      </w:r>
      <w:r w:rsidRPr="002178AD">
        <w:t xml:space="preserve"> BDT Policy Data resource</w:t>
      </w:r>
    </w:p>
    <w:p w14:paraId="2E26FE61" w14:textId="77777777" w:rsidR="003176FE" w:rsidRPr="002178AD" w:rsidRDefault="003176FE" w:rsidP="003176FE">
      <w:pPr>
        <w:pStyle w:val="PL"/>
      </w:pPr>
      <w:r w:rsidRPr="002178AD">
        <w:t xml:space="preserve">      operationId: DeleteIndividual</w:t>
      </w:r>
      <w:r w:rsidRPr="002178AD">
        <w:rPr>
          <w:lang w:eastAsia="zh-CN"/>
        </w:rPr>
        <w:t>Applied</w:t>
      </w:r>
      <w:r w:rsidRPr="002178AD">
        <w:t>BdtPolicyData</w:t>
      </w:r>
    </w:p>
    <w:p w14:paraId="28F9929A" w14:textId="77777777" w:rsidR="003176FE" w:rsidRPr="002178AD" w:rsidRDefault="003176FE" w:rsidP="003176FE">
      <w:pPr>
        <w:pStyle w:val="PL"/>
      </w:pPr>
      <w:r w:rsidRPr="002178AD">
        <w:t xml:space="preserve">      tags:</w:t>
      </w:r>
    </w:p>
    <w:p w14:paraId="0979DCBD"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2315FA61" w14:textId="77777777" w:rsidR="003176FE" w:rsidRPr="002178AD" w:rsidRDefault="003176FE" w:rsidP="003176FE">
      <w:pPr>
        <w:pStyle w:val="PL"/>
      </w:pPr>
      <w:r w:rsidRPr="002178AD">
        <w:t xml:space="preserve">      security:</w:t>
      </w:r>
    </w:p>
    <w:p w14:paraId="1D332C2A" w14:textId="77777777" w:rsidR="003176FE" w:rsidRPr="002178AD" w:rsidRDefault="003176FE" w:rsidP="003176FE">
      <w:pPr>
        <w:pStyle w:val="PL"/>
      </w:pPr>
      <w:r w:rsidRPr="002178AD">
        <w:t xml:space="preserve">        - {}</w:t>
      </w:r>
    </w:p>
    <w:p w14:paraId="4F320154" w14:textId="77777777" w:rsidR="003176FE" w:rsidRPr="002178AD" w:rsidRDefault="003176FE" w:rsidP="003176FE">
      <w:pPr>
        <w:pStyle w:val="PL"/>
      </w:pPr>
      <w:r w:rsidRPr="002178AD">
        <w:t xml:space="preserve">        - oAuth2ClientCredentials:</w:t>
      </w:r>
    </w:p>
    <w:p w14:paraId="4C69C496" w14:textId="77777777" w:rsidR="003176FE" w:rsidRPr="002178AD" w:rsidRDefault="003176FE" w:rsidP="003176FE">
      <w:pPr>
        <w:pStyle w:val="PL"/>
      </w:pPr>
      <w:r w:rsidRPr="002178AD">
        <w:t xml:space="preserve">          - nudr-dr</w:t>
      </w:r>
    </w:p>
    <w:p w14:paraId="10A79CDD" w14:textId="77777777" w:rsidR="003176FE" w:rsidRPr="002178AD" w:rsidRDefault="003176FE" w:rsidP="003176FE">
      <w:pPr>
        <w:pStyle w:val="PL"/>
      </w:pPr>
      <w:r w:rsidRPr="002178AD">
        <w:t xml:space="preserve">        - oAuth2ClientCredentials:</w:t>
      </w:r>
    </w:p>
    <w:p w14:paraId="0939931E" w14:textId="77777777" w:rsidR="003176FE" w:rsidRPr="002178AD" w:rsidRDefault="003176FE" w:rsidP="003176FE">
      <w:pPr>
        <w:pStyle w:val="PL"/>
      </w:pPr>
      <w:r w:rsidRPr="002178AD">
        <w:t xml:space="preserve">          - nudr-dr</w:t>
      </w:r>
    </w:p>
    <w:p w14:paraId="00CDAEA8" w14:textId="77777777" w:rsidR="003176FE" w:rsidRDefault="003176FE" w:rsidP="003176FE">
      <w:pPr>
        <w:pStyle w:val="PL"/>
      </w:pPr>
      <w:r w:rsidRPr="002178AD">
        <w:t xml:space="preserve">          - nudr-dr:application-data</w:t>
      </w:r>
    </w:p>
    <w:p w14:paraId="6DB224D1" w14:textId="77777777" w:rsidR="003176FE" w:rsidRDefault="003176FE" w:rsidP="003176FE">
      <w:pPr>
        <w:pStyle w:val="PL"/>
      </w:pPr>
      <w:r>
        <w:lastRenderedPageBreak/>
        <w:t xml:space="preserve">        - oAuth2ClientCredentials:</w:t>
      </w:r>
    </w:p>
    <w:p w14:paraId="663B5232" w14:textId="77777777" w:rsidR="003176FE" w:rsidRDefault="003176FE" w:rsidP="003176FE">
      <w:pPr>
        <w:pStyle w:val="PL"/>
      </w:pPr>
      <w:r>
        <w:t xml:space="preserve">          - nudr-dr</w:t>
      </w:r>
    </w:p>
    <w:p w14:paraId="0CCD3FAE" w14:textId="77777777" w:rsidR="003176FE" w:rsidRDefault="003176FE" w:rsidP="003176FE">
      <w:pPr>
        <w:pStyle w:val="PL"/>
      </w:pPr>
      <w:r>
        <w:t xml:space="preserve">          - nudr-dr:application-data</w:t>
      </w:r>
    </w:p>
    <w:p w14:paraId="39109ED3" w14:textId="77777777" w:rsidR="003176FE" w:rsidRPr="002178AD" w:rsidRDefault="003176FE" w:rsidP="003176FE">
      <w:pPr>
        <w:pStyle w:val="PL"/>
      </w:pPr>
      <w:r>
        <w:t xml:space="preserve">          - nudr-dr:application-data:bdt-policy-data:modify</w:t>
      </w:r>
    </w:p>
    <w:p w14:paraId="4DA9C95C" w14:textId="77777777" w:rsidR="003176FE" w:rsidRPr="002178AD" w:rsidRDefault="003176FE" w:rsidP="003176FE">
      <w:pPr>
        <w:pStyle w:val="PL"/>
      </w:pPr>
      <w:r w:rsidRPr="002178AD">
        <w:t xml:space="preserve">      parameters:</w:t>
      </w:r>
    </w:p>
    <w:p w14:paraId="059EBDEB" w14:textId="77777777" w:rsidR="003176FE" w:rsidRPr="002178AD" w:rsidRDefault="003176FE" w:rsidP="003176FE">
      <w:pPr>
        <w:pStyle w:val="PL"/>
      </w:pPr>
      <w:r w:rsidRPr="002178AD">
        <w:t xml:space="preserve">        - name: bdtPolicyId</w:t>
      </w:r>
    </w:p>
    <w:p w14:paraId="35E89EA3" w14:textId="77777777" w:rsidR="003176FE" w:rsidRPr="002178AD" w:rsidRDefault="003176FE" w:rsidP="003176FE">
      <w:pPr>
        <w:pStyle w:val="PL"/>
      </w:pPr>
      <w:r w:rsidRPr="002178AD">
        <w:t xml:space="preserve">          in: path</w:t>
      </w:r>
    </w:p>
    <w:p w14:paraId="381AAAE2" w14:textId="77777777" w:rsidR="003176FE" w:rsidRPr="002178AD" w:rsidRDefault="003176FE" w:rsidP="003176FE">
      <w:pPr>
        <w:pStyle w:val="PL"/>
        <w:rPr>
          <w:lang w:eastAsia="zh-CN"/>
        </w:rPr>
      </w:pPr>
      <w:r w:rsidRPr="002178AD">
        <w:t xml:space="preserve">          description: </w:t>
      </w:r>
      <w:r w:rsidRPr="002178AD">
        <w:rPr>
          <w:lang w:eastAsia="zh-CN"/>
        </w:rPr>
        <w:t>&gt;</w:t>
      </w:r>
    </w:p>
    <w:p w14:paraId="721A6781"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A01C409" w14:textId="77777777" w:rsidR="003176FE" w:rsidRPr="002178AD" w:rsidRDefault="003176FE" w:rsidP="003176FE">
      <w:pPr>
        <w:pStyle w:val="PL"/>
      </w:pPr>
      <w:r w:rsidRPr="002178AD">
        <w:t xml:space="preserve">            It shall apply the format of Data type string.</w:t>
      </w:r>
    </w:p>
    <w:p w14:paraId="30CA76FF" w14:textId="77777777" w:rsidR="003176FE" w:rsidRPr="002178AD" w:rsidRDefault="003176FE" w:rsidP="003176FE">
      <w:pPr>
        <w:pStyle w:val="PL"/>
      </w:pPr>
      <w:r w:rsidRPr="002178AD">
        <w:t xml:space="preserve">          required: true</w:t>
      </w:r>
    </w:p>
    <w:p w14:paraId="6243D380" w14:textId="77777777" w:rsidR="003176FE" w:rsidRPr="002178AD" w:rsidRDefault="003176FE" w:rsidP="003176FE">
      <w:pPr>
        <w:pStyle w:val="PL"/>
      </w:pPr>
      <w:r w:rsidRPr="002178AD">
        <w:t xml:space="preserve">          schema:</w:t>
      </w:r>
    </w:p>
    <w:p w14:paraId="5F15BE8C" w14:textId="77777777" w:rsidR="003176FE" w:rsidRPr="002178AD" w:rsidRDefault="003176FE" w:rsidP="003176FE">
      <w:pPr>
        <w:pStyle w:val="PL"/>
      </w:pPr>
      <w:r w:rsidRPr="002178AD">
        <w:t xml:space="preserve">            type: string</w:t>
      </w:r>
    </w:p>
    <w:p w14:paraId="603BF406" w14:textId="77777777" w:rsidR="003176FE" w:rsidRPr="002178AD" w:rsidRDefault="003176FE" w:rsidP="003176FE">
      <w:pPr>
        <w:pStyle w:val="PL"/>
      </w:pPr>
      <w:r w:rsidRPr="002178AD">
        <w:t xml:space="preserve">      responses:</w:t>
      </w:r>
    </w:p>
    <w:p w14:paraId="770D6AFC" w14:textId="77777777" w:rsidR="003176FE" w:rsidRPr="002178AD" w:rsidRDefault="003176FE" w:rsidP="003176FE">
      <w:pPr>
        <w:pStyle w:val="PL"/>
      </w:pPr>
      <w:r w:rsidRPr="002178AD">
        <w:t xml:space="preserve">        '204':</w:t>
      </w:r>
    </w:p>
    <w:p w14:paraId="58CE3976" w14:textId="77777777" w:rsidR="003176FE" w:rsidRPr="002178AD" w:rsidRDefault="003176FE" w:rsidP="003176FE">
      <w:pPr>
        <w:pStyle w:val="PL"/>
      </w:pPr>
      <w:r w:rsidRPr="002178AD">
        <w:t xml:space="preserve">          description: The Individual </w:t>
      </w:r>
      <w:r w:rsidRPr="002178AD">
        <w:rPr>
          <w:lang w:eastAsia="zh-CN"/>
        </w:rPr>
        <w:t>Applied</w:t>
      </w:r>
      <w:r w:rsidRPr="002178AD">
        <w:t xml:space="preserve"> BDT Policy Data was deleted successfully.</w:t>
      </w:r>
    </w:p>
    <w:p w14:paraId="7A7F3DB4" w14:textId="77777777" w:rsidR="003176FE" w:rsidRPr="002178AD" w:rsidRDefault="003176FE" w:rsidP="003176FE">
      <w:pPr>
        <w:pStyle w:val="PL"/>
      </w:pPr>
      <w:r w:rsidRPr="002178AD">
        <w:t xml:space="preserve">        '400':</w:t>
      </w:r>
    </w:p>
    <w:p w14:paraId="7E6F1A6C" w14:textId="77777777" w:rsidR="003176FE" w:rsidRPr="002178AD" w:rsidRDefault="003176FE" w:rsidP="003176FE">
      <w:pPr>
        <w:pStyle w:val="PL"/>
      </w:pPr>
      <w:r w:rsidRPr="002178AD">
        <w:t xml:space="preserve">          $ref: 'TS29571_CommonData.yaml#/components/responses/400'</w:t>
      </w:r>
    </w:p>
    <w:p w14:paraId="0755A124" w14:textId="77777777" w:rsidR="003176FE" w:rsidRPr="002178AD" w:rsidRDefault="003176FE" w:rsidP="003176FE">
      <w:pPr>
        <w:pStyle w:val="PL"/>
      </w:pPr>
      <w:r w:rsidRPr="002178AD">
        <w:t xml:space="preserve">        '401':</w:t>
      </w:r>
    </w:p>
    <w:p w14:paraId="7B1397F3" w14:textId="77777777" w:rsidR="003176FE" w:rsidRPr="002178AD" w:rsidRDefault="003176FE" w:rsidP="003176FE">
      <w:pPr>
        <w:pStyle w:val="PL"/>
      </w:pPr>
      <w:r w:rsidRPr="002178AD">
        <w:t xml:space="preserve">          $ref: 'TS29571_CommonData.yaml#/components/responses/401'</w:t>
      </w:r>
    </w:p>
    <w:p w14:paraId="39B9361F" w14:textId="77777777" w:rsidR="003176FE" w:rsidRPr="002178AD" w:rsidRDefault="003176FE" w:rsidP="003176FE">
      <w:pPr>
        <w:pStyle w:val="PL"/>
      </w:pPr>
      <w:r w:rsidRPr="002178AD">
        <w:t xml:space="preserve">        '403':</w:t>
      </w:r>
    </w:p>
    <w:p w14:paraId="115E0C05" w14:textId="77777777" w:rsidR="003176FE" w:rsidRPr="002178AD" w:rsidRDefault="003176FE" w:rsidP="003176FE">
      <w:pPr>
        <w:pStyle w:val="PL"/>
      </w:pPr>
      <w:r w:rsidRPr="002178AD">
        <w:t xml:space="preserve">          $ref: 'TS29571_CommonData.yaml#/components/responses/403'</w:t>
      </w:r>
    </w:p>
    <w:p w14:paraId="5FFFDD9A" w14:textId="77777777" w:rsidR="003176FE" w:rsidRPr="002178AD" w:rsidRDefault="003176FE" w:rsidP="003176FE">
      <w:pPr>
        <w:pStyle w:val="PL"/>
      </w:pPr>
      <w:r w:rsidRPr="002178AD">
        <w:t xml:space="preserve">        '404':</w:t>
      </w:r>
    </w:p>
    <w:p w14:paraId="75E54937" w14:textId="77777777" w:rsidR="003176FE" w:rsidRPr="002178AD" w:rsidRDefault="003176FE" w:rsidP="003176FE">
      <w:pPr>
        <w:pStyle w:val="PL"/>
      </w:pPr>
      <w:r w:rsidRPr="002178AD">
        <w:t xml:space="preserve">          $ref: 'TS29571_CommonData.yaml#/components/responses/404'</w:t>
      </w:r>
    </w:p>
    <w:p w14:paraId="7836AEE0" w14:textId="77777777" w:rsidR="003176FE" w:rsidRPr="002178AD" w:rsidRDefault="003176FE" w:rsidP="003176FE">
      <w:pPr>
        <w:pStyle w:val="PL"/>
      </w:pPr>
      <w:r w:rsidRPr="002178AD">
        <w:t xml:space="preserve">        '429':</w:t>
      </w:r>
    </w:p>
    <w:p w14:paraId="64DFB6CB" w14:textId="77777777" w:rsidR="003176FE" w:rsidRPr="002178AD" w:rsidRDefault="003176FE" w:rsidP="003176FE">
      <w:pPr>
        <w:pStyle w:val="PL"/>
      </w:pPr>
      <w:r w:rsidRPr="002178AD">
        <w:t xml:space="preserve">          $ref: 'TS29571_CommonData.yaml#/components/responses/429'</w:t>
      </w:r>
    </w:p>
    <w:p w14:paraId="7574677A" w14:textId="77777777" w:rsidR="003176FE" w:rsidRPr="002178AD" w:rsidRDefault="003176FE" w:rsidP="003176FE">
      <w:pPr>
        <w:pStyle w:val="PL"/>
      </w:pPr>
      <w:r w:rsidRPr="002178AD">
        <w:t xml:space="preserve">        '500':</w:t>
      </w:r>
    </w:p>
    <w:p w14:paraId="0DB2BC71" w14:textId="77777777" w:rsidR="003176FE" w:rsidRDefault="003176FE" w:rsidP="003176FE">
      <w:pPr>
        <w:pStyle w:val="PL"/>
      </w:pPr>
      <w:r w:rsidRPr="002178AD">
        <w:t xml:space="preserve">          $ref: 'TS29571_CommonData.yaml#/components/responses/500'</w:t>
      </w:r>
    </w:p>
    <w:p w14:paraId="1CF3FE1D" w14:textId="77777777" w:rsidR="003176FE" w:rsidRPr="002178AD" w:rsidRDefault="003176FE" w:rsidP="003176FE">
      <w:pPr>
        <w:pStyle w:val="PL"/>
      </w:pPr>
      <w:r w:rsidRPr="002178AD">
        <w:t xml:space="preserve">        '50</w:t>
      </w:r>
      <w:r>
        <w:t>2</w:t>
      </w:r>
      <w:r w:rsidRPr="002178AD">
        <w:t>':</w:t>
      </w:r>
    </w:p>
    <w:p w14:paraId="576867D0" w14:textId="77777777" w:rsidR="003176FE" w:rsidRPr="002178AD" w:rsidRDefault="003176FE" w:rsidP="003176FE">
      <w:pPr>
        <w:pStyle w:val="PL"/>
      </w:pPr>
      <w:r w:rsidRPr="002178AD">
        <w:t xml:space="preserve">          $ref: 'TS29571_CommonData.yaml#/components/responses/50</w:t>
      </w:r>
      <w:r>
        <w:t>2</w:t>
      </w:r>
      <w:r w:rsidRPr="002178AD">
        <w:t>'</w:t>
      </w:r>
    </w:p>
    <w:p w14:paraId="5B638920" w14:textId="77777777" w:rsidR="003176FE" w:rsidRPr="002178AD" w:rsidRDefault="003176FE" w:rsidP="003176FE">
      <w:pPr>
        <w:pStyle w:val="PL"/>
      </w:pPr>
      <w:r w:rsidRPr="002178AD">
        <w:t xml:space="preserve">        '503':</w:t>
      </w:r>
    </w:p>
    <w:p w14:paraId="1490866A" w14:textId="77777777" w:rsidR="003176FE" w:rsidRPr="002178AD" w:rsidRDefault="003176FE" w:rsidP="003176FE">
      <w:pPr>
        <w:pStyle w:val="PL"/>
      </w:pPr>
      <w:r w:rsidRPr="002178AD">
        <w:t xml:space="preserve">          $ref: 'TS29571_CommonData.yaml#/components/responses/503'</w:t>
      </w:r>
    </w:p>
    <w:p w14:paraId="078158AB" w14:textId="77777777" w:rsidR="003176FE" w:rsidRPr="002178AD" w:rsidRDefault="003176FE" w:rsidP="003176FE">
      <w:pPr>
        <w:pStyle w:val="PL"/>
      </w:pPr>
      <w:r w:rsidRPr="002178AD">
        <w:t xml:space="preserve">        default:</w:t>
      </w:r>
    </w:p>
    <w:p w14:paraId="08334887" w14:textId="77777777" w:rsidR="003176FE" w:rsidRPr="002178AD" w:rsidRDefault="003176FE" w:rsidP="003176FE">
      <w:pPr>
        <w:pStyle w:val="PL"/>
      </w:pPr>
      <w:r w:rsidRPr="002178AD">
        <w:t xml:space="preserve">          $ref: 'TS29571_CommonData.yaml#/components/responses/default'</w:t>
      </w:r>
    </w:p>
    <w:p w14:paraId="3272238F" w14:textId="77777777" w:rsidR="003176FE" w:rsidRPr="002178AD" w:rsidRDefault="003176FE" w:rsidP="003176FE">
      <w:pPr>
        <w:pStyle w:val="PL"/>
      </w:pPr>
    </w:p>
    <w:p w14:paraId="5FCAE77C" w14:textId="77777777" w:rsidR="003176FE" w:rsidRPr="002178AD" w:rsidRDefault="003176FE" w:rsidP="003176FE">
      <w:pPr>
        <w:pStyle w:val="PL"/>
      </w:pPr>
      <w:r w:rsidRPr="002178AD">
        <w:t xml:space="preserve">  /application-data/iptvConfigData:</w:t>
      </w:r>
    </w:p>
    <w:p w14:paraId="061F6547" w14:textId="77777777" w:rsidR="003176FE" w:rsidRPr="002178AD" w:rsidRDefault="003176FE" w:rsidP="003176FE">
      <w:pPr>
        <w:pStyle w:val="PL"/>
      </w:pPr>
      <w:r w:rsidRPr="002178AD">
        <w:t xml:space="preserve">    get:</w:t>
      </w:r>
    </w:p>
    <w:p w14:paraId="7D7D177A" w14:textId="77777777" w:rsidR="003176FE" w:rsidRPr="002178AD" w:rsidRDefault="003176FE" w:rsidP="003176FE">
      <w:pPr>
        <w:pStyle w:val="PL"/>
      </w:pPr>
      <w:r w:rsidRPr="002178AD">
        <w:t xml:space="preserve">      summary: Retrieve IPTV configuration Data</w:t>
      </w:r>
    </w:p>
    <w:p w14:paraId="42FA967C" w14:textId="77777777" w:rsidR="003176FE" w:rsidRPr="002178AD" w:rsidRDefault="003176FE" w:rsidP="003176FE">
      <w:pPr>
        <w:pStyle w:val="PL"/>
      </w:pPr>
      <w:r w:rsidRPr="002178AD">
        <w:t xml:space="preserve">      operationId: ReadIPTVCongifurationData</w:t>
      </w:r>
    </w:p>
    <w:p w14:paraId="226BF3EE" w14:textId="77777777" w:rsidR="003176FE" w:rsidRPr="002178AD" w:rsidRDefault="003176FE" w:rsidP="003176FE">
      <w:pPr>
        <w:pStyle w:val="PL"/>
      </w:pPr>
      <w:r w:rsidRPr="002178AD">
        <w:t xml:space="preserve">      tags:</w:t>
      </w:r>
    </w:p>
    <w:p w14:paraId="2279C5FB" w14:textId="77777777" w:rsidR="003176FE" w:rsidRPr="002178AD" w:rsidRDefault="003176FE" w:rsidP="003176FE">
      <w:pPr>
        <w:pStyle w:val="PL"/>
      </w:pPr>
      <w:r w:rsidRPr="002178AD">
        <w:t xml:space="preserve">        - IPTV Configuration Data (Store)</w:t>
      </w:r>
    </w:p>
    <w:p w14:paraId="34AD03D4" w14:textId="77777777" w:rsidR="003176FE" w:rsidRPr="002178AD" w:rsidRDefault="003176FE" w:rsidP="003176FE">
      <w:pPr>
        <w:pStyle w:val="PL"/>
      </w:pPr>
      <w:r w:rsidRPr="002178AD">
        <w:t xml:space="preserve">      security:</w:t>
      </w:r>
    </w:p>
    <w:p w14:paraId="6C78A717" w14:textId="77777777" w:rsidR="003176FE" w:rsidRPr="002178AD" w:rsidRDefault="003176FE" w:rsidP="003176FE">
      <w:pPr>
        <w:pStyle w:val="PL"/>
      </w:pPr>
      <w:r w:rsidRPr="002178AD">
        <w:t xml:space="preserve">        - {}</w:t>
      </w:r>
    </w:p>
    <w:p w14:paraId="6BAF1DB5" w14:textId="77777777" w:rsidR="003176FE" w:rsidRPr="002178AD" w:rsidRDefault="003176FE" w:rsidP="003176FE">
      <w:pPr>
        <w:pStyle w:val="PL"/>
      </w:pPr>
      <w:r w:rsidRPr="002178AD">
        <w:t xml:space="preserve">        - oAuth2ClientCredentials:</w:t>
      </w:r>
    </w:p>
    <w:p w14:paraId="38138870" w14:textId="77777777" w:rsidR="003176FE" w:rsidRPr="002178AD" w:rsidRDefault="003176FE" w:rsidP="003176FE">
      <w:pPr>
        <w:pStyle w:val="PL"/>
      </w:pPr>
      <w:r w:rsidRPr="002178AD">
        <w:t xml:space="preserve">          - nudr-dr</w:t>
      </w:r>
    </w:p>
    <w:p w14:paraId="606608E0" w14:textId="77777777" w:rsidR="003176FE" w:rsidRPr="002178AD" w:rsidRDefault="003176FE" w:rsidP="003176FE">
      <w:pPr>
        <w:pStyle w:val="PL"/>
      </w:pPr>
      <w:r w:rsidRPr="002178AD">
        <w:t xml:space="preserve">        - oAuth2ClientCredentials:</w:t>
      </w:r>
    </w:p>
    <w:p w14:paraId="456F718F" w14:textId="77777777" w:rsidR="003176FE" w:rsidRPr="002178AD" w:rsidRDefault="003176FE" w:rsidP="003176FE">
      <w:pPr>
        <w:pStyle w:val="PL"/>
      </w:pPr>
      <w:r w:rsidRPr="002178AD">
        <w:t xml:space="preserve">          - nudr-dr</w:t>
      </w:r>
    </w:p>
    <w:p w14:paraId="5F646246" w14:textId="77777777" w:rsidR="003176FE" w:rsidRDefault="003176FE" w:rsidP="003176FE">
      <w:pPr>
        <w:pStyle w:val="PL"/>
      </w:pPr>
      <w:r w:rsidRPr="002178AD">
        <w:t xml:space="preserve">          - nudr-dr:application-data</w:t>
      </w:r>
    </w:p>
    <w:p w14:paraId="291B03C7" w14:textId="77777777" w:rsidR="003176FE" w:rsidRDefault="003176FE" w:rsidP="003176FE">
      <w:pPr>
        <w:pStyle w:val="PL"/>
      </w:pPr>
      <w:r>
        <w:t xml:space="preserve">        - oAuth2ClientCredentials:</w:t>
      </w:r>
    </w:p>
    <w:p w14:paraId="0C6CB5CC" w14:textId="77777777" w:rsidR="003176FE" w:rsidRDefault="003176FE" w:rsidP="003176FE">
      <w:pPr>
        <w:pStyle w:val="PL"/>
      </w:pPr>
      <w:r>
        <w:t xml:space="preserve">          - nudr-dr</w:t>
      </w:r>
    </w:p>
    <w:p w14:paraId="4187180B" w14:textId="77777777" w:rsidR="003176FE" w:rsidRDefault="003176FE" w:rsidP="003176FE">
      <w:pPr>
        <w:pStyle w:val="PL"/>
      </w:pPr>
      <w:r>
        <w:t xml:space="preserve">          - nudr-dr:application-data</w:t>
      </w:r>
    </w:p>
    <w:p w14:paraId="76B23C07" w14:textId="77777777" w:rsidR="003176FE" w:rsidRPr="002178AD" w:rsidRDefault="003176FE" w:rsidP="003176FE">
      <w:pPr>
        <w:pStyle w:val="PL"/>
      </w:pPr>
      <w:r>
        <w:t xml:space="preserve">          - nudr-dr:application-data:iptv-config-data:read</w:t>
      </w:r>
    </w:p>
    <w:p w14:paraId="2EB5D72C" w14:textId="77777777" w:rsidR="003176FE" w:rsidRPr="002178AD" w:rsidRDefault="003176FE" w:rsidP="003176FE">
      <w:pPr>
        <w:pStyle w:val="PL"/>
      </w:pPr>
      <w:r w:rsidRPr="002178AD">
        <w:t xml:space="preserve">      parameters:</w:t>
      </w:r>
    </w:p>
    <w:p w14:paraId="110C8BED" w14:textId="77777777" w:rsidR="003176FE" w:rsidRPr="002178AD" w:rsidRDefault="003176FE" w:rsidP="003176FE">
      <w:pPr>
        <w:pStyle w:val="PL"/>
      </w:pPr>
      <w:r w:rsidRPr="002178AD">
        <w:t xml:space="preserve">        - name: config-ids</w:t>
      </w:r>
    </w:p>
    <w:p w14:paraId="2960CDE1" w14:textId="77777777" w:rsidR="003176FE" w:rsidRPr="002178AD" w:rsidRDefault="003176FE" w:rsidP="003176FE">
      <w:pPr>
        <w:pStyle w:val="PL"/>
      </w:pPr>
      <w:r w:rsidRPr="002178AD">
        <w:t xml:space="preserve">          in: query</w:t>
      </w:r>
    </w:p>
    <w:p w14:paraId="01C6EEDC" w14:textId="77777777" w:rsidR="003176FE" w:rsidRPr="002178AD" w:rsidRDefault="003176FE" w:rsidP="003176FE">
      <w:pPr>
        <w:pStyle w:val="PL"/>
      </w:pPr>
      <w:r w:rsidRPr="002178AD">
        <w:t xml:space="preserve">          description: Each element identifies a configuration.</w:t>
      </w:r>
    </w:p>
    <w:p w14:paraId="47C6114A" w14:textId="77777777" w:rsidR="003176FE" w:rsidRPr="002178AD" w:rsidRDefault="003176FE" w:rsidP="003176FE">
      <w:pPr>
        <w:pStyle w:val="PL"/>
      </w:pPr>
      <w:r w:rsidRPr="002178AD">
        <w:t xml:space="preserve">          required: false</w:t>
      </w:r>
    </w:p>
    <w:p w14:paraId="14921389" w14:textId="77777777" w:rsidR="003176FE" w:rsidRPr="002178AD" w:rsidRDefault="003176FE" w:rsidP="003176FE">
      <w:pPr>
        <w:pStyle w:val="PL"/>
      </w:pPr>
      <w:r w:rsidRPr="002178AD">
        <w:t xml:space="preserve">          schema:</w:t>
      </w:r>
    </w:p>
    <w:p w14:paraId="43043C78" w14:textId="77777777" w:rsidR="003176FE" w:rsidRPr="002178AD" w:rsidRDefault="003176FE" w:rsidP="003176FE">
      <w:pPr>
        <w:pStyle w:val="PL"/>
      </w:pPr>
      <w:r w:rsidRPr="002178AD">
        <w:t xml:space="preserve">            type: array</w:t>
      </w:r>
    </w:p>
    <w:p w14:paraId="1490AF4C" w14:textId="77777777" w:rsidR="003176FE" w:rsidRPr="002178AD" w:rsidRDefault="003176FE" w:rsidP="003176FE">
      <w:pPr>
        <w:pStyle w:val="PL"/>
      </w:pPr>
      <w:r w:rsidRPr="002178AD">
        <w:t xml:space="preserve">            items:</w:t>
      </w:r>
    </w:p>
    <w:p w14:paraId="0DA1B913" w14:textId="77777777" w:rsidR="003176FE" w:rsidRPr="002178AD" w:rsidRDefault="003176FE" w:rsidP="003176FE">
      <w:pPr>
        <w:pStyle w:val="PL"/>
      </w:pPr>
      <w:r w:rsidRPr="002178AD">
        <w:t xml:space="preserve">              type: string</w:t>
      </w:r>
    </w:p>
    <w:p w14:paraId="1045C5CD" w14:textId="77777777" w:rsidR="003176FE" w:rsidRPr="002178AD" w:rsidRDefault="003176FE" w:rsidP="003176FE">
      <w:pPr>
        <w:pStyle w:val="PL"/>
      </w:pPr>
      <w:r w:rsidRPr="002178AD">
        <w:t xml:space="preserve">            minItems: 1</w:t>
      </w:r>
    </w:p>
    <w:p w14:paraId="5FC21047" w14:textId="77777777" w:rsidR="003176FE" w:rsidRPr="002178AD" w:rsidRDefault="003176FE" w:rsidP="003176FE">
      <w:pPr>
        <w:pStyle w:val="PL"/>
      </w:pPr>
      <w:r w:rsidRPr="002178AD">
        <w:t xml:space="preserve">        - name: dnns</w:t>
      </w:r>
    </w:p>
    <w:p w14:paraId="32F76696" w14:textId="77777777" w:rsidR="003176FE" w:rsidRPr="002178AD" w:rsidRDefault="003176FE" w:rsidP="003176FE">
      <w:pPr>
        <w:pStyle w:val="PL"/>
      </w:pPr>
      <w:r w:rsidRPr="002178AD">
        <w:t xml:space="preserve">          in: query</w:t>
      </w:r>
    </w:p>
    <w:p w14:paraId="58274675" w14:textId="77777777" w:rsidR="003176FE" w:rsidRPr="002178AD" w:rsidRDefault="003176FE" w:rsidP="003176FE">
      <w:pPr>
        <w:pStyle w:val="PL"/>
      </w:pPr>
      <w:r w:rsidRPr="002178AD">
        <w:t xml:space="preserve">          description: Each element identifies a DNN.</w:t>
      </w:r>
    </w:p>
    <w:p w14:paraId="75C6D8A8" w14:textId="77777777" w:rsidR="003176FE" w:rsidRPr="002178AD" w:rsidRDefault="003176FE" w:rsidP="003176FE">
      <w:pPr>
        <w:pStyle w:val="PL"/>
      </w:pPr>
      <w:r w:rsidRPr="002178AD">
        <w:t xml:space="preserve">          required: false</w:t>
      </w:r>
    </w:p>
    <w:p w14:paraId="6872A349" w14:textId="77777777" w:rsidR="003176FE" w:rsidRPr="002178AD" w:rsidRDefault="003176FE" w:rsidP="003176FE">
      <w:pPr>
        <w:pStyle w:val="PL"/>
      </w:pPr>
      <w:r w:rsidRPr="002178AD">
        <w:t xml:space="preserve">          schema:</w:t>
      </w:r>
    </w:p>
    <w:p w14:paraId="10EF03E9" w14:textId="77777777" w:rsidR="003176FE" w:rsidRPr="002178AD" w:rsidRDefault="003176FE" w:rsidP="003176FE">
      <w:pPr>
        <w:pStyle w:val="PL"/>
      </w:pPr>
      <w:r w:rsidRPr="002178AD">
        <w:t xml:space="preserve">            type: array</w:t>
      </w:r>
    </w:p>
    <w:p w14:paraId="3C75B3B2" w14:textId="77777777" w:rsidR="003176FE" w:rsidRPr="002178AD" w:rsidRDefault="003176FE" w:rsidP="003176FE">
      <w:pPr>
        <w:pStyle w:val="PL"/>
      </w:pPr>
      <w:r w:rsidRPr="002178AD">
        <w:t xml:space="preserve">            items:</w:t>
      </w:r>
    </w:p>
    <w:p w14:paraId="0A7B9A65" w14:textId="77777777" w:rsidR="003176FE" w:rsidRPr="002178AD" w:rsidRDefault="003176FE" w:rsidP="003176FE">
      <w:pPr>
        <w:pStyle w:val="PL"/>
      </w:pPr>
      <w:r w:rsidRPr="002178AD">
        <w:t xml:space="preserve">              $ref: 'TS29571_CommonData.yaml#/components/schemas/Dnn'</w:t>
      </w:r>
    </w:p>
    <w:p w14:paraId="42DEC94B" w14:textId="77777777" w:rsidR="003176FE" w:rsidRPr="002178AD" w:rsidRDefault="003176FE" w:rsidP="003176FE">
      <w:pPr>
        <w:pStyle w:val="PL"/>
      </w:pPr>
      <w:r w:rsidRPr="002178AD">
        <w:t xml:space="preserve">            minItems: 1</w:t>
      </w:r>
    </w:p>
    <w:p w14:paraId="77DD095A" w14:textId="77777777" w:rsidR="003176FE" w:rsidRPr="002178AD" w:rsidRDefault="003176FE" w:rsidP="003176FE">
      <w:pPr>
        <w:pStyle w:val="PL"/>
      </w:pPr>
      <w:r w:rsidRPr="002178AD">
        <w:t xml:space="preserve">        - name: snssais</w:t>
      </w:r>
    </w:p>
    <w:p w14:paraId="75BCA9FE" w14:textId="77777777" w:rsidR="003176FE" w:rsidRPr="002178AD" w:rsidRDefault="003176FE" w:rsidP="003176FE">
      <w:pPr>
        <w:pStyle w:val="PL"/>
      </w:pPr>
      <w:r w:rsidRPr="002178AD">
        <w:t xml:space="preserve">          in: query</w:t>
      </w:r>
    </w:p>
    <w:p w14:paraId="61D26F7B" w14:textId="77777777" w:rsidR="003176FE" w:rsidRPr="002178AD" w:rsidRDefault="003176FE" w:rsidP="003176FE">
      <w:pPr>
        <w:pStyle w:val="PL"/>
      </w:pPr>
      <w:r w:rsidRPr="002178AD">
        <w:t xml:space="preserve">          description: Each element identifies a slice.</w:t>
      </w:r>
    </w:p>
    <w:p w14:paraId="610BA569" w14:textId="77777777" w:rsidR="003176FE" w:rsidRPr="002178AD" w:rsidRDefault="003176FE" w:rsidP="003176FE">
      <w:pPr>
        <w:pStyle w:val="PL"/>
      </w:pPr>
      <w:r w:rsidRPr="002178AD">
        <w:t xml:space="preserve">          required: false</w:t>
      </w:r>
    </w:p>
    <w:p w14:paraId="16D5A449" w14:textId="77777777" w:rsidR="003176FE" w:rsidRPr="002178AD" w:rsidRDefault="003176FE" w:rsidP="003176FE">
      <w:pPr>
        <w:pStyle w:val="PL"/>
      </w:pPr>
      <w:r w:rsidRPr="002178AD">
        <w:t xml:space="preserve">          content:</w:t>
      </w:r>
    </w:p>
    <w:p w14:paraId="1D0C30A8" w14:textId="77777777" w:rsidR="003176FE" w:rsidRPr="002178AD" w:rsidRDefault="003176FE" w:rsidP="003176FE">
      <w:pPr>
        <w:pStyle w:val="PL"/>
      </w:pPr>
      <w:r w:rsidRPr="002178AD">
        <w:t xml:space="preserve">            application/json:</w:t>
      </w:r>
    </w:p>
    <w:p w14:paraId="77B34FFB" w14:textId="77777777" w:rsidR="003176FE" w:rsidRPr="002178AD" w:rsidRDefault="003176FE" w:rsidP="003176FE">
      <w:pPr>
        <w:pStyle w:val="PL"/>
      </w:pPr>
      <w:r w:rsidRPr="002178AD">
        <w:t xml:space="preserve">              schema:</w:t>
      </w:r>
    </w:p>
    <w:p w14:paraId="35103DCE" w14:textId="77777777" w:rsidR="003176FE" w:rsidRPr="002178AD" w:rsidRDefault="003176FE" w:rsidP="003176FE">
      <w:pPr>
        <w:pStyle w:val="PL"/>
      </w:pPr>
      <w:r w:rsidRPr="002178AD">
        <w:lastRenderedPageBreak/>
        <w:t xml:space="preserve">                type: array</w:t>
      </w:r>
    </w:p>
    <w:p w14:paraId="4B1FD7C9" w14:textId="77777777" w:rsidR="003176FE" w:rsidRPr="002178AD" w:rsidRDefault="003176FE" w:rsidP="003176FE">
      <w:pPr>
        <w:pStyle w:val="PL"/>
      </w:pPr>
      <w:r w:rsidRPr="002178AD">
        <w:t xml:space="preserve">                items:</w:t>
      </w:r>
    </w:p>
    <w:p w14:paraId="1FA60C98" w14:textId="77777777" w:rsidR="003176FE" w:rsidRPr="002178AD" w:rsidRDefault="003176FE" w:rsidP="003176FE">
      <w:pPr>
        <w:pStyle w:val="PL"/>
      </w:pPr>
      <w:r w:rsidRPr="002178AD">
        <w:t xml:space="preserve">                  $ref: 'TS29571_CommonData.yaml#/components/schemas/Snssai'</w:t>
      </w:r>
    </w:p>
    <w:p w14:paraId="403DDD23" w14:textId="77777777" w:rsidR="003176FE" w:rsidRPr="002178AD" w:rsidRDefault="003176FE" w:rsidP="003176FE">
      <w:pPr>
        <w:pStyle w:val="PL"/>
      </w:pPr>
      <w:r w:rsidRPr="002178AD">
        <w:t xml:space="preserve">                minItems: 1</w:t>
      </w:r>
    </w:p>
    <w:p w14:paraId="20597137" w14:textId="77777777" w:rsidR="003176FE" w:rsidRPr="002178AD" w:rsidRDefault="003176FE" w:rsidP="003176FE">
      <w:pPr>
        <w:pStyle w:val="PL"/>
      </w:pPr>
      <w:r w:rsidRPr="002178AD">
        <w:t xml:space="preserve">        - name: supis</w:t>
      </w:r>
    </w:p>
    <w:p w14:paraId="22591B3B" w14:textId="77777777" w:rsidR="003176FE" w:rsidRPr="002178AD" w:rsidRDefault="003176FE" w:rsidP="003176FE">
      <w:pPr>
        <w:pStyle w:val="PL"/>
      </w:pPr>
      <w:r w:rsidRPr="002178AD">
        <w:t xml:space="preserve">          in: query</w:t>
      </w:r>
    </w:p>
    <w:p w14:paraId="4F766E84" w14:textId="77777777" w:rsidR="003176FE" w:rsidRPr="002178AD" w:rsidRDefault="003176FE" w:rsidP="003176FE">
      <w:pPr>
        <w:pStyle w:val="PL"/>
      </w:pPr>
      <w:r w:rsidRPr="002178AD">
        <w:t xml:space="preserve">          description: Each element identifies the user.</w:t>
      </w:r>
    </w:p>
    <w:p w14:paraId="0D7A8DC1" w14:textId="77777777" w:rsidR="003176FE" w:rsidRPr="002178AD" w:rsidRDefault="003176FE" w:rsidP="003176FE">
      <w:pPr>
        <w:pStyle w:val="PL"/>
      </w:pPr>
      <w:r w:rsidRPr="002178AD">
        <w:t xml:space="preserve">          required: false</w:t>
      </w:r>
    </w:p>
    <w:p w14:paraId="319CE9C0" w14:textId="77777777" w:rsidR="003176FE" w:rsidRPr="002178AD" w:rsidRDefault="003176FE" w:rsidP="003176FE">
      <w:pPr>
        <w:pStyle w:val="PL"/>
      </w:pPr>
      <w:r w:rsidRPr="002178AD">
        <w:t xml:space="preserve">          schema:</w:t>
      </w:r>
    </w:p>
    <w:p w14:paraId="6BC02CE9" w14:textId="77777777" w:rsidR="003176FE" w:rsidRPr="002178AD" w:rsidRDefault="003176FE" w:rsidP="003176FE">
      <w:pPr>
        <w:pStyle w:val="PL"/>
      </w:pPr>
      <w:r w:rsidRPr="002178AD">
        <w:t xml:space="preserve">            type: array</w:t>
      </w:r>
    </w:p>
    <w:p w14:paraId="4687CF65" w14:textId="77777777" w:rsidR="003176FE" w:rsidRPr="002178AD" w:rsidRDefault="003176FE" w:rsidP="003176FE">
      <w:pPr>
        <w:pStyle w:val="PL"/>
      </w:pPr>
      <w:r w:rsidRPr="002178AD">
        <w:t xml:space="preserve">            items:</w:t>
      </w:r>
    </w:p>
    <w:p w14:paraId="632C2D22" w14:textId="77777777" w:rsidR="003176FE" w:rsidRPr="002178AD" w:rsidRDefault="003176FE" w:rsidP="003176FE">
      <w:pPr>
        <w:pStyle w:val="PL"/>
      </w:pPr>
      <w:r w:rsidRPr="002178AD">
        <w:t xml:space="preserve">              $ref: 'TS29571_CommonData.yaml#/components/schemas/Supi'</w:t>
      </w:r>
    </w:p>
    <w:p w14:paraId="30CC4A38" w14:textId="77777777" w:rsidR="003176FE" w:rsidRPr="002178AD" w:rsidRDefault="003176FE" w:rsidP="003176FE">
      <w:pPr>
        <w:pStyle w:val="PL"/>
      </w:pPr>
      <w:r w:rsidRPr="002178AD">
        <w:t xml:space="preserve">            minItems: 1</w:t>
      </w:r>
    </w:p>
    <w:p w14:paraId="28480A28" w14:textId="77777777" w:rsidR="003176FE" w:rsidRPr="002178AD" w:rsidRDefault="003176FE" w:rsidP="003176FE">
      <w:pPr>
        <w:pStyle w:val="PL"/>
      </w:pPr>
      <w:r w:rsidRPr="002178AD">
        <w:t xml:space="preserve">        - name: inter-group-ids</w:t>
      </w:r>
    </w:p>
    <w:p w14:paraId="6EBA62C4" w14:textId="77777777" w:rsidR="003176FE" w:rsidRPr="002178AD" w:rsidRDefault="003176FE" w:rsidP="003176FE">
      <w:pPr>
        <w:pStyle w:val="PL"/>
      </w:pPr>
      <w:r w:rsidRPr="002178AD">
        <w:t xml:space="preserve">          in: query</w:t>
      </w:r>
    </w:p>
    <w:p w14:paraId="7F6BE8EB" w14:textId="77777777" w:rsidR="003176FE" w:rsidRPr="002178AD" w:rsidRDefault="003176FE" w:rsidP="003176FE">
      <w:pPr>
        <w:pStyle w:val="PL"/>
      </w:pPr>
      <w:r w:rsidRPr="002178AD">
        <w:t xml:space="preserve">          description: Each element identifies a group of users.</w:t>
      </w:r>
    </w:p>
    <w:p w14:paraId="69D378FA" w14:textId="77777777" w:rsidR="003176FE" w:rsidRPr="002178AD" w:rsidRDefault="003176FE" w:rsidP="003176FE">
      <w:pPr>
        <w:pStyle w:val="PL"/>
      </w:pPr>
      <w:r w:rsidRPr="002178AD">
        <w:t xml:space="preserve">          required: false</w:t>
      </w:r>
    </w:p>
    <w:p w14:paraId="70D50787" w14:textId="77777777" w:rsidR="003176FE" w:rsidRPr="002178AD" w:rsidRDefault="003176FE" w:rsidP="003176FE">
      <w:pPr>
        <w:pStyle w:val="PL"/>
      </w:pPr>
      <w:r w:rsidRPr="002178AD">
        <w:t xml:space="preserve">          schema:</w:t>
      </w:r>
    </w:p>
    <w:p w14:paraId="378EB7C9" w14:textId="77777777" w:rsidR="003176FE" w:rsidRPr="002178AD" w:rsidRDefault="003176FE" w:rsidP="003176FE">
      <w:pPr>
        <w:pStyle w:val="PL"/>
      </w:pPr>
      <w:r w:rsidRPr="002178AD">
        <w:t xml:space="preserve">            type: array</w:t>
      </w:r>
    </w:p>
    <w:p w14:paraId="792D69AA" w14:textId="77777777" w:rsidR="003176FE" w:rsidRPr="002178AD" w:rsidRDefault="003176FE" w:rsidP="003176FE">
      <w:pPr>
        <w:pStyle w:val="PL"/>
      </w:pPr>
      <w:r w:rsidRPr="002178AD">
        <w:t xml:space="preserve">            items:</w:t>
      </w:r>
    </w:p>
    <w:p w14:paraId="5E3BA22E" w14:textId="77777777" w:rsidR="003176FE" w:rsidRPr="002178AD" w:rsidRDefault="003176FE" w:rsidP="003176FE">
      <w:pPr>
        <w:pStyle w:val="PL"/>
      </w:pPr>
      <w:r w:rsidRPr="002178AD">
        <w:t xml:space="preserve">              $ref: 'TS29571_CommonData.yaml#/components/schemas/GroupId'</w:t>
      </w:r>
    </w:p>
    <w:p w14:paraId="30C9AFA1" w14:textId="77777777" w:rsidR="003176FE" w:rsidRPr="002178AD" w:rsidRDefault="003176FE" w:rsidP="003176FE">
      <w:pPr>
        <w:pStyle w:val="PL"/>
      </w:pPr>
      <w:r w:rsidRPr="002178AD">
        <w:t xml:space="preserve">            minItems: 1</w:t>
      </w:r>
    </w:p>
    <w:p w14:paraId="44638310" w14:textId="77777777" w:rsidR="003176FE" w:rsidRPr="002178AD" w:rsidRDefault="003176FE" w:rsidP="003176FE">
      <w:pPr>
        <w:pStyle w:val="PL"/>
      </w:pPr>
      <w:r w:rsidRPr="002178AD">
        <w:t xml:space="preserve">      responses:</w:t>
      </w:r>
    </w:p>
    <w:p w14:paraId="38A7D2E8" w14:textId="77777777" w:rsidR="003176FE" w:rsidRPr="002178AD" w:rsidRDefault="003176FE" w:rsidP="003176FE">
      <w:pPr>
        <w:pStyle w:val="PL"/>
      </w:pPr>
      <w:r w:rsidRPr="002178AD">
        <w:t xml:space="preserve">        '200':</w:t>
      </w:r>
    </w:p>
    <w:p w14:paraId="1952DCCF" w14:textId="77777777" w:rsidR="003176FE" w:rsidRPr="002178AD" w:rsidRDefault="003176FE" w:rsidP="003176FE">
      <w:pPr>
        <w:pStyle w:val="PL"/>
      </w:pPr>
      <w:r w:rsidRPr="002178AD">
        <w:t xml:space="preserve">          description: The IPTV configuration data stored in the UDR are returned.</w:t>
      </w:r>
    </w:p>
    <w:p w14:paraId="1AEDB277" w14:textId="77777777" w:rsidR="003176FE" w:rsidRPr="002178AD" w:rsidRDefault="003176FE" w:rsidP="003176FE">
      <w:pPr>
        <w:pStyle w:val="PL"/>
      </w:pPr>
      <w:r w:rsidRPr="002178AD">
        <w:t xml:space="preserve">          content:</w:t>
      </w:r>
    </w:p>
    <w:p w14:paraId="2BE43ABA" w14:textId="77777777" w:rsidR="003176FE" w:rsidRPr="002178AD" w:rsidRDefault="003176FE" w:rsidP="003176FE">
      <w:pPr>
        <w:pStyle w:val="PL"/>
      </w:pPr>
      <w:r w:rsidRPr="002178AD">
        <w:t xml:space="preserve">            application/json:</w:t>
      </w:r>
    </w:p>
    <w:p w14:paraId="6DADAD96" w14:textId="77777777" w:rsidR="003176FE" w:rsidRPr="002178AD" w:rsidRDefault="003176FE" w:rsidP="003176FE">
      <w:pPr>
        <w:pStyle w:val="PL"/>
      </w:pPr>
      <w:r w:rsidRPr="002178AD">
        <w:t xml:space="preserve">              schema:</w:t>
      </w:r>
    </w:p>
    <w:p w14:paraId="3AE9404A" w14:textId="77777777" w:rsidR="003176FE" w:rsidRPr="002178AD" w:rsidRDefault="003176FE" w:rsidP="003176FE">
      <w:pPr>
        <w:pStyle w:val="PL"/>
      </w:pPr>
      <w:r w:rsidRPr="002178AD">
        <w:t xml:space="preserve">                type: array</w:t>
      </w:r>
    </w:p>
    <w:p w14:paraId="215426D5" w14:textId="77777777" w:rsidR="003176FE" w:rsidRPr="002178AD" w:rsidRDefault="003176FE" w:rsidP="003176FE">
      <w:pPr>
        <w:pStyle w:val="PL"/>
      </w:pPr>
      <w:r w:rsidRPr="002178AD">
        <w:t xml:space="preserve">                items:</w:t>
      </w:r>
    </w:p>
    <w:p w14:paraId="34628BF3" w14:textId="77777777" w:rsidR="003176FE" w:rsidRPr="002178AD" w:rsidRDefault="003176FE" w:rsidP="003176FE">
      <w:pPr>
        <w:pStyle w:val="PL"/>
      </w:pPr>
      <w:r w:rsidRPr="002178AD">
        <w:t xml:space="preserve">                  $ref: '#/components/schemas/IptvConfigData'</w:t>
      </w:r>
    </w:p>
    <w:p w14:paraId="439FC98F" w14:textId="77777777" w:rsidR="003176FE" w:rsidRPr="002178AD" w:rsidRDefault="003176FE" w:rsidP="003176FE">
      <w:pPr>
        <w:pStyle w:val="PL"/>
      </w:pPr>
      <w:r w:rsidRPr="002178AD">
        <w:t xml:space="preserve">        '400':</w:t>
      </w:r>
    </w:p>
    <w:p w14:paraId="64045C72" w14:textId="77777777" w:rsidR="003176FE" w:rsidRPr="002178AD" w:rsidRDefault="003176FE" w:rsidP="003176FE">
      <w:pPr>
        <w:pStyle w:val="PL"/>
      </w:pPr>
      <w:r w:rsidRPr="002178AD">
        <w:t xml:space="preserve">          $ref: 'TS29571_CommonData.yaml#/components/responses/400'</w:t>
      </w:r>
    </w:p>
    <w:p w14:paraId="165B7807" w14:textId="77777777" w:rsidR="003176FE" w:rsidRPr="002178AD" w:rsidRDefault="003176FE" w:rsidP="003176FE">
      <w:pPr>
        <w:pStyle w:val="PL"/>
      </w:pPr>
      <w:r w:rsidRPr="002178AD">
        <w:t xml:space="preserve">        '401':</w:t>
      </w:r>
    </w:p>
    <w:p w14:paraId="4E186CA0" w14:textId="77777777" w:rsidR="003176FE" w:rsidRPr="002178AD" w:rsidRDefault="003176FE" w:rsidP="003176FE">
      <w:pPr>
        <w:pStyle w:val="PL"/>
      </w:pPr>
      <w:r w:rsidRPr="002178AD">
        <w:t xml:space="preserve">          $ref: 'TS29571_CommonData.yaml#/components/responses/401'</w:t>
      </w:r>
    </w:p>
    <w:p w14:paraId="1A0C05ED" w14:textId="77777777" w:rsidR="003176FE" w:rsidRPr="002178AD" w:rsidRDefault="003176FE" w:rsidP="003176FE">
      <w:pPr>
        <w:pStyle w:val="PL"/>
      </w:pPr>
      <w:r w:rsidRPr="002178AD">
        <w:t xml:space="preserve">        '403':</w:t>
      </w:r>
    </w:p>
    <w:p w14:paraId="5A4C19BB" w14:textId="77777777" w:rsidR="003176FE" w:rsidRPr="002178AD" w:rsidRDefault="003176FE" w:rsidP="003176FE">
      <w:pPr>
        <w:pStyle w:val="PL"/>
      </w:pPr>
      <w:r w:rsidRPr="002178AD">
        <w:t xml:space="preserve">          $ref: 'TS29571_CommonData.yaml#/components/responses/403'</w:t>
      </w:r>
    </w:p>
    <w:p w14:paraId="34840376" w14:textId="77777777" w:rsidR="003176FE" w:rsidRPr="002178AD" w:rsidRDefault="003176FE" w:rsidP="003176FE">
      <w:pPr>
        <w:pStyle w:val="PL"/>
      </w:pPr>
      <w:r w:rsidRPr="002178AD">
        <w:t xml:space="preserve">        '404':</w:t>
      </w:r>
    </w:p>
    <w:p w14:paraId="47858841" w14:textId="77777777" w:rsidR="003176FE" w:rsidRPr="002178AD" w:rsidRDefault="003176FE" w:rsidP="003176FE">
      <w:pPr>
        <w:pStyle w:val="PL"/>
      </w:pPr>
      <w:r w:rsidRPr="002178AD">
        <w:t xml:space="preserve">          $ref: 'TS29571_CommonData.yaml#/components/responses/404'</w:t>
      </w:r>
    </w:p>
    <w:p w14:paraId="68C8FCE7" w14:textId="77777777" w:rsidR="003176FE" w:rsidRPr="002178AD" w:rsidRDefault="003176FE" w:rsidP="003176FE">
      <w:pPr>
        <w:pStyle w:val="PL"/>
      </w:pPr>
      <w:r w:rsidRPr="002178AD">
        <w:t xml:space="preserve">        '406':</w:t>
      </w:r>
    </w:p>
    <w:p w14:paraId="019B1B37" w14:textId="77777777" w:rsidR="003176FE" w:rsidRPr="002178AD" w:rsidRDefault="003176FE" w:rsidP="003176FE">
      <w:pPr>
        <w:pStyle w:val="PL"/>
      </w:pPr>
      <w:r w:rsidRPr="002178AD">
        <w:t xml:space="preserve">          $ref: 'TS29571_CommonData.yaml#/components/responses/406'</w:t>
      </w:r>
    </w:p>
    <w:p w14:paraId="366FB2AC" w14:textId="77777777" w:rsidR="003176FE" w:rsidRPr="002178AD" w:rsidRDefault="003176FE" w:rsidP="003176FE">
      <w:pPr>
        <w:pStyle w:val="PL"/>
      </w:pPr>
      <w:r w:rsidRPr="002178AD">
        <w:t xml:space="preserve">        '414':</w:t>
      </w:r>
    </w:p>
    <w:p w14:paraId="762631F8" w14:textId="77777777" w:rsidR="003176FE" w:rsidRPr="002178AD" w:rsidRDefault="003176FE" w:rsidP="003176FE">
      <w:pPr>
        <w:pStyle w:val="PL"/>
      </w:pPr>
      <w:r w:rsidRPr="002178AD">
        <w:t xml:space="preserve">          $ref: 'TS29571_CommonData.yaml#/components/responses/414'</w:t>
      </w:r>
    </w:p>
    <w:p w14:paraId="3257F952" w14:textId="77777777" w:rsidR="003176FE" w:rsidRPr="002178AD" w:rsidRDefault="003176FE" w:rsidP="003176FE">
      <w:pPr>
        <w:pStyle w:val="PL"/>
      </w:pPr>
      <w:r w:rsidRPr="002178AD">
        <w:t xml:space="preserve">        '429':</w:t>
      </w:r>
    </w:p>
    <w:p w14:paraId="74048CF0" w14:textId="77777777" w:rsidR="003176FE" w:rsidRPr="002178AD" w:rsidRDefault="003176FE" w:rsidP="003176FE">
      <w:pPr>
        <w:pStyle w:val="PL"/>
      </w:pPr>
      <w:r w:rsidRPr="002178AD">
        <w:t xml:space="preserve">          $ref: 'TS29571_CommonData.yaml#/components/responses/429'</w:t>
      </w:r>
    </w:p>
    <w:p w14:paraId="6D9FBE55" w14:textId="77777777" w:rsidR="003176FE" w:rsidRPr="002178AD" w:rsidRDefault="003176FE" w:rsidP="003176FE">
      <w:pPr>
        <w:pStyle w:val="PL"/>
      </w:pPr>
      <w:r w:rsidRPr="002178AD">
        <w:t xml:space="preserve">        '500':</w:t>
      </w:r>
    </w:p>
    <w:p w14:paraId="2455B97E" w14:textId="77777777" w:rsidR="003176FE" w:rsidRDefault="003176FE" w:rsidP="003176FE">
      <w:pPr>
        <w:pStyle w:val="PL"/>
      </w:pPr>
      <w:r w:rsidRPr="002178AD">
        <w:t xml:space="preserve">          $ref: 'TS29571_CommonData.yaml#/components/responses/500'</w:t>
      </w:r>
    </w:p>
    <w:p w14:paraId="07B9DEEF" w14:textId="77777777" w:rsidR="003176FE" w:rsidRPr="002178AD" w:rsidRDefault="003176FE" w:rsidP="003176FE">
      <w:pPr>
        <w:pStyle w:val="PL"/>
      </w:pPr>
      <w:r w:rsidRPr="002178AD">
        <w:t xml:space="preserve">        '50</w:t>
      </w:r>
      <w:r>
        <w:t>2</w:t>
      </w:r>
      <w:r w:rsidRPr="002178AD">
        <w:t>':</w:t>
      </w:r>
    </w:p>
    <w:p w14:paraId="00AA273B" w14:textId="77777777" w:rsidR="003176FE" w:rsidRPr="002178AD" w:rsidRDefault="003176FE" w:rsidP="003176FE">
      <w:pPr>
        <w:pStyle w:val="PL"/>
      </w:pPr>
      <w:r w:rsidRPr="002178AD">
        <w:t xml:space="preserve">          $ref: 'TS29571_CommonData.yaml#/components/responses/50</w:t>
      </w:r>
      <w:r>
        <w:t>2</w:t>
      </w:r>
      <w:r w:rsidRPr="002178AD">
        <w:t>'</w:t>
      </w:r>
    </w:p>
    <w:p w14:paraId="1AAFC2F3" w14:textId="77777777" w:rsidR="003176FE" w:rsidRPr="002178AD" w:rsidRDefault="003176FE" w:rsidP="003176FE">
      <w:pPr>
        <w:pStyle w:val="PL"/>
      </w:pPr>
      <w:r w:rsidRPr="002178AD">
        <w:t xml:space="preserve">        '503':</w:t>
      </w:r>
    </w:p>
    <w:p w14:paraId="63D6A6D0" w14:textId="77777777" w:rsidR="003176FE" w:rsidRPr="002178AD" w:rsidRDefault="003176FE" w:rsidP="003176FE">
      <w:pPr>
        <w:pStyle w:val="PL"/>
      </w:pPr>
      <w:r w:rsidRPr="002178AD">
        <w:t xml:space="preserve">          $ref: 'TS29571_CommonData.yaml#/components/responses/503'</w:t>
      </w:r>
    </w:p>
    <w:p w14:paraId="3CCA6A4B" w14:textId="77777777" w:rsidR="003176FE" w:rsidRPr="002178AD" w:rsidRDefault="003176FE" w:rsidP="003176FE">
      <w:pPr>
        <w:pStyle w:val="PL"/>
      </w:pPr>
      <w:r w:rsidRPr="002178AD">
        <w:t xml:space="preserve">        default:</w:t>
      </w:r>
    </w:p>
    <w:p w14:paraId="3C5C909E" w14:textId="77777777" w:rsidR="003176FE" w:rsidRPr="002178AD" w:rsidRDefault="003176FE" w:rsidP="003176FE">
      <w:pPr>
        <w:pStyle w:val="PL"/>
      </w:pPr>
      <w:r w:rsidRPr="002178AD">
        <w:t xml:space="preserve">          $ref: 'TS29571_CommonData.yaml#/components/responses/default'</w:t>
      </w:r>
    </w:p>
    <w:p w14:paraId="4624E147" w14:textId="77777777" w:rsidR="003176FE" w:rsidRDefault="003176FE" w:rsidP="003176FE">
      <w:pPr>
        <w:pStyle w:val="PL"/>
      </w:pPr>
    </w:p>
    <w:p w14:paraId="0FE33F81" w14:textId="77777777" w:rsidR="003176FE" w:rsidRPr="002178AD" w:rsidRDefault="003176FE" w:rsidP="003176FE">
      <w:pPr>
        <w:pStyle w:val="PL"/>
      </w:pPr>
      <w:r w:rsidRPr="002178AD">
        <w:t xml:space="preserve">  /application-data/iptvConfigData/{configurationId}:</w:t>
      </w:r>
    </w:p>
    <w:p w14:paraId="1C08021F" w14:textId="77777777" w:rsidR="003176FE" w:rsidRPr="002178AD" w:rsidRDefault="003176FE" w:rsidP="003176FE">
      <w:pPr>
        <w:pStyle w:val="PL"/>
      </w:pPr>
      <w:r w:rsidRPr="002178AD">
        <w:t xml:space="preserve">    put:</w:t>
      </w:r>
    </w:p>
    <w:p w14:paraId="7A4612F6" w14:textId="77777777" w:rsidR="003176FE" w:rsidRPr="002178AD" w:rsidRDefault="003176FE" w:rsidP="003176FE">
      <w:pPr>
        <w:pStyle w:val="PL"/>
      </w:pPr>
      <w:r w:rsidRPr="002178AD">
        <w:t xml:space="preserve">      summary: Create or update an individual IPTV configuration resource</w:t>
      </w:r>
    </w:p>
    <w:p w14:paraId="6D524DF1" w14:textId="77777777" w:rsidR="003176FE" w:rsidRPr="002178AD" w:rsidRDefault="003176FE" w:rsidP="003176FE">
      <w:pPr>
        <w:pStyle w:val="PL"/>
      </w:pPr>
      <w:r w:rsidRPr="002178AD">
        <w:t xml:space="preserve">      operationId: CreateOrReplaceIndividualIPTVConfigurationData</w:t>
      </w:r>
    </w:p>
    <w:p w14:paraId="09850A05" w14:textId="77777777" w:rsidR="003176FE" w:rsidRPr="002178AD" w:rsidRDefault="003176FE" w:rsidP="003176FE">
      <w:pPr>
        <w:pStyle w:val="PL"/>
      </w:pPr>
      <w:r w:rsidRPr="002178AD">
        <w:t xml:space="preserve">      tags:</w:t>
      </w:r>
    </w:p>
    <w:p w14:paraId="4FDE11D8" w14:textId="77777777" w:rsidR="003176FE" w:rsidRPr="002178AD" w:rsidRDefault="003176FE" w:rsidP="003176FE">
      <w:pPr>
        <w:pStyle w:val="PL"/>
      </w:pPr>
      <w:r w:rsidRPr="002178AD">
        <w:t xml:space="preserve">        - Individual IPTV Configuration Data (Document)</w:t>
      </w:r>
    </w:p>
    <w:p w14:paraId="155F75DF" w14:textId="77777777" w:rsidR="003176FE" w:rsidRPr="002178AD" w:rsidRDefault="003176FE" w:rsidP="003176FE">
      <w:pPr>
        <w:pStyle w:val="PL"/>
      </w:pPr>
      <w:r w:rsidRPr="002178AD">
        <w:t xml:space="preserve">      security:</w:t>
      </w:r>
    </w:p>
    <w:p w14:paraId="0A399CCB" w14:textId="77777777" w:rsidR="003176FE" w:rsidRPr="002178AD" w:rsidRDefault="003176FE" w:rsidP="003176FE">
      <w:pPr>
        <w:pStyle w:val="PL"/>
      </w:pPr>
      <w:r w:rsidRPr="002178AD">
        <w:t xml:space="preserve">        - {}</w:t>
      </w:r>
    </w:p>
    <w:p w14:paraId="5F40D4BC" w14:textId="77777777" w:rsidR="003176FE" w:rsidRPr="002178AD" w:rsidRDefault="003176FE" w:rsidP="003176FE">
      <w:pPr>
        <w:pStyle w:val="PL"/>
      </w:pPr>
      <w:r w:rsidRPr="002178AD">
        <w:t xml:space="preserve">        - oAuth2ClientCredentials:</w:t>
      </w:r>
    </w:p>
    <w:p w14:paraId="552E2AF4" w14:textId="77777777" w:rsidR="003176FE" w:rsidRPr="002178AD" w:rsidRDefault="003176FE" w:rsidP="003176FE">
      <w:pPr>
        <w:pStyle w:val="PL"/>
      </w:pPr>
      <w:r w:rsidRPr="002178AD">
        <w:t xml:space="preserve">          - nudr-dr</w:t>
      </w:r>
    </w:p>
    <w:p w14:paraId="6732B9BD" w14:textId="77777777" w:rsidR="003176FE" w:rsidRPr="002178AD" w:rsidRDefault="003176FE" w:rsidP="003176FE">
      <w:pPr>
        <w:pStyle w:val="PL"/>
      </w:pPr>
      <w:r w:rsidRPr="002178AD">
        <w:t xml:space="preserve">        - oAuth2ClientCredentials:</w:t>
      </w:r>
    </w:p>
    <w:p w14:paraId="200C8578" w14:textId="77777777" w:rsidR="003176FE" w:rsidRPr="002178AD" w:rsidRDefault="003176FE" w:rsidP="003176FE">
      <w:pPr>
        <w:pStyle w:val="PL"/>
      </w:pPr>
      <w:r w:rsidRPr="002178AD">
        <w:t xml:space="preserve">          - nudr-dr</w:t>
      </w:r>
    </w:p>
    <w:p w14:paraId="1B68FF19" w14:textId="77777777" w:rsidR="003176FE" w:rsidRDefault="003176FE" w:rsidP="003176FE">
      <w:pPr>
        <w:pStyle w:val="PL"/>
      </w:pPr>
      <w:r w:rsidRPr="002178AD">
        <w:t xml:space="preserve">          - nudr-dr:application-data</w:t>
      </w:r>
    </w:p>
    <w:p w14:paraId="260F25E5" w14:textId="77777777" w:rsidR="003176FE" w:rsidRDefault="003176FE" w:rsidP="003176FE">
      <w:pPr>
        <w:pStyle w:val="PL"/>
      </w:pPr>
      <w:r>
        <w:t xml:space="preserve">        - oAuth2ClientCredentials:</w:t>
      </w:r>
    </w:p>
    <w:p w14:paraId="2E2D846E" w14:textId="77777777" w:rsidR="003176FE" w:rsidRDefault="003176FE" w:rsidP="003176FE">
      <w:pPr>
        <w:pStyle w:val="PL"/>
      </w:pPr>
      <w:r>
        <w:t xml:space="preserve">          - nudr-dr</w:t>
      </w:r>
    </w:p>
    <w:p w14:paraId="233E3951" w14:textId="77777777" w:rsidR="003176FE" w:rsidRDefault="003176FE" w:rsidP="003176FE">
      <w:pPr>
        <w:pStyle w:val="PL"/>
      </w:pPr>
      <w:r>
        <w:t xml:space="preserve">          - nudr-dr:application-data</w:t>
      </w:r>
    </w:p>
    <w:p w14:paraId="2529AB99" w14:textId="77777777" w:rsidR="003176FE" w:rsidRPr="002178AD" w:rsidRDefault="003176FE" w:rsidP="003176FE">
      <w:pPr>
        <w:pStyle w:val="PL"/>
      </w:pPr>
      <w:r>
        <w:t xml:space="preserve">          - nudr-dr:application-data:iptv-config-data:create</w:t>
      </w:r>
    </w:p>
    <w:p w14:paraId="4AA8D7E2" w14:textId="77777777" w:rsidR="003176FE" w:rsidRPr="002178AD" w:rsidRDefault="003176FE" w:rsidP="003176FE">
      <w:pPr>
        <w:pStyle w:val="PL"/>
      </w:pPr>
      <w:r w:rsidRPr="002178AD">
        <w:t xml:space="preserve">      requestBody:</w:t>
      </w:r>
    </w:p>
    <w:p w14:paraId="4A6EE7FF" w14:textId="77777777" w:rsidR="003176FE" w:rsidRPr="002178AD" w:rsidRDefault="003176FE" w:rsidP="003176FE">
      <w:pPr>
        <w:pStyle w:val="PL"/>
      </w:pPr>
      <w:r w:rsidRPr="002178AD">
        <w:t xml:space="preserve">        required: true</w:t>
      </w:r>
    </w:p>
    <w:p w14:paraId="1BC6F4E2" w14:textId="77777777" w:rsidR="003176FE" w:rsidRPr="002178AD" w:rsidRDefault="003176FE" w:rsidP="003176FE">
      <w:pPr>
        <w:pStyle w:val="PL"/>
      </w:pPr>
      <w:r w:rsidRPr="002178AD">
        <w:t xml:space="preserve">        content:</w:t>
      </w:r>
    </w:p>
    <w:p w14:paraId="3AAD5460" w14:textId="77777777" w:rsidR="003176FE" w:rsidRPr="002178AD" w:rsidRDefault="003176FE" w:rsidP="003176FE">
      <w:pPr>
        <w:pStyle w:val="PL"/>
      </w:pPr>
      <w:r w:rsidRPr="002178AD">
        <w:t xml:space="preserve">          application/json:</w:t>
      </w:r>
    </w:p>
    <w:p w14:paraId="268AAB49" w14:textId="77777777" w:rsidR="003176FE" w:rsidRPr="002178AD" w:rsidRDefault="003176FE" w:rsidP="003176FE">
      <w:pPr>
        <w:pStyle w:val="PL"/>
      </w:pPr>
      <w:r w:rsidRPr="002178AD">
        <w:t xml:space="preserve">            schema:</w:t>
      </w:r>
    </w:p>
    <w:p w14:paraId="30D9E324" w14:textId="77777777" w:rsidR="003176FE" w:rsidRPr="002178AD" w:rsidRDefault="003176FE" w:rsidP="003176FE">
      <w:pPr>
        <w:pStyle w:val="PL"/>
      </w:pPr>
      <w:r w:rsidRPr="002178AD">
        <w:t xml:space="preserve">              $ref: '#/components/schemas/IptvConfigData'</w:t>
      </w:r>
    </w:p>
    <w:p w14:paraId="31EBAAD4" w14:textId="77777777" w:rsidR="003176FE" w:rsidRPr="002178AD" w:rsidRDefault="003176FE" w:rsidP="003176FE">
      <w:pPr>
        <w:pStyle w:val="PL"/>
      </w:pPr>
      <w:r w:rsidRPr="002178AD">
        <w:t xml:space="preserve">      parameters:</w:t>
      </w:r>
    </w:p>
    <w:p w14:paraId="39055D2F" w14:textId="77777777" w:rsidR="003176FE" w:rsidRPr="002178AD" w:rsidRDefault="003176FE" w:rsidP="003176FE">
      <w:pPr>
        <w:pStyle w:val="PL"/>
      </w:pPr>
      <w:r w:rsidRPr="002178AD">
        <w:lastRenderedPageBreak/>
        <w:t xml:space="preserve">        - name: configurationId</w:t>
      </w:r>
    </w:p>
    <w:p w14:paraId="1DD4A992" w14:textId="77777777" w:rsidR="003176FE" w:rsidRPr="002178AD" w:rsidRDefault="003176FE" w:rsidP="003176FE">
      <w:pPr>
        <w:pStyle w:val="PL"/>
      </w:pPr>
      <w:r w:rsidRPr="002178AD">
        <w:t xml:space="preserve">          in: path</w:t>
      </w:r>
    </w:p>
    <w:p w14:paraId="027A032F" w14:textId="77777777" w:rsidR="003176FE" w:rsidRPr="002178AD" w:rsidRDefault="003176FE" w:rsidP="003176FE">
      <w:pPr>
        <w:pStyle w:val="PL"/>
        <w:rPr>
          <w:lang w:eastAsia="zh-CN"/>
        </w:rPr>
      </w:pPr>
      <w:r w:rsidRPr="002178AD">
        <w:t xml:space="preserve">          description: </w:t>
      </w:r>
      <w:r w:rsidRPr="002178AD">
        <w:rPr>
          <w:lang w:eastAsia="zh-CN"/>
        </w:rPr>
        <w:t>&gt;</w:t>
      </w:r>
    </w:p>
    <w:p w14:paraId="1DD8DDF2" w14:textId="77777777" w:rsidR="003176FE" w:rsidRPr="002178AD" w:rsidRDefault="003176FE" w:rsidP="003176FE">
      <w:pPr>
        <w:pStyle w:val="PL"/>
      </w:pPr>
      <w:r w:rsidRPr="002178AD">
        <w:t xml:space="preserve">            The Identifier of an Individual IPTV Configuration Data to be created or updated.</w:t>
      </w:r>
    </w:p>
    <w:p w14:paraId="23C7456A" w14:textId="77777777" w:rsidR="003176FE" w:rsidRPr="002178AD" w:rsidRDefault="003176FE" w:rsidP="003176FE">
      <w:pPr>
        <w:pStyle w:val="PL"/>
      </w:pPr>
      <w:r w:rsidRPr="002178AD">
        <w:t xml:space="preserve">            It shall apply the format of Data type string.</w:t>
      </w:r>
    </w:p>
    <w:p w14:paraId="2EBEBC57" w14:textId="77777777" w:rsidR="003176FE" w:rsidRPr="002178AD" w:rsidRDefault="003176FE" w:rsidP="003176FE">
      <w:pPr>
        <w:pStyle w:val="PL"/>
      </w:pPr>
      <w:r w:rsidRPr="002178AD">
        <w:t xml:space="preserve">          required: true</w:t>
      </w:r>
    </w:p>
    <w:p w14:paraId="664C1E5C" w14:textId="77777777" w:rsidR="003176FE" w:rsidRPr="002178AD" w:rsidRDefault="003176FE" w:rsidP="003176FE">
      <w:pPr>
        <w:pStyle w:val="PL"/>
      </w:pPr>
      <w:r w:rsidRPr="002178AD">
        <w:t xml:space="preserve">          schema:</w:t>
      </w:r>
    </w:p>
    <w:p w14:paraId="11359793" w14:textId="77777777" w:rsidR="003176FE" w:rsidRPr="002178AD" w:rsidRDefault="003176FE" w:rsidP="003176FE">
      <w:pPr>
        <w:pStyle w:val="PL"/>
      </w:pPr>
      <w:r w:rsidRPr="002178AD">
        <w:t xml:space="preserve">            type: string</w:t>
      </w:r>
    </w:p>
    <w:p w14:paraId="5004A84F" w14:textId="77777777" w:rsidR="003176FE" w:rsidRPr="002178AD" w:rsidRDefault="003176FE" w:rsidP="003176FE">
      <w:pPr>
        <w:pStyle w:val="PL"/>
      </w:pPr>
      <w:r w:rsidRPr="002178AD">
        <w:t xml:space="preserve">      responses:</w:t>
      </w:r>
    </w:p>
    <w:p w14:paraId="5DB9CA98" w14:textId="77777777" w:rsidR="003176FE" w:rsidRPr="002178AD" w:rsidRDefault="003176FE" w:rsidP="003176FE">
      <w:pPr>
        <w:pStyle w:val="PL"/>
      </w:pPr>
      <w:r w:rsidRPr="002178AD">
        <w:t xml:space="preserve">        '201':</w:t>
      </w:r>
    </w:p>
    <w:p w14:paraId="3B9E18A3" w14:textId="77777777" w:rsidR="003176FE" w:rsidRPr="002178AD" w:rsidRDefault="003176FE" w:rsidP="003176FE">
      <w:pPr>
        <w:pStyle w:val="PL"/>
        <w:rPr>
          <w:lang w:eastAsia="zh-CN"/>
        </w:rPr>
      </w:pPr>
      <w:r w:rsidRPr="002178AD">
        <w:t xml:space="preserve">          description: </w:t>
      </w:r>
      <w:r w:rsidRPr="002178AD">
        <w:rPr>
          <w:lang w:eastAsia="zh-CN"/>
        </w:rPr>
        <w:t>&gt;</w:t>
      </w:r>
    </w:p>
    <w:p w14:paraId="3B2402E0" w14:textId="77777777" w:rsidR="003176FE" w:rsidRPr="002178AD" w:rsidRDefault="003176FE" w:rsidP="003176FE">
      <w:pPr>
        <w:pStyle w:val="PL"/>
      </w:pPr>
      <w:r w:rsidRPr="002178AD">
        <w:t xml:space="preserve">            The creation of an Individual IPTV Configuration Data resource is confirmed and a</w:t>
      </w:r>
    </w:p>
    <w:p w14:paraId="6F8F2729" w14:textId="77777777" w:rsidR="003176FE" w:rsidRPr="002178AD" w:rsidRDefault="003176FE" w:rsidP="003176FE">
      <w:pPr>
        <w:pStyle w:val="PL"/>
      </w:pPr>
      <w:r w:rsidRPr="002178AD">
        <w:t xml:space="preserve">            representation of that resource is returned.</w:t>
      </w:r>
    </w:p>
    <w:p w14:paraId="61DE3D4A" w14:textId="77777777" w:rsidR="003176FE" w:rsidRPr="002178AD" w:rsidRDefault="003176FE" w:rsidP="003176FE">
      <w:pPr>
        <w:pStyle w:val="PL"/>
      </w:pPr>
      <w:r w:rsidRPr="002178AD">
        <w:t xml:space="preserve">          content:</w:t>
      </w:r>
    </w:p>
    <w:p w14:paraId="25E22137" w14:textId="77777777" w:rsidR="003176FE" w:rsidRPr="002178AD" w:rsidRDefault="003176FE" w:rsidP="003176FE">
      <w:pPr>
        <w:pStyle w:val="PL"/>
      </w:pPr>
      <w:r w:rsidRPr="002178AD">
        <w:t xml:space="preserve">            application/json:</w:t>
      </w:r>
    </w:p>
    <w:p w14:paraId="6F2112F2" w14:textId="77777777" w:rsidR="003176FE" w:rsidRPr="002178AD" w:rsidRDefault="003176FE" w:rsidP="003176FE">
      <w:pPr>
        <w:pStyle w:val="PL"/>
      </w:pPr>
      <w:r w:rsidRPr="002178AD">
        <w:t xml:space="preserve">              schema:</w:t>
      </w:r>
    </w:p>
    <w:p w14:paraId="62E0B131" w14:textId="77777777" w:rsidR="003176FE" w:rsidRPr="002178AD" w:rsidRDefault="003176FE" w:rsidP="003176FE">
      <w:pPr>
        <w:pStyle w:val="PL"/>
      </w:pPr>
      <w:r w:rsidRPr="002178AD">
        <w:t xml:space="preserve">                $ref: '#/components/schemas/IptvConfigData'</w:t>
      </w:r>
    </w:p>
    <w:p w14:paraId="60FA9890" w14:textId="77777777" w:rsidR="003176FE" w:rsidRPr="002178AD" w:rsidRDefault="003176FE" w:rsidP="003176FE">
      <w:pPr>
        <w:pStyle w:val="PL"/>
      </w:pPr>
      <w:r w:rsidRPr="002178AD">
        <w:t xml:space="preserve">          headers:</w:t>
      </w:r>
    </w:p>
    <w:p w14:paraId="08BBBE82" w14:textId="77777777" w:rsidR="003176FE" w:rsidRPr="002178AD" w:rsidRDefault="003176FE" w:rsidP="003176FE">
      <w:pPr>
        <w:pStyle w:val="PL"/>
      </w:pPr>
      <w:r w:rsidRPr="002178AD">
        <w:t xml:space="preserve">            Location:</w:t>
      </w:r>
    </w:p>
    <w:p w14:paraId="25882DD0" w14:textId="77777777" w:rsidR="003176FE" w:rsidRPr="002178AD" w:rsidRDefault="003176FE" w:rsidP="003176FE">
      <w:pPr>
        <w:pStyle w:val="PL"/>
      </w:pPr>
      <w:r w:rsidRPr="002178AD">
        <w:t xml:space="preserve">              description: 'Contains the URI of the newly created resource'</w:t>
      </w:r>
    </w:p>
    <w:p w14:paraId="74523AF5" w14:textId="77777777" w:rsidR="003176FE" w:rsidRPr="002178AD" w:rsidRDefault="003176FE" w:rsidP="003176FE">
      <w:pPr>
        <w:pStyle w:val="PL"/>
      </w:pPr>
      <w:r w:rsidRPr="002178AD">
        <w:t xml:space="preserve">              required: true</w:t>
      </w:r>
    </w:p>
    <w:p w14:paraId="11ACC444" w14:textId="77777777" w:rsidR="003176FE" w:rsidRPr="002178AD" w:rsidRDefault="003176FE" w:rsidP="003176FE">
      <w:pPr>
        <w:pStyle w:val="PL"/>
      </w:pPr>
      <w:r w:rsidRPr="002178AD">
        <w:t xml:space="preserve">              schema:</w:t>
      </w:r>
    </w:p>
    <w:p w14:paraId="2BF2108A" w14:textId="77777777" w:rsidR="003176FE" w:rsidRPr="002178AD" w:rsidRDefault="003176FE" w:rsidP="003176FE">
      <w:pPr>
        <w:pStyle w:val="PL"/>
      </w:pPr>
      <w:r w:rsidRPr="002178AD">
        <w:t xml:space="preserve">                type: string</w:t>
      </w:r>
    </w:p>
    <w:p w14:paraId="00713B94" w14:textId="77777777" w:rsidR="003176FE" w:rsidRPr="002178AD" w:rsidRDefault="003176FE" w:rsidP="003176FE">
      <w:pPr>
        <w:pStyle w:val="PL"/>
      </w:pPr>
      <w:r w:rsidRPr="002178AD">
        <w:t xml:space="preserve">        '200':</w:t>
      </w:r>
    </w:p>
    <w:p w14:paraId="13074E25" w14:textId="77777777" w:rsidR="003176FE" w:rsidRPr="002178AD" w:rsidRDefault="003176FE" w:rsidP="003176FE">
      <w:pPr>
        <w:pStyle w:val="PL"/>
      </w:pPr>
      <w:r w:rsidRPr="002178AD">
        <w:t xml:space="preserve">          description: The update of an Individual IPTV configuration resource.</w:t>
      </w:r>
    </w:p>
    <w:p w14:paraId="1A4DAFD2" w14:textId="77777777" w:rsidR="003176FE" w:rsidRPr="002178AD" w:rsidRDefault="003176FE" w:rsidP="003176FE">
      <w:pPr>
        <w:pStyle w:val="PL"/>
      </w:pPr>
      <w:r w:rsidRPr="002178AD">
        <w:t xml:space="preserve">          content:</w:t>
      </w:r>
    </w:p>
    <w:p w14:paraId="315ECA1E" w14:textId="77777777" w:rsidR="003176FE" w:rsidRPr="002178AD" w:rsidRDefault="003176FE" w:rsidP="003176FE">
      <w:pPr>
        <w:pStyle w:val="PL"/>
      </w:pPr>
      <w:r w:rsidRPr="002178AD">
        <w:t xml:space="preserve">            application/json:</w:t>
      </w:r>
    </w:p>
    <w:p w14:paraId="1C7CB349" w14:textId="77777777" w:rsidR="003176FE" w:rsidRPr="002178AD" w:rsidRDefault="003176FE" w:rsidP="003176FE">
      <w:pPr>
        <w:pStyle w:val="PL"/>
      </w:pPr>
      <w:r w:rsidRPr="002178AD">
        <w:t xml:space="preserve">              schema:</w:t>
      </w:r>
    </w:p>
    <w:p w14:paraId="76F6B332" w14:textId="77777777" w:rsidR="003176FE" w:rsidRPr="002178AD" w:rsidRDefault="003176FE" w:rsidP="003176FE">
      <w:pPr>
        <w:pStyle w:val="PL"/>
      </w:pPr>
      <w:r w:rsidRPr="002178AD">
        <w:t xml:space="preserve">                $ref: '#/components/schemas/IptvConfigData'</w:t>
      </w:r>
    </w:p>
    <w:p w14:paraId="71458C25" w14:textId="77777777" w:rsidR="003176FE" w:rsidRPr="002178AD" w:rsidRDefault="003176FE" w:rsidP="003176FE">
      <w:pPr>
        <w:pStyle w:val="PL"/>
      </w:pPr>
      <w:r w:rsidRPr="002178AD">
        <w:t xml:space="preserve">        '204':</w:t>
      </w:r>
    </w:p>
    <w:p w14:paraId="141E5D28" w14:textId="77777777" w:rsidR="003176FE" w:rsidRPr="002178AD" w:rsidRDefault="003176FE" w:rsidP="003176FE">
      <w:pPr>
        <w:pStyle w:val="PL"/>
      </w:pPr>
      <w:r w:rsidRPr="002178AD">
        <w:t xml:space="preserve">          description: No content</w:t>
      </w:r>
    </w:p>
    <w:p w14:paraId="6BE888CB" w14:textId="77777777" w:rsidR="003176FE" w:rsidRPr="002178AD" w:rsidRDefault="003176FE" w:rsidP="003176FE">
      <w:pPr>
        <w:pStyle w:val="PL"/>
      </w:pPr>
      <w:r w:rsidRPr="002178AD">
        <w:t xml:space="preserve">        '400':</w:t>
      </w:r>
    </w:p>
    <w:p w14:paraId="52D4B59A" w14:textId="77777777" w:rsidR="003176FE" w:rsidRPr="002178AD" w:rsidRDefault="003176FE" w:rsidP="003176FE">
      <w:pPr>
        <w:pStyle w:val="PL"/>
      </w:pPr>
      <w:r w:rsidRPr="002178AD">
        <w:t xml:space="preserve">          $ref: 'TS29571_CommonData.yaml#/components/responses/400'</w:t>
      </w:r>
    </w:p>
    <w:p w14:paraId="4547B77A" w14:textId="77777777" w:rsidR="003176FE" w:rsidRPr="002178AD" w:rsidRDefault="003176FE" w:rsidP="003176FE">
      <w:pPr>
        <w:pStyle w:val="PL"/>
      </w:pPr>
      <w:r w:rsidRPr="002178AD">
        <w:t xml:space="preserve">        '401':</w:t>
      </w:r>
    </w:p>
    <w:p w14:paraId="6B5697B0" w14:textId="77777777" w:rsidR="003176FE" w:rsidRPr="002178AD" w:rsidRDefault="003176FE" w:rsidP="003176FE">
      <w:pPr>
        <w:pStyle w:val="PL"/>
      </w:pPr>
      <w:r w:rsidRPr="002178AD">
        <w:t xml:space="preserve">          $ref: 'TS29571_CommonData.yaml#/components/responses/401'</w:t>
      </w:r>
    </w:p>
    <w:p w14:paraId="74062901" w14:textId="77777777" w:rsidR="003176FE" w:rsidRPr="002178AD" w:rsidRDefault="003176FE" w:rsidP="003176FE">
      <w:pPr>
        <w:pStyle w:val="PL"/>
      </w:pPr>
      <w:r w:rsidRPr="002178AD">
        <w:t xml:space="preserve">        '403':</w:t>
      </w:r>
    </w:p>
    <w:p w14:paraId="2B600520" w14:textId="77777777" w:rsidR="003176FE" w:rsidRPr="002178AD" w:rsidRDefault="003176FE" w:rsidP="003176FE">
      <w:pPr>
        <w:pStyle w:val="PL"/>
      </w:pPr>
      <w:r w:rsidRPr="002178AD">
        <w:t xml:space="preserve">          $ref: 'TS29571_CommonData.yaml#/components/responses/403'</w:t>
      </w:r>
    </w:p>
    <w:p w14:paraId="1DB1568C" w14:textId="77777777" w:rsidR="003176FE" w:rsidRPr="002178AD" w:rsidRDefault="003176FE" w:rsidP="003176FE">
      <w:pPr>
        <w:pStyle w:val="PL"/>
      </w:pPr>
      <w:r w:rsidRPr="002178AD">
        <w:t xml:space="preserve">        '404':</w:t>
      </w:r>
    </w:p>
    <w:p w14:paraId="3751FBFF" w14:textId="77777777" w:rsidR="003176FE" w:rsidRPr="002178AD" w:rsidRDefault="003176FE" w:rsidP="003176FE">
      <w:pPr>
        <w:pStyle w:val="PL"/>
      </w:pPr>
      <w:r w:rsidRPr="002178AD">
        <w:t xml:space="preserve">          $ref: 'TS29571_CommonData.yaml#/components/responses/404'</w:t>
      </w:r>
    </w:p>
    <w:p w14:paraId="5F3D35E2" w14:textId="77777777" w:rsidR="003176FE" w:rsidRPr="002178AD" w:rsidRDefault="003176FE" w:rsidP="003176FE">
      <w:pPr>
        <w:pStyle w:val="PL"/>
      </w:pPr>
      <w:r w:rsidRPr="002178AD">
        <w:t xml:space="preserve">        '411':</w:t>
      </w:r>
    </w:p>
    <w:p w14:paraId="4A490D8C" w14:textId="77777777" w:rsidR="003176FE" w:rsidRPr="002178AD" w:rsidRDefault="003176FE" w:rsidP="003176FE">
      <w:pPr>
        <w:pStyle w:val="PL"/>
      </w:pPr>
      <w:r w:rsidRPr="002178AD">
        <w:t xml:space="preserve">          $ref: 'TS29571_CommonData.yaml#/components/responses/411'</w:t>
      </w:r>
    </w:p>
    <w:p w14:paraId="6F9983A8" w14:textId="77777777" w:rsidR="003176FE" w:rsidRPr="002178AD" w:rsidRDefault="003176FE" w:rsidP="003176FE">
      <w:pPr>
        <w:pStyle w:val="PL"/>
      </w:pPr>
      <w:r w:rsidRPr="002178AD">
        <w:t xml:space="preserve">        '413':</w:t>
      </w:r>
    </w:p>
    <w:p w14:paraId="6F5CAF07" w14:textId="77777777" w:rsidR="003176FE" w:rsidRPr="002178AD" w:rsidRDefault="003176FE" w:rsidP="003176FE">
      <w:pPr>
        <w:pStyle w:val="PL"/>
      </w:pPr>
      <w:r w:rsidRPr="002178AD">
        <w:t xml:space="preserve">          $ref: 'TS29571_CommonData.yaml#/components/responses/413'</w:t>
      </w:r>
    </w:p>
    <w:p w14:paraId="51B38811" w14:textId="77777777" w:rsidR="003176FE" w:rsidRPr="002178AD" w:rsidRDefault="003176FE" w:rsidP="003176FE">
      <w:pPr>
        <w:pStyle w:val="PL"/>
      </w:pPr>
      <w:r w:rsidRPr="002178AD">
        <w:t xml:space="preserve">        '414':</w:t>
      </w:r>
    </w:p>
    <w:p w14:paraId="6F77DCFF" w14:textId="77777777" w:rsidR="003176FE" w:rsidRPr="002178AD" w:rsidRDefault="003176FE" w:rsidP="003176FE">
      <w:pPr>
        <w:pStyle w:val="PL"/>
      </w:pPr>
      <w:r w:rsidRPr="002178AD">
        <w:t xml:space="preserve">          $ref: 'TS29571_CommonData.yaml#/components/responses/414'</w:t>
      </w:r>
    </w:p>
    <w:p w14:paraId="64662742" w14:textId="77777777" w:rsidR="003176FE" w:rsidRPr="002178AD" w:rsidRDefault="003176FE" w:rsidP="003176FE">
      <w:pPr>
        <w:pStyle w:val="PL"/>
      </w:pPr>
      <w:r w:rsidRPr="002178AD">
        <w:t xml:space="preserve">        '415':</w:t>
      </w:r>
    </w:p>
    <w:p w14:paraId="3DFCFC4C" w14:textId="77777777" w:rsidR="003176FE" w:rsidRPr="002178AD" w:rsidRDefault="003176FE" w:rsidP="003176FE">
      <w:pPr>
        <w:pStyle w:val="PL"/>
      </w:pPr>
      <w:r w:rsidRPr="002178AD">
        <w:t xml:space="preserve">          $ref: 'TS29571_CommonData.yaml#/components/responses/415'</w:t>
      </w:r>
    </w:p>
    <w:p w14:paraId="2D67C9F9" w14:textId="77777777" w:rsidR="003176FE" w:rsidRPr="002178AD" w:rsidRDefault="003176FE" w:rsidP="003176FE">
      <w:pPr>
        <w:pStyle w:val="PL"/>
      </w:pPr>
      <w:r w:rsidRPr="002178AD">
        <w:t xml:space="preserve">        '429':</w:t>
      </w:r>
    </w:p>
    <w:p w14:paraId="01BC318C" w14:textId="77777777" w:rsidR="003176FE" w:rsidRPr="002178AD" w:rsidRDefault="003176FE" w:rsidP="003176FE">
      <w:pPr>
        <w:pStyle w:val="PL"/>
      </w:pPr>
      <w:r w:rsidRPr="002178AD">
        <w:t xml:space="preserve">          $ref: 'TS29571_CommonData.yaml#/components/responses/429'</w:t>
      </w:r>
    </w:p>
    <w:p w14:paraId="2BC58467" w14:textId="77777777" w:rsidR="003176FE" w:rsidRPr="002178AD" w:rsidRDefault="003176FE" w:rsidP="003176FE">
      <w:pPr>
        <w:pStyle w:val="PL"/>
      </w:pPr>
      <w:r w:rsidRPr="002178AD">
        <w:t xml:space="preserve">        '500':</w:t>
      </w:r>
    </w:p>
    <w:p w14:paraId="53753444" w14:textId="77777777" w:rsidR="003176FE" w:rsidRDefault="003176FE" w:rsidP="003176FE">
      <w:pPr>
        <w:pStyle w:val="PL"/>
      </w:pPr>
      <w:r w:rsidRPr="002178AD">
        <w:t xml:space="preserve">          $ref: 'TS29571_CommonData.yaml#/components/responses/500'</w:t>
      </w:r>
    </w:p>
    <w:p w14:paraId="5263052B" w14:textId="77777777" w:rsidR="003176FE" w:rsidRPr="002178AD" w:rsidRDefault="003176FE" w:rsidP="003176FE">
      <w:pPr>
        <w:pStyle w:val="PL"/>
      </w:pPr>
      <w:r w:rsidRPr="002178AD">
        <w:t xml:space="preserve">        '50</w:t>
      </w:r>
      <w:r>
        <w:t>2</w:t>
      </w:r>
      <w:r w:rsidRPr="002178AD">
        <w:t>':</w:t>
      </w:r>
    </w:p>
    <w:p w14:paraId="3BCA351D" w14:textId="77777777" w:rsidR="003176FE" w:rsidRPr="002178AD" w:rsidRDefault="003176FE" w:rsidP="003176FE">
      <w:pPr>
        <w:pStyle w:val="PL"/>
      </w:pPr>
      <w:r w:rsidRPr="002178AD">
        <w:t xml:space="preserve">          $ref: 'TS29571_CommonData.yaml#/components/responses/50</w:t>
      </w:r>
      <w:r>
        <w:t>2</w:t>
      </w:r>
      <w:r w:rsidRPr="002178AD">
        <w:t>'</w:t>
      </w:r>
    </w:p>
    <w:p w14:paraId="576461FD" w14:textId="77777777" w:rsidR="003176FE" w:rsidRPr="002178AD" w:rsidRDefault="003176FE" w:rsidP="003176FE">
      <w:pPr>
        <w:pStyle w:val="PL"/>
      </w:pPr>
      <w:r w:rsidRPr="002178AD">
        <w:t xml:space="preserve">        '503':</w:t>
      </w:r>
    </w:p>
    <w:p w14:paraId="4110198D" w14:textId="77777777" w:rsidR="003176FE" w:rsidRPr="002178AD" w:rsidRDefault="003176FE" w:rsidP="003176FE">
      <w:pPr>
        <w:pStyle w:val="PL"/>
      </w:pPr>
      <w:r w:rsidRPr="002178AD">
        <w:t xml:space="preserve">          $ref: 'TS29571_CommonData.yaml#/components/responses/503'</w:t>
      </w:r>
    </w:p>
    <w:p w14:paraId="21B10C9E" w14:textId="77777777" w:rsidR="003176FE" w:rsidRPr="002178AD" w:rsidRDefault="003176FE" w:rsidP="003176FE">
      <w:pPr>
        <w:pStyle w:val="PL"/>
      </w:pPr>
      <w:r w:rsidRPr="002178AD">
        <w:t xml:space="preserve">        default:</w:t>
      </w:r>
    </w:p>
    <w:p w14:paraId="203DCD70" w14:textId="77777777" w:rsidR="003176FE" w:rsidRPr="002178AD" w:rsidRDefault="003176FE" w:rsidP="003176FE">
      <w:pPr>
        <w:pStyle w:val="PL"/>
      </w:pPr>
      <w:r w:rsidRPr="002178AD">
        <w:t xml:space="preserve">          $ref: 'TS29571_CommonData.yaml#/components/responses/default'</w:t>
      </w:r>
    </w:p>
    <w:p w14:paraId="7DFEF276" w14:textId="77777777" w:rsidR="003176FE" w:rsidRPr="002178AD" w:rsidRDefault="003176FE" w:rsidP="003176FE">
      <w:pPr>
        <w:pStyle w:val="PL"/>
      </w:pPr>
      <w:r w:rsidRPr="002178AD">
        <w:t xml:space="preserve">    patch:</w:t>
      </w:r>
    </w:p>
    <w:p w14:paraId="38A8A296" w14:textId="77777777" w:rsidR="003176FE" w:rsidRPr="002178AD" w:rsidRDefault="003176FE" w:rsidP="003176FE">
      <w:pPr>
        <w:pStyle w:val="PL"/>
      </w:pPr>
      <w:r w:rsidRPr="002178AD">
        <w:t xml:space="preserve">      summary: Partial update an individual IPTV configuration resource</w:t>
      </w:r>
    </w:p>
    <w:p w14:paraId="387228F0" w14:textId="77777777" w:rsidR="003176FE" w:rsidRPr="002178AD" w:rsidRDefault="003176FE" w:rsidP="003176FE">
      <w:pPr>
        <w:pStyle w:val="PL"/>
      </w:pPr>
      <w:r w:rsidRPr="002178AD">
        <w:t xml:space="preserve">      operationId: PartialReplaceIndividualIPTVConfigurationData</w:t>
      </w:r>
    </w:p>
    <w:p w14:paraId="0E994DDE" w14:textId="77777777" w:rsidR="003176FE" w:rsidRPr="002178AD" w:rsidRDefault="003176FE" w:rsidP="003176FE">
      <w:pPr>
        <w:pStyle w:val="PL"/>
      </w:pPr>
      <w:r w:rsidRPr="002178AD">
        <w:t xml:space="preserve">      tags:</w:t>
      </w:r>
    </w:p>
    <w:p w14:paraId="2A4CE67C" w14:textId="77777777" w:rsidR="003176FE" w:rsidRPr="002178AD" w:rsidRDefault="003176FE" w:rsidP="003176FE">
      <w:pPr>
        <w:pStyle w:val="PL"/>
      </w:pPr>
      <w:r w:rsidRPr="002178AD">
        <w:t xml:space="preserve">        - Individual IPTV Configuration Data (Document)</w:t>
      </w:r>
    </w:p>
    <w:p w14:paraId="6332FCA9" w14:textId="77777777" w:rsidR="003176FE" w:rsidRPr="002178AD" w:rsidRDefault="003176FE" w:rsidP="003176FE">
      <w:pPr>
        <w:pStyle w:val="PL"/>
      </w:pPr>
      <w:r w:rsidRPr="002178AD">
        <w:t xml:space="preserve">      security:</w:t>
      </w:r>
    </w:p>
    <w:p w14:paraId="3613C287" w14:textId="77777777" w:rsidR="003176FE" w:rsidRPr="002178AD" w:rsidRDefault="003176FE" w:rsidP="003176FE">
      <w:pPr>
        <w:pStyle w:val="PL"/>
      </w:pPr>
      <w:r w:rsidRPr="002178AD">
        <w:t xml:space="preserve">        - {}</w:t>
      </w:r>
    </w:p>
    <w:p w14:paraId="2F1A746F" w14:textId="77777777" w:rsidR="003176FE" w:rsidRPr="002178AD" w:rsidRDefault="003176FE" w:rsidP="003176FE">
      <w:pPr>
        <w:pStyle w:val="PL"/>
      </w:pPr>
      <w:r w:rsidRPr="002178AD">
        <w:t xml:space="preserve">        - oAuth2ClientCredentials:</w:t>
      </w:r>
    </w:p>
    <w:p w14:paraId="24F1936D" w14:textId="77777777" w:rsidR="003176FE" w:rsidRPr="002178AD" w:rsidRDefault="003176FE" w:rsidP="003176FE">
      <w:pPr>
        <w:pStyle w:val="PL"/>
      </w:pPr>
      <w:r w:rsidRPr="002178AD">
        <w:t xml:space="preserve">          - nudr-dr</w:t>
      </w:r>
    </w:p>
    <w:p w14:paraId="62B192EA" w14:textId="77777777" w:rsidR="003176FE" w:rsidRPr="002178AD" w:rsidRDefault="003176FE" w:rsidP="003176FE">
      <w:pPr>
        <w:pStyle w:val="PL"/>
      </w:pPr>
      <w:r w:rsidRPr="002178AD">
        <w:t xml:space="preserve">        - oAuth2ClientCredentials:</w:t>
      </w:r>
    </w:p>
    <w:p w14:paraId="515DFE70" w14:textId="77777777" w:rsidR="003176FE" w:rsidRPr="002178AD" w:rsidRDefault="003176FE" w:rsidP="003176FE">
      <w:pPr>
        <w:pStyle w:val="PL"/>
      </w:pPr>
      <w:r w:rsidRPr="002178AD">
        <w:t xml:space="preserve">          - nudr-dr</w:t>
      </w:r>
    </w:p>
    <w:p w14:paraId="1DF6E9F4" w14:textId="77777777" w:rsidR="003176FE" w:rsidRDefault="003176FE" w:rsidP="003176FE">
      <w:pPr>
        <w:pStyle w:val="PL"/>
      </w:pPr>
      <w:r w:rsidRPr="002178AD">
        <w:t xml:space="preserve">          - nudr-dr:application-data</w:t>
      </w:r>
    </w:p>
    <w:p w14:paraId="2479F242" w14:textId="77777777" w:rsidR="003176FE" w:rsidRDefault="003176FE" w:rsidP="003176FE">
      <w:pPr>
        <w:pStyle w:val="PL"/>
      </w:pPr>
      <w:r>
        <w:t xml:space="preserve">        - oAuth2ClientCredentials:</w:t>
      </w:r>
    </w:p>
    <w:p w14:paraId="754FA5CA" w14:textId="77777777" w:rsidR="003176FE" w:rsidRDefault="003176FE" w:rsidP="003176FE">
      <w:pPr>
        <w:pStyle w:val="PL"/>
      </w:pPr>
      <w:r>
        <w:t xml:space="preserve">          - nudr-dr</w:t>
      </w:r>
    </w:p>
    <w:p w14:paraId="0B983218" w14:textId="77777777" w:rsidR="003176FE" w:rsidRDefault="003176FE" w:rsidP="003176FE">
      <w:pPr>
        <w:pStyle w:val="PL"/>
      </w:pPr>
      <w:r>
        <w:t xml:space="preserve">          - nudr-dr:application-data</w:t>
      </w:r>
    </w:p>
    <w:p w14:paraId="68C671FF" w14:textId="77777777" w:rsidR="003176FE" w:rsidRPr="002178AD" w:rsidRDefault="003176FE" w:rsidP="003176FE">
      <w:pPr>
        <w:pStyle w:val="PL"/>
      </w:pPr>
      <w:r>
        <w:t xml:space="preserve">          - nudr-dr:application-data:iptv-config-data:modify</w:t>
      </w:r>
    </w:p>
    <w:p w14:paraId="20103515" w14:textId="77777777" w:rsidR="003176FE" w:rsidRPr="002178AD" w:rsidRDefault="003176FE" w:rsidP="003176FE">
      <w:pPr>
        <w:pStyle w:val="PL"/>
      </w:pPr>
      <w:r w:rsidRPr="002178AD">
        <w:t xml:space="preserve">      requestBody:</w:t>
      </w:r>
    </w:p>
    <w:p w14:paraId="28D11A42" w14:textId="77777777" w:rsidR="003176FE" w:rsidRPr="002178AD" w:rsidRDefault="003176FE" w:rsidP="003176FE">
      <w:pPr>
        <w:pStyle w:val="PL"/>
      </w:pPr>
      <w:r w:rsidRPr="002178AD">
        <w:t xml:space="preserve">        required: true</w:t>
      </w:r>
    </w:p>
    <w:p w14:paraId="78E90F38" w14:textId="77777777" w:rsidR="003176FE" w:rsidRPr="002178AD" w:rsidRDefault="003176FE" w:rsidP="003176FE">
      <w:pPr>
        <w:pStyle w:val="PL"/>
      </w:pPr>
      <w:r w:rsidRPr="002178AD">
        <w:t xml:space="preserve">        content:</w:t>
      </w:r>
    </w:p>
    <w:p w14:paraId="1FF9CEDB" w14:textId="77777777" w:rsidR="003176FE" w:rsidRPr="002178AD" w:rsidRDefault="003176FE" w:rsidP="003176FE">
      <w:pPr>
        <w:pStyle w:val="PL"/>
      </w:pPr>
      <w:r w:rsidRPr="002178AD">
        <w:t xml:space="preserve">          application/merge-patch+json:</w:t>
      </w:r>
    </w:p>
    <w:p w14:paraId="4D81769C" w14:textId="77777777" w:rsidR="003176FE" w:rsidRPr="002178AD" w:rsidRDefault="003176FE" w:rsidP="003176FE">
      <w:pPr>
        <w:pStyle w:val="PL"/>
      </w:pPr>
      <w:r w:rsidRPr="002178AD">
        <w:t xml:space="preserve">            schema:</w:t>
      </w:r>
    </w:p>
    <w:p w14:paraId="7AB00A59" w14:textId="77777777" w:rsidR="003176FE" w:rsidRPr="002178AD" w:rsidRDefault="003176FE" w:rsidP="003176FE">
      <w:pPr>
        <w:pStyle w:val="PL"/>
      </w:pPr>
      <w:r w:rsidRPr="002178AD">
        <w:lastRenderedPageBreak/>
        <w:t xml:space="preserve">              $ref: 'TS29522_IPTVConfiguration.yaml#/components/schemas/IptvConfigDataPatch'</w:t>
      </w:r>
    </w:p>
    <w:p w14:paraId="4E89E3B4" w14:textId="77777777" w:rsidR="003176FE" w:rsidRPr="002178AD" w:rsidRDefault="003176FE" w:rsidP="003176FE">
      <w:pPr>
        <w:pStyle w:val="PL"/>
      </w:pPr>
      <w:r w:rsidRPr="002178AD">
        <w:t xml:space="preserve">      parameters:</w:t>
      </w:r>
    </w:p>
    <w:p w14:paraId="1AF15579" w14:textId="77777777" w:rsidR="003176FE" w:rsidRPr="002178AD" w:rsidRDefault="003176FE" w:rsidP="003176FE">
      <w:pPr>
        <w:pStyle w:val="PL"/>
      </w:pPr>
      <w:r w:rsidRPr="002178AD">
        <w:t xml:space="preserve">        - name: configurationId</w:t>
      </w:r>
    </w:p>
    <w:p w14:paraId="3768B7B5" w14:textId="77777777" w:rsidR="003176FE" w:rsidRPr="002178AD" w:rsidRDefault="003176FE" w:rsidP="003176FE">
      <w:pPr>
        <w:pStyle w:val="PL"/>
      </w:pPr>
      <w:r w:rsidRPr="002178AD">
        <w:t xml:space="preserve">          in: path</w:t>
      </w:r>
    </w:p>
    <w:p w14:paraId="475C6FCC" w14:textId="77777777" w:rsidR="003176FE" w:rsidRPr="002178AD" w:rsidRDefault="003176FE" w:rsidP="003176FE">
      <w:pPr>
        <w:pStyle w:val="PL"/>
        <w:rPr>
          <w:lang w:eastAsia="zh-CN"/>
        </w:rPr>
      </w:pPr>
      <w:r w:rsidRPr="002178AD">
        <w:t xml:space="preserve">          description: </w:t>
      </w:r>
      <w:r w:rsidRPr="002178AD">
        <w:rPr>
          <w:lang w:eastAsia="zh-CN"/>
        </w:rPr>
        <w:t>&gt;</w:t>
      </w:r>
    </w:p>
    <w:p w14:paraId="4039C52B" w14:textId="77777777" w:rsidR="003176FE" w:rsidRPr="002178AD" w:rsidRDefault="003176FE" w:rsidP="003176FE">
      <w:pPr>
        <w:pStyle w:val="PL"/>
      </w:pPr>
      <w:r w:rsidRPr="002178AD">
        <w:t xml:space="preserve">            The Identifier of an Individual IPTV Configuration Data to be updated.</w:t>
      </w:r>
    </w:p>
    <w:p w14:paraId="034DD738" w14:textId="77777777" w:rsidR="003176FE" w:rsidRPr="002178AD" w:rsidRDefault="003176FE" w:rsidP="003176FE">
      <w:pPr>
        <w:pStyle w:val="PL"/>
      </w:pPr>
      <w:r w:rsidRPr="002178AD">
        <w:t xml:space="preserve">            It shall apply the format of Data type string.</w:t>
      </w:r>
    </w:p>
    <w:p w14:paraId="5C463597" w14:textId="77777777" w:rsidR="003176FE" w:rsidRPr="002178AD" w:rsidRDefault="003176FE" w:rsidP="003176FE">
      <w:pPr>
        <w:pStyle w:val="PL"/>
      </w:pPr>
      <w:r w:rsidRPr="002178AD">
        <w:t xml:space="preserve">          required: true</w:t>
      </w:r>
    </w:p>
    <w:p w14:paraId="0C82CF2F" w14:textId="77777777" w:rsidR="003176FE" w:rsidRPr="002178AD" w:rsidRDefault="003176FE" w:rsidP="003176FE">
      <w:pPr>
        <w:pStyle w:val="PL"/>
      </w:pPr>
      <w:r w:rsidRPr="002178AD">
        <w:t xml:space="preserve">          schema:</w:t>
      </w:r>
    </w:p>
    <w:p w14:paraId="1152E2B8" w14:textId="77777777" w:rsidR="003176FE" w:rsidRPr="002178AD" w:rsidRDefault="003176FE" w:rsidP="003176FE">
      <w:pPr>
        <w:pStyle w:val="PL"/>
      </w:pPr>
      <w:r w:rsidRPr="002178AD">
        <w:t xml:space="preserve">            type: string</w:t>
      </w:r>
    </w:p>
    <w:p w14:paraId="33D05981" w14:textId="77777777" w:rsidR="003176FE" w:rsidRPr="002178AD" w:rsidRDefault="003176FE" w:rsidP="003176FE">
      <w:pPr>
        <w:pStyle w:val="PL"/>
      </w:pPr>
      <w:r w:rsidRPr="002178AD">
        <w:t xml:space="preserve">      responses:</w:t>
      </w:r>
    </w:p>
    <w:p w14:paraId="5B06673A" w14:textId="77777777" w:rsidR="003176FE" w:rsidRPr="002178AD" w:rsidRDefault="003176FE" w:rsidP="003176FE">
      <w:pPr>
        <w:pStyle w:val="PL"/>
      </w:pPr>
      <w:r w:rsidRPr="002178AD">
        <w:t xml:space="preserve">        '200':</w:t>
      </w:r>
    </w:p>
    <w:p w14:paraId="1FB31335" w14:textId="77777777" w:rsidR="003176FE" w:rsidRPr="002178AD" w:rsidRDefault="003176FE" w:rsidP="003176FE">
      <w:pPr>
        <w:pStyle w:val="PL"/>
      </w:pPr>
      <w:r w:rsidRPr="002178AD">
        <w:t xml:space="preserve">          description: The update of an Individual IPTV configuration resource.</w:t>
      </w:r>
    </w:p>
    <w:p w14:paraId="33F4AAC0" w14:textId="77777777" w:rsidR="003176FE" w:rsidRPr="002178AD" w:rsidRDefault="003176FE" w:rsidP="003176FE">
      <w:pPr>
        <w:pStyle w:val="PL"/>
      </w:pPr>
      <w:r w:rsidRPr="002178AD">
        <w:t xml:space="preserve">          content:</w:t>
      </w:r>
    </w:p>
    <w:p w14:paraId="4C476110" w14:textId="77777777" w:rsidR="003176FE" w:rsidRPr="002178AD" w:rsidRDefault="003176FE" w:rsidP="003176FE">
      <w:pPr>
        <w:pStyle w:val="PL"/>
      </w:pPr>
      <w:r w:rsidRPr="002178AD">
        <w:t xml:space="preserve">            application/json:</w:t>
      </w:r>
    </w:p>
    <w:p w14:paraId="6963906E" w14:textId="77777777" w:rsidR="003176FE" w:rsidRPr="002178AD" w:rsidRDefault="003176FE" w:rsidP="003176FE">
      <w:pPr>
        <w:pStyle w:val="PL"/>
      </w:pPr>
      <w:r w:rsidRPr="002178AD">
        <w:t xml:space="preserve">              schema:</w:t>
      </w:r>
    </w:p>
    <w:p w14:paraId="2BA8C233" w14:textId="77777777" w:rsidR="003176FE" w:rsidRPr="002178AD" w:rsidRDefault="003176FE" w:rsidP="003176FE">
      <w:pPr>
        <w:pStyle w:val="PL"/>
      </w:pPr>
      <w:r w:rsidRPr="002178AD">
        <w:t xml:space="preserve">                $ref: '#/components/schemas/IptvConfigData'</w:t>
      </w:r>
    </w:p>
    <w:p w14:paraId="042EEA22" w14:textId="77777777" w:rsidR="003176FE" w:rsidRPr="002178AD" w:rsidRDefault="003176FE" w:rsidP="003176FE">
      <w:pPr>
        <w:pStyle w:val="PL"/>
      </w:pPr>
      <w:r w:rsidRPr="002178AD">
        <w:t xml:space="preserve">        '204':</w:t>
      </w:r>
    </w:p>
    <w:p w14:paraId="16D8D865" w14:textId="77777777" w:rsidR="003176FE" w:rsidRPr="002178AD" w:rsidRDefault="003176FE" w:rsidP="003176FE">
      <w:pPr>
        <w:pStyle w:val="PL"/>
      </w:pPr>
      <w:r w:rsidRPr="002178AD">
        <w:t xml:space="preserve">          description: No content</w:t>
      </w:r>
    </w:p>
    <w:p w14:paraId="17F25D75" w14:textId="77777777" w:rsidR="003176FE" w:rsidRPr="002178AD" w:rsidRDefault="003176FE" w:rsidP="003176FE">
      <w:pPr>
        <w:pStyle w:val="PL"/>
      </w:pPr>
      <w:r w:rsidRPr="002178AD">
        <w:t xml:space="preserve">        '400':</w:t>
      </w:r>
    </w:p>
    <w:p w14:paraId="47F7FEE9" w14:textId="77777777" w:rsidR="003176FE" w:rsidRPr="002178AD" w:rsidRDefault="003176FE" w:rsidP="003176FE">
      <w:pPr>
        <w:pStyle w:val="PL"/>
      </w:pPr>
      <w:r w:rsidRPr="002178AD">
        <w:t xml:space="preserve">          $ref: 'TS29571_CommonData.yaml#/components/responses/400'</w:t>
      </w:r>
    </w:p>
    <w:p w14:paraId="0FFB0D56" w14:textId="77777777" w:rsidR="003176FE" w:rsidRPr="002178AD" w:rsidRDefault="003176FE" w:rsidP="003176FE">
      <w:pPr>
        <w:pStyle w:val="PL"/>
      </w:pPr>
      <w:r w:rsidRPr="002178AD">
        <w:t xml:space="preserve">        '401':</w:t>
      </w:r>
    </w:p>
    <w:p w14:paraId="2D3B43CE" w14:textId="77777777" w:rsidR="003176FE" w:rsidRPr="002178AD" w:rsidRDefault="003176FE" w:rsidP="003176FE">
      <w:pPr>
        <w:pStyle w:val="PL"/>
      </w:pPr>
      <w:r w:rsidRPr="002178AD">
        <w:t xml:space="preserve">          $ref: 'TS29571_CommonData.yaml#/components/responses/401'</w:t>
      </w:r>
    </w:p>
    <w:p w14:paraId="55A50C14" w14:textId="77777777" w:rsidR="003176FE" w:rsidRPr="002178AD" w:rsidRDefault="003176FE" w:rsidP="003176FE">
      <w:pPr>
        <w:pStyle w:val="PL"/>
      </w:pPr>
      <w:r w:rsidRPr="002178AD">
        <w:t xml:space="preserve">        '403':</w:t>
      </w:r>
    </w:p>
    <w:p w14:paraId="37CD37BA" w14:textId="77777777" w:rsidR="003176FE" w:rsidRPr="002178AD" w:rsidRDefault="003176FE" w:rsidP="003176FE">
      <w:pPr>
        <w:pStyle w:val="PL"/>
      </w:pPr>
      <w:r w:rsidRPr="002178AD">
        <w:t xml:space="preserve">          $ref: 'TS29571_CommonData.yaml#/components/responses/403'</w:t>
      </w:r>
    </w:p>
    <w:p w14:paraId="56DFB9F4" w14:textId="77777777" w:rsidR="003176FE" w:rsidRPr="002178AD" w:rsidRDefault="003176FE" w:rsidP="003176FE">
      <w:pPr>
        <w:pStyle w:val="PL"/>
      </w:pPr>
      <w:r w:rsidRPr="002178AD">
        <w:t xml:space="preserve">        '404':</w:t>
      </w:r>
    </w:p>
    <w:p w14:paraId="5FEDA83F" w14:textId="77777777" w:rsidR="003176FE" w:rsidRPr="002178AD" w:rsidRDefault="003176FE" w:rsidP="003176FE">
      <w:pPr>
        <w:pStyle w:val="PL"/>
      </w:pPr>
      <w:r w:rsidRPr="002178AD">
        <w:t xml:space="preserve">          $ref: 'TS29571_CommonData.yaml#/components/responses/404'</w:t>
      </w:r>
    </w:p>
    <w:p w14:paraId="3B5C543A" w14:textId="77777777" w:rsidR="003176FE" w:rsidRPr="002178AD" w:rsidRDefault="003176FE" w:rsidP="003176FE">
      <w:pPr>
        <w:pStyle w:val="PL"/>
      </w:pPr>
      <w:r w:rsidRPr="002178AD">
        <w:t xml:space="preserve">        '411':</w:t>
      </w:r>
    </w:p>
    <w:p w14:paraId="6017F8A7" w14:textId="77777777" w:rsidR="003176FE" w:rsidRPr="002178AD" w:rsidRDefault="003176FE" w:rsidP="003176FE">
      <w:pPr>
        <w:pStyle w:val="PL"/>
      </w:pPr>
      <w:r w:rsidRPr="002178AD">
        <w:t xml:space="preserve">          $ref: 'TS29571_CommonData.yaml#/components/responses/411'</w:t>
      </w:r>
    </w:p>
    <w:p w14:paraId="12AB18BB" w14:textId="77777777" w:rsidR="003176FE" w:rsidRPr="002178AD" w:rsidRDefault="003176FE" w:rsidP="003176FE">
      <w:pPr>
        <w:pStyle w:val="PL"/>
      </w:pPr>
      <w:r w:rsidRPr="002178AD">
        <w:t xml:space="preserve">        '413':</w:t>
      </w:r>
    </w:p>
    <w:p w14:paraId="48E06D4A" w14:textId="77777777" w:rsidR="003176FE" w:rsidRPr="002178AD" w:rsidRDefault="003176FE" w:rsidP="003176FE">
      <w:pPr>
        <w:pStyle w:val="PL"/>
      </w:pPr>
      <w:r w:rsidRPr="002178AD">
        <w:t xml:space="preserve">          $ref: 'TS29571_CommonData.yaml#/components/responses/413'</w:t>
      </w:r>
    </w:p>
    <w:p w14:paraId="64CD81ED" w14:textId="77777777" w:rsidR="003176FE" w:rsidRPr="002178AD" w:rsidRDefault="003176FE" w:rsidP="003176FE">
      <w:pPr>
        <w:pStyle w:val="PL"/>
      </w:pPr>
      <w:r w:rsidRPr="002178AD">
        <w:t xml:space="preserve">        '414':</w:t>
      </w:r>
    </w:p>
    <w:p w14:paraId="3AFE5D54" w14:textId="77777777" w:rsidR="003176FE" w:rsidRPr="002178AD" w:rsidRDefault="003176FE" w:rsidP="003176FE">
      <w:pPr>
        <w:pStyle w:val="PL"/>
      </w:pPr>
      <w:r w:rsidRPr="002178AD">
        <w:t xml:space="preserve">          $ref: 'TS29571_CommonData.yaml#/components/responses/414'</w:t>
      </w:r>
    </w:p>
    <w:p w14:paraId="4B4F3F80" w14:textId="77777777" w:rsidR="003176FE" w:rsidRPr="002178AD" w:rsidRDefault="003176FE" w:rsidP="003176FE">
      <w:pPr>
        <w:pStyle w:val="PL"/>
      </w:pPr>
      <w:r w:rsidRPr="002178AD">
        <w:t xml:space="preserve">        '415':</w:t>
      </w:r>
    </w:p>
    <w:p w14:paraId="3A43DF20" w14:textId="77777777" w:rsidR="003176FE" w:rsidRPr="002178AD" w:rsidRDefault="003176FE" w:rsidP="003176FE">
      <w:pPr>
        <w:pStyle w:val="PL"/>
      </w:pPr>
      <w:r w:rsidRPr="002178AD">
        <w:t xml:space="preserve">          $ref: 'TS29571_CommonData.yaml#/components/responses/415'</w:t>
      </w:r>
    </w:p>
    <w:p w14:paraId="58D3AF5B" w14:textId="77777777" w:rsidR="003176FE" w:rsidRPr="002178AD" w:rsidRDefault="003176FE" w:rsidP="003176FE">
      <w:pPr>
        <w:pStyle w:val="PL"/>
      </w:pPr>
      <w:r w:rsidRPr="002178AD">
        <w:t xml:space="preserve">        '429':</w:t>
      </w:r>
    </w:p>
    <w:p w14:paraId="4BFB2301" w14:textId="77777777" w:rsidR="003176FE" w:rsidRPr="002178AD" w:rsidRDefault="003176FE" w:rsidP="003176FE">
      <w:pPr>
        <w:pStyle w:val="PL"/>
      </w:pPr>
      <w:r w:rsidRPr="002178AD">
        <w:t xml:space="preserve">          $ref: 'TS29571_CommonData.yaml#/components/responses/429'</w:t>
      </w:r>
    </w:p>
    <w:p w14:paraId="7C7ABB3F" w14:textId="77777777" w:rsidR="003176FE" w:rsidRPr="002178AD" w:rsidRDefault="003176FE" w:rsidP="003176FE">
      <w:pPr>
        <w:pStyle w:val="PL"/>
      </w:pPr>
      <w:r w:rsidRPr="002178AD">
        <w:t xml:space="preserve">        '500':</w:t>
      </w:r>
    </w:p>
    <w:p w14:paraId="0B6E5095" w14:textId="77777777" w:rsidR="003176FE" w:rsidRDefault="003176FE" w:rsidP="003176FE">
      <w:pPr>
        <w:pStyle w:val="PL"/>
      </w:pPr>
      <w:r w:rsidRPr="002178AD">
        <w:t xml:space="preserve">          $ref: 'TS29571_CommonData.yaml#/components/responses/500'</w:t>
      </w:r>
    </w:p>
    <w:p w14:paraId="22161ECD" w14:textId="77777777" w:rsidR="003176FE" w:rsidRPr="002178AD" w:rsidRDefault="003176FE" w:rsidP="003176FE">
      <w:pPr>
        <w:pStyle w:val="PL"/>
      </w:pPr>
      <w:r w:rsidRPr="002178AD">
        <w:t xml:space="preserve">        '50</w:t>
      </w:r>
      <w:r>
        <w:t>2</w:t>
      </w:r>
      <w:r w:rsidRPr="002178AD">
        <w:t>':</w:t>
      </w:r>
    </w:p>
    <w:p w14:paraId="45A85A91" w14:textId="77777777" w:rsidR="003176FE" w:rsidRPr="002178AD" w:rsidRDefault="003176FE" w:rsidP="003176FE">
      <w:pPr>
        <w:pStyle w:val="PL"/>
      </w:pPr>
      <w:r w:rsidRPr="002178AD">
        <w:t xml:space="preserve">          $ref: 'TS29571_CommonData.yaml#/components/responses/50</w:t>
      </w:r>
      <w:r>
        <w:t>2</w:t>
      </w:r>
      <w:r w:rsidRPr="002178AD">
        <w:t>'</w:t>
      </w:r>
    </w:p>
    <w:p w14:paraId="66A73A13" w14:textId="77777777" w:rsidR="003176FE" w:rsidRPr="002178AD" w:rsidRDefault="003176FE" w:rsidP="003176FE">
      <w:pPr>
        <w:pStyle w:val="PL"/>
      </w:pPr>
      <w:r w:rsidRPr="002178AD">
        <w:t xml:space="preserve">        '503':</w:t>
      </w:r>
    </w:p>
    <w:p w14:paraId="386BDD18" w14:textId="77777777" w:rsidR="003176FE" w:rsidRPr="002178AD" w:rsidRDefault="003176FE" w:rsidP="003176FE">
      <w:pPr>
        <w:pStyle w:val="PL"/>
      </w:pPr>
      <w:r w:rsidRPr="002178AD">
        <w:t xml:space="preserve">          $ref: 'TS29571_CommonData.yaml#/components/responses/503'</w:t>
      </w:r>
    </w:p>
    <w:p w14:paraId="1D0DB4AB" w14:textId="77777777" w:rsidR="003176FE" w:rsidRPr="002178AD" w:rsidRDefault="003176FE" w:rsidP="003176FE">
      <w:pPr>
        <w:pStyle w:val="PL"/>
      </w:pPr>
      <w:r w:rsidRPr="002178AD">
        <w:t xml:space="preserve">        default:</w:t>
      </w:r>
    </w:p>
    <w:p w14:paraId="31D8BA85" w14:textId="77777777" w:rsidR="003176FE" w:rsidRPr="002178AD" w:rsidRDefault="003176FE" w:rsidP="003176FE">
      <w:pPr>
        <w:pStyle w:val="PL"/>
      </w:pPr>
      <w:r w:rsidRPr="002178AD">
        <w:t xml:space="preserve">          $ref: 'TS29571_CommonData.yaml#/components/responses/default'</w:t>
      </w:r>
    </w:p>
    <w:p w14:paraId="62785535" w14:textId="77777777" w:rsidR="003176FE" w:rsidRPr="002178AD" w:rsidRDefault="003176FE" w:rsidP="003176FE">
      <w:pPr>
        <w:pStyle w:val="PL"/>
      </w:pPr>
      <w:r w:rsidRPr="002178AD">
        <w:t xml:space="preserve">    delete:</w:t>
      </w:r>
    </w:p>
    <w:p w14:paraId="3D69CABD" w14:textId="77777777" w:rsidR="003176FE" w:rsidRPr="002178AD" w:rsidRDefault="003176FE" w:rsidP="003176FE">
      <w:pPr>
        <w:pStyle w:val="PL"/>
      </w:pPr>
      <w:r w:rsidRPr="002178AD">
        <w:t xml:space="preserve">      summary: Delete an individual IPTV configuration resource</w:t>
      </w:r>
    </w:p>
    <w:p w14:paraId="1E939180" w14:textId="77777777" w:rsidR="003176FE" w:rsidRPr="002178AD" w:rsidRDefault="003176FE" w:rsidP="003176FE">
      <w:pPr>
        <w:pStyle w:val="PL"/>
      </w:pPr>
      <w:r w:rsidRPr="002178AD">
        <w:t xml:space="preserve">      operationId: DeleteIndividualIPTVConfigurationData</w:t>
      </w:r>
    </w:p>
    <w:p w14:paraId="1E419100" w14:textId="77777777" w:rsidR="003176FE" w:rsidRPr="002178AD" w:rsidRDefault="003176FE" w:rsidP="003176FE">
      <w:pPr>
        <w:pStyle w:val="PL"/>
      </w:pPr>
      <w:r w:rsidRPr="002178AD">
        <w:t xml:space="preserve">      tags:</w:t>
      </w:r>
    </w:p>
    <w:p w14:paraId="54647B00" w14:textId="77777777" w:rsidR="003176FE" w:rsidRPr="002178AD" w:rsidRDefault="003176FE" w:rsidP="003176FE">
      <w:pPr>
        <w:pStyle w:val="PL"/>
      </w:pPr>
      <w:r w:rsidRPr="002178AD">
        <w:t xml:space="preserve">        - Individual IPTV Configuration Data (Document)</w:t>
      </w:r>
    </w:p>
    <w:p w14:paraId="2DCF8C36" w14:textId="77777777" w:rsidR="003176FE" w:rsidRPr="002178AD" w:rsidRDefault="003176FE" w:rsidP="003176FE">
      <w:pPr>
        <w:pStyle w:val="PL"/>
      </w:pPr>
      <w:r w:rsidRPr="002178AD">
        <w:t xml:space="preserve">      security:</w:t>
      </w:r>
    </w:p>
    <w:p w14:paraId="0E42CBF6" w14:textId="77777777" w:rsidR="003176FE" w:rsidRPr="002178AD" w:rsidRDefault="003176FE" w:rsidP="003176FE">
      <w:pPr>
        <w:pStyle w:val="PL"/>
      </w:pPr>
      <w:r w:rsidRPr="002178AD">
        <w:t xml:space="preserve">        - {}</w:t>
      </w:r>
    </w:p>
    <w:p w14:paraId="339755C3" w14:textId="77777777" w:rsidR="003176FE" w:rsidRPr="002178AD" w:rsidRDefault="003176FE" w:rsidP="003176FE">
      <w:pPr>
        <w:pStyle w:val="PL"/>
      </w:pPr>
      <w:r w:rsidRPr="002178AD">
        <w:t xml:space="preserve">        - oAuth2ClientCredentials:</w:t>
      </w:r>
    </w:p>
    <w:p w14:paraId="4FC1F8EC" w14:textId="77777777" w:rsidR="003176FE" w:rsidRPr="002178AD" w:rsidRDefault="003176FE" w:rsidP="003176FE">
      <w:pPr>
        <w:pStyle w:val="PL"/>
      </w:pPr>
      <w:r w:rsidRPr="002178AD">
        <w:t xml:space="preserve">          - nudr-dr</w:t>
      </w:r>
    </w:p>
    <w:p w14:paraId="5F7762D4" w14:textId="77777777" w:rsidR="003176FE" w:rsidRPr="002178AD" w:rsidRDefault="003176FE" w:rsidP="003176FE">
      <w:pPr>
        <w:pStyle w:val="PL"/>
      </w:pPr>
      <w:r w:rsidRPr="002178AD">
        <w:t xml:space="preserve">        - oAuth2ClientCredentials:</w:t>
      </w:r>
    </w:p>
    <w:p w14:paraId="02174AD7" w14:textId="77777777" w:rsidR="003176FE" w:rsidRPr="002178AD" w:rsidRDefault="003176FE" w:rsidP="003176FE">
      <w:pPr>
        <w:pStyle w:val="PL"/>
      </w:pPr>
      <w:r w:rsidRPr="002178AD">
        <w:t xml:space="preserve">          - nudr-dr</w:t>
      </w:r>
    </w:p>
    <w:p w14:paraId="529EDC31" w14:textId="77777777" w:rsidR="003176FE" w:rsidRDefault="003176FE" w:rsidP="003176FE">
      <w:pPr>
        <w:pStyle w:val="PL"/>
      </w:pPr>
      <w:r w:rsidRPr="002178AD">
        <w:t xml:space="preserve">          - nudr-dr:application-data</w:t>
      </w:r>
    </w:p>
    <w:p w14:paraId="33722596" w14:textId="77777777" w:rsidR="003176FE" w:rsidRDefault="003176FE" w:rsidP="003176FE">
      <w:pPr>
        <w:pStyle w:val="PL"/>
      </w:pPr>
      <w:r>
        <w:t xml:space="preserve">        - oAuth2ClientCredentials:</w:t>
      </w:r>
    </w:p>
    <w:p w14:paraId="3D18B78B" w14:textId="77777777" w:rsidR="003176FE" w:rsidRDefault="003176FE" w:rsidP="003176FE">
      <w:pPr>
        <w:pStyle w:val="PL"/>
      </w:pPr>
      <w:r>
        <w:t xml:space="preserve">          - nudr-dr</w:t>
      </w:r>
    </w:p>
    <w:p w14:paraId="78463758" w14:textId="77777777" w:rsidR="003176FE" w:rsidRDefault="003176FE" w:rsidP="003176FE">
      <w:pPr>
        <w:pStyle w:val="PL"/>
      </w:pPr>
      <w:r>
        <w:t xml:space="preserve">          - nudr-dr:application-data</w:t>
      </w:r>
    </w:p>
    <w:p w14:paraId="38C621BB" w14:textId="77777777" w:rsidR="003176FE" w:rsidRPr="002178AD" w:rsidRDefault="003176FE" w:rsidP="003176FE">
      <w:pPr>
        <w:pStyle w:val="PL"/>
      </w:pPr>
      <w:r>
        <w:t xml:space="preserve">          - nudr-dr:application-data:iptv-config-data:modify</w:t>
      </w:r>
    </w:p>
    <w:p w14:paraId="2408D907" w14:textId="77777777" w:rsidR="003176FE" w:rsidRPr="002178AD" w:rsidRDefault="003176FE" w:rsidP="003176FE">
      <w:pPr>
        <w:pStyle w:val="PL"/>
      </w:pPr>
      <w:r w:rsidRPr="002178AD">
        <w:t xml:space="preserve">      parameters:</w:t>
      </w:r>
    </w:p>
    <w:p w14:paraId="027AB012" w14:textId="77777777" w:rsidR="003176FE" w:rsidRPr="002178AD" w:rsidRDefault="003176FE" w:rsidP="003176FE">
      <w:pPr>
        <w:pStyle w:val="PL"/>
      </w:pPr>
      <w:r w:rsidRPr="002178AD">
        <w:t xml:space="preserve">        - name: configurationId</w:t>
      </w:r>
    </w:p>
    <w:p w14:paraId="37C163CD" w14:textId="77777777" w:rsidR="003176FE" w:rsidRPr="002178AD" w:rsidRDefault="003176FE" w:rsidP="003176FE">
      <w:pPr>
        <w:pStyle w:val="PL"/>
      </w:pPr>
      <w:r w:rsidRPr="002178AD">
        <w:t xml:space="preserve">          in: path</w:t>
      </w:r>
    </w:p>
    <w:p w14:paraId="111E9156" w14:textId="77777777" w:rsidR="003176FE" w:rsidRPr="002178AD" w:rsidRDefault="003176FE" w:rsidP="003176FE">
      <w:pPr>
        <w:pStyle w:val="PL"/>
        <w:rPr>
          <w:lang w:eastAsia="zh-CN"/>
        </w:rPr>
      </w:pPr>
      <w:r w:rsidRPr="002178AD">
        <w:t xml:space="preserve">          description: </w:t>
      </w:r>
      <w:r w:rsidRPr="002178AD">
        <w:rPr>
          <w:lang w:eastAsia="zh-CN"/>
        </w:rPr>
        <w:t>&gt;</w:t>
      </w:r>
    </w:p>
    <w:p w14:paraId="5CBA3CE6" w14:textId="77777777" w:rsidR="003176FE" w:rsidRPr="002178AD" w:rsidRDefault="003176FE" w:rsidP="003176FE">
      <w:pPr>
        <w:pStyle w:val="PL"/>
      </w:pPr>
      <w:r w:rsidRPr="002178AD">
        <w:t xml:space="preserve">            The Identifier of an Individual IPTV Configuration to be </w:t>
      </w:r>
      <w:r>
        <w:t>deleted</w:t>
      </w:r>
      <w:r w:rsidRPr="002178AD">
        <w:t>. It shall</w:t>
      </w:r>
    </w:p>
    <w:p w14:paraId="6FBF2748" w14:textId="77777777" w:rsidR="003176FE" w:rsidRPr="002178AD" w:rsidRDefault="003176FE" w:rsidP="003176FE">
      <w:pPr>
        <w:pStyle w:val="PL"/>
      </w:pPr>
      <w:r w:rsidRPr="002178AD">
        <w:t xml:space="preserve">            apply the format of Data type string.</w:t>
      </w:r>
    </w:p>
    <w:p w14:paraId="1352EC4C" w14:textId="77777777" w:rsidR="003176FE" w:rsidRPr="002178AD" w:rsidRDefault="003176FE" w:rsidP="003176FE">
      <w:pPr>
        <w:pStyle w:val="PL"/>
      </w:pPr>
      <w:r w:rsidRPr="002178AD">
        <w:t xml:space="preserve">          required: true</w:t>
      </w:r>
    </w:p>
    <w:p w14:paraId="6F3FCBE4" w14:textId="77777777" w:rsidR="003176FE" w:rsidRPr="002178AD" w:rsidRDefault="003176FE" w:rsidP="003176FE">
      <w:pPr>
        <w:pStyle w:val="PL"/>
      </w:pPr>
      <w:r w:rsidRPr="002178AD">
        <w:t xml:space="preserve">          schema:</w:t>
      </w:r>
    </w:p>
    <w:p w14:paraId="7D7DD113" w14:textId="77777777" w:rsidR="003176FE" w:rsidRPr="002178AD" w:rsidRDefault="003176FE" w:rsidP="003176FE">
      <w:pPr>
        <w:pStyle w:val="PL"/>
      </w:pPr>
      <w:r w:rsidRPr="002178AD">
        <w:t xml:space="preserve">            type: string</w:t>
      </w:r>
    </w:p>
    <w:p w14:paraId="5ECAD1CB" w14:textId="77777777" w:rsidR="003176FE" w:rsidRPr="002178AD" w:rsidRDefault="003176FE" w:rsidP="003176FE">
      <w:pPr>
        <w:pStyle w:val="PL"/>
      </w:pPr>
      <w:r w:rsidRPr="002178AD">
        <w:t xml:space="preserve">      responses:</w:t>
      </w:r>
    </w:p>
    <w:p w14:paraId="25DF3762" w14:textId="77777777" w:rsidR="003176FE" w:rsidRPr="002178AD" w:rsidRDefault="003176FE" w:rsidP="003176FE">
      <w:pPr>
        <w:pStyle w:val="PL"/>
      </w:pPr>
      <w:r w:rsidRPr="002178AD">
        <w:t xml:space="preserve">        '204':</w:t>
      </w:r>
    </w:p>
    <w:p w14:paraId="7F5C6DE2" w14:textId="77777777" w:rsidR="003176FE" w:rsidRPr="002178AD" w:rsidRDefault="003176FE" w:rsidP="003176FE">
      <w:pPr>
        <w:pStyle w:val="PL"/>
      </w:pPr>
      <w:r w:rsidRPr="002178AD">
        <w:t xml:space="preserve">          description: The resource was deleted successfully.</w:t>
      </w:r>
    </w:p>
    <w:p w14:paraId="17F07BA7" w14:textId="77777777" w:rsidR="003176FE" w:rsidRPr="002178AD" w:rsidRDefault="003176FE" w:rsidP="003176FE">
      <w:pPr>
        <w:pStyle w:val="PL"/>
      </w:pPr>
      <w:r w:rsidRPr="002178AD">
        <w:t xml:space="preserve">        '400':</w:t>
      </w:r>
    </w:p>
    <w:p w14:paraId="7FC47594" w14:textId="77777777" w:rsidR="003176FE" w:rsidRPr="002178AD" w:rsidRDefault="003176FE" w:rsidP="003176FE">
      <w:pPr>
        <w:pStyle w:val="PL"/>
      </w:pPr>
      <w:r w:rsidRPr="002178AD">
        <w:t xml:space="preserve">          $ref: 'TS29571_CommonData.yaml#/components/responses/400'</w:t>
      </w:r>
    </w:p>
    <w:p w14:paraId="2EDFACA6" w14:textId="77777777" w:rsidR="003176FE" w:rsidRPr="002178AD" w:rsidRDefault="003176FE" w:rsidP="003176FE">
      <w:pPr>
        <w:pStyle w:val="PL"/>
      </w:pPr>
      <w:r w:rsidRPr="002178AD">
        <w:t xml:space="preserve">        '401':</w:t>
      </w:r>
    </w:p>
    <w:p w14:paraId="55EF15C6" w14:textId="77777777" w:rsidR="003176FE" w:rsidRPr="002178AD" w:rsidRDefault="003176FE" w:rsidP="003176FE">
      <w:pPr>
        <w:pStyle w:val="PL"/>
      </w:pPr>
      <w:r w:rsidRPr="002178AD">
        <w:t xml:space="preserve">          $ref: 'TS29571_CommonData.yaml#/components/responses/401'</w:t>
      </w:r>
    </w:p>
    <w:p w14:paraId="502332FB" w14:textId="77777777" w:rsidR="003176FE" w:rsidRPr="002178AD" w:rsidRDefault="003176FE" w:rsidP="003176FE">
      <w:pPr>
        <w:pStyle w:val="PL"/>
      </w:pPr>
      <w:r w:rsidRPr="002178AD">
        <w:t xml:space="preserve">        '403':</w:t>
      </w:r>
    </w:p>
    <w:p w14:paraId="7167B028" w14:textId="77777777" w:rsidR="003176FE" w:rsidRPr="002178AD" w:rsidRDefault="003176FE" w:rsidP="003176FE">
      <w:pPr>
        <w:pStyle w:val="PL"/>
      </w:pPr>
      <w:r w:rsidRPr="002178AD">
        <w:lastRenderedPageBreak/>
        <w:t xml:space="preserve">          $ref: 'TS29571_CommonData.yaml#/components/responses/403'</w:t>
      </w:r>
    </w:p>
    <w:p w14:paraId="31DDDABB" w14:textId="77777777" w:rsidR="003176FE" w:rsidRPr="002178AD" w:rsidRDefault="003176FE" w:rsidP="003176FE">
      <w:pPr>
        <w:pStyle w:val="PL"/>
      </w:pPr>
      <w:r w:rsidRPr="002178AD">
        <w:t xml:space="preserve">        '404':</w:t>
      </w:r>
    </w:p>
    <w:p w14:paraId="271CF680" w14:textId="77777777" w:rsidR="003176FE" w:rsidRPr="002178AD" w:rsidRDefault="003176FE" w:rsidP="003176FE">
      <w:pPr>
        <w:pStyle w:val="PL"/>
      </w:pPr>
      <w:r w:rsidRPr="002178AD">
        <w:t xml:space="preserve">          $ref: 'TS29571_CommonData.yaml#/components/responses/404'</w:t>
      </w:r>
    </w:p>
    <w:p w14:paraId="1D2959AE" w14:textId="77777777" w:rsidR="003176FE" w:rsidRPr="002178AD" w:rsidRDefault="003176FE" w:rsidP="003176FE">
      <w:pPr>
        <w:pStyle w:val="PL"/>
      </w:pPr>
      <w:r w:rsidRPr="002178AD">
        <w:t xml:space="preserve">        '429':</w:t>
      </w:r>
    </w:p>
    <w:p w14:paraId="56621F22" w14:textId="77777777" w:rsidR="003176FE" w:rsidRPr="002178AD" w:rsidRDefault="003176FE" w:rsidP="003176FE">
      <w:pPr>
        <w:pStyle w:val="PL"/>
      </w:pPr>
      <w:r w:rsidRPr="002178AD">
        <w:t xml:space="preserve">          $ref: 'TS29571_CommonData.yaml#/components/responses/429'</w:t>
      </w:r>
    </w:p>
    <w:p w14:paraId="0D513AAA" w14:textId="77777777" w:rsidR="003176FE" w:rsidRPr="002178AD" w:rsidRDefault="003176FE" w:rsidP="003176FE">
      <w:pPr>
        <w:pStyle w:val="PL"/>
      </w:pPr>
      <w:r w:rsidRPr="002178AD">
        <w:t xml:space="preserve">        '500':</w:t>
      </w:r>
    </w:p>
    <w:p w14:paraId="00444109" w14:textId="77777777" w:rsidR="003176FE" w:rsidRDefault="003176FE" w:rsidP="003176FE">
      <w:pPr>
        <w:pStyle w:val="PL"/>
      </w:pPr>
      <w:r w:rsidRPr="002178AD">
        <w:t xml:space="preserve">          $ref: 'TS29571_CommonData.yaml#/components/responses/500'</w:t>
      </w:r>
    </w:p>
    <w:p w14:paraId="557FAF5D" w14:textId="77777777" w:rsidR="003176FE" w:rsidRPr="002178AD" w:rsidRDefault="003176FE" w:rsidP="003176FE">
      <w:pPr>
        <w:pStyle w:val="PL"/>
      </w:pPr>
      <w:r w:rsidRPr="002178AD">
        <w:t xml:space="preserve">        '50</w:t>
      </w:r>
      <w:r>
        <w:t>2</w:t>
      </w:r>
      <w:r w:rsidRPr="002178AD">
        <w:t>':</w:t>
      </w:r>
    </w:p>
    <w:p w14:paraId="1E776C5D" w14:textId="77777777" w:rsidR="003176FE" w:rsidRPr="002178AD" w:rsidRDefault="003176FE" w:rsidP="003176FE">
      <w:pPr>
        <w:pStyle w:val="PL"/>
      </w:pPr>
      <w:r w:rsidRPr="002178AD">
        <w:t xml:space="preserve">          $ref: 'TS29571_CommonData.yaml#/components/responses/50</w:t>
      </w:r>
      <w:r>
        <w:t>2</w:t>
      </w:r>
      <w:r w:rsidRPr="002178AD">
        <w:t>'</w:t>
      </w:r>
    </w:p>
    <w:p w14:paraId="6684EB06" w14:textId="77777777" w:rsidR="003176FE" w:rsidRPr="002178AD" w:rsidRDefault="003176FE" w:rsidP="003176FE">
      <w:pPr>
        <w:pStyle w:val="PL"/>
      </w:pPr>
      <w:r w:rsidRPr="002178AD">
        <w:t xml:space="preserve">        '503':</w:t>
      </w:r>
    </w:p>
    <w:p w14:paraId="14392AB6" w14:textId="77777777" w:rsidR="003176FE" w:rsidRPr="002178AD" w:rsidRDefault="003176FE" w:rsidP="003176FE">
      <w:pPr>
        <w:pStyle w:val="PL"/>
      </w:pPr>
      <w:r w:rsidRPr="002178AD">
        <w:t xml:space="preserve">          $ref: 'TS29571_CommonData.yaml#/components/responses/503'</w:t>
      </w:r>
    </w:p>
    <w:p w14:paraId="70284050" w14:textId="77777777" w:rsidR="003176FE" w:rsidRPr="002178AD" w:rsidRDefault="003176FE" w:rsidP="003176FE">
      <w:pPr>
        <w:pStyle w:val="PL"/>
      </w:pPr>
      <w:r w:rsidRPr="002178AD">
        <w:t xml:space="preserve">        default:</w:t>
      </w:r>
    </w:p>
    <w:p w14:paraId="53381FBE" w14:textId="77777777" w:rsidR="003176FE" w:rsidRPr="002178AD" w:rsidRDefault="003176FE" w:rsidP="003176FE">
      <w:pPr>
        <w:pStyle w:val="PL"/>
      </w:pPr>
      <w:r w:rsidRPr="002178AD">
        <w:t xml:space="preserve">          $ref: 'TS29571_CommonData.yaml#/components/responses/default'</w:t>
      </w:r>
    </w:p>
    <w:p w14:paraId="2B269E68" w14:textId="77777777" w:rsidR="003176FE" w:rsidRDefault="003176FE" w:rsidP="003176FE">
      <w:pPr>
        <w:pStyle w:val="PL"/>
      </w:pPr>
    </w:p>
    <w:p w14:paraId="0397C238" w14:textId="77777777" w:rsidR="003176FE" w:rsidRPr="002178AD" w:rsidRDefault="003176FE" w:rsidP="003176FE">
      <w:pPr>
        <w:pStyle w:val="PL"/>
      </w:pPr>
      <w:r w:rsidRPr="002178AD">
        <w:t xml:space="preserve">  /application-data/serviceParamData:</w:t>
      </w:r>
    </w:p>
    <w:p w14:paraId="700287ED" w14:textId="77777777" w:rsidR="003176FE" w:rsidRPr="002178AD" w:rsidRDefault="003176FE" w:rsidP="003176FE">
      <w:pPr>
        <w:pStyle w:val="PL"/>
      </w:pPr>
      <w:r w:rsidRPr="002178AD">
        <w:t xml:space="preserve">    get:</w:t>
      </w:r>
    </w:p>
    <w:p w14:paraId="2C258809" w14:textId="77777777" w:rsidR="003176FE" w:rsidRPr="002178AD" w:rsidRDefault="003176FE" w:rsidP="003176FE">
      <w:pPr>
        <w:pStyle w:val="PL"/>
      </w:pPr>
      <w:r w:rsidRPr="002178AD">
        <w:t xml:space="preserve">      summary: Retrieve Service Parameter Data</w:t>
      </w:r>
    </w:p>
    <w:p w14:paraId="36E07B57" w14:textId="77777777" w:rsidR="003176FE" w:rsidRPr="002178AD" w:rsidRDefault="003176FE" w:rsidP="003176FE">
      <w:pPr>
        <w:pStyle w:val="PL"/>
      </w:pPr>
      <w:r w:rsidRPr="002178AD">
        <w:t xml:space="preserve">      operationId: ReadServiceParameterData</w:t>
      </w:r>
    </w:p>
    <w:p w14:paraId="5CE889AD" w14:textId="77777777" w:rsidR="003176FE" w:rsidRPr="002178AD" w:rsidRDefault="003176FE" w:rsidP="003176FE">
      <w:pPr>
        <w:pStyle w:val="PL"/>
      </w:pPr>
      <w:r w:rsidRPr="002178AD">
        <w:t xml:space="preserve">      tags:</w:t>
      </w:r>
    </w:p>
    <w:p w14:paraId="5FF6A037" w14:textId="77777777" w:rsidR="003176FE" w:rsidRPr="002178AD" w:rsidRDefault="003176FE" w:rsidP="003176FE">
      <w:pPr>
        <w:pStyle w:val="PL"/>
      </w:pPr>
      <w:r w:rsidRPr="002178AD">
        <w:t xml:space="preserve">        - Service Parameter Data (Store)</w:t>
      </w:r>
    </w:p>
    <w:p w14:paraId="136D4D2D" w14:textId="77777777" w:rsidR="003176FE" w:rsidRPr="002178AD" w:rsidRDefault="003176FE" w:rsidP="003176FE">
      <w:pPr>
        <w:pStyle w:val="PL"/>
      </w:pPr>
      <w:r w:rsidRPr="002178AD">
        <w:t xml:space="preserve">      security:</w:t>
      </w:r>
    </w:p>
    <w:p w14:paraId="6336801A" w14:textId="77777777" w:rsidR="003176FE" w:rsidRPr="002178AD" w:rsidRDefault="003176FE" w:rsidP="003176FE">
      <w:pPr>
        <w:pStyle w:val="PL"/>
      </w:pPr>
      <w:r w:rsidRPr="002178AD">
        <w:t xml:space="preserve">        - {}</w:t>
      </w:r>
    </w:p>
    <w:p w14:paraId="3CDD4D99" w14:textId="77777777" w:rsidR="003176FE" w:rsidRPr="002178AD" w:rsidRDefault="003176FE" w:rsidP="003176FE">
      <w:pPr>
        <w:pStyle w:val="PL"/>
      </w:pPr>
      <w:r w:rsidRPr="002178AD">
        <w:t xml:space="preserve">        - oAuth2ClientCredentials:</w:t>
      </w:r>
    </w:p>
    <w:p w14:paraId="10F6AC7E" w14:textId="77777777" w:rsidR="003176FE" w:rsidRPr="002178AD" w:rsidRDefault="003176FE" w:rsidP="003176FE">
      <w:pPr>
        <w:pStyle w:val="PL"/>
      </w:pPr>
      <w:r w:rsidRPr="002178AD">
        <w:t xml:space="preserve">          - nudr-dr</w:t>
      </w:r>
    </w:p>
    <w:p w14:paraId="6244234E" w14:textId="77777777" w:rsidR="003176FE" w:rsidRPr="002178AD" w:rsidRDefault="003176FE" w:rsidP="003176FE">
      <w:pPr>
        <w:pStyle w:val="PL"/>
      </w:pPr>
      <w:r w:rsidRPr="002178AD">
        <w:t xml:space="preserve">        - oAuth2ClientCredentials:</w:t>
      </w:r>
    </w:p>
    <w:p w14:paraId="6B0B56C1" w14:textId="77777777" w:rsidR="003176FE" w:rsidRPr="002178AD" w:rsidRDefault="003176FE" w:rsidP="003176FE">
      <w:pPr>
        <w:pStyle w:val="PL"/>
      </w:pPr>
      <w:r w:rsidRPr="002178AD">
        <w:t xml:space="preserve">          - nudr-dr</w:t>
      </w:r>
    </w:p>
    <w:p w14:paraId="2D0C07C6" w14:textId="77777777" w:rsidR="003176FE" w:rsidRDefault="003176FE" w:rsidP="003176FE">
      <w:pPr>
        <w:pStyle w:val="PL"/>
      </w:pPr>
      <w:r w:rsidRPr="002178AD">
        <w:t xml:space="preserve">          - nudr-dr:application-data</w:t>
      </w:r>
    </w:p>
    <w:p w14:paraId="419312DE" w14:textId="77777777" w:rsidR="003176FE" w:rsidRDefault="003176FE" w:rsidP="003176FE">
      <w:pPr>
        <w:pStyle w:val="PL"/>
      </w:pPr>
      <w:r>
        <w:t xml:space="preserve">        - oAuth2ClientCredentials:</w:t>
      </w:r>
    </w:p>
    <w:p w14:paraId="4247A39E" w14:textId="77777777" w:rsidR="003176FE" w:rsidRDefault="003176FE" w:rsidP="003176FE">
      <w:pPr>
        <w:pStyle w:val="PL"/>
      </w:pPr>
      <w:r>
        <w:t xml:space="preserve">          - nudr-dr</w:t>
      </w:r>
    </w:p>
    <w:p w14:paraId="515CBD7D" w14:textId="77777777" w:rsidR="003176FE" w:rsidRDefault="003176FE" w:rsidP="003176FE">
      <w:pPr>
        <w:pStyle w:val="PL"/>
      </w:pPr>
      <w:r>
        <w:t xml:space="preserve">          - nudr-dr:application-data</w:t>
      </w:r>
    </w:p>
    <w:p w14:paraId="6DDE3D1F" w14:textId="77777777" w:rsidR="003176FE" w:rsidRPr="002178AD" w:rsidRDefault="003176FE" w:rsidP="003176FE">
      <w:pPr>
        <w:pStyle w:val="PL"/>
      </w:pPr>
      <w:r>
        <w:t xml:space="preserve">          - nudr-dr:application-data:service-param-data:read</w:t>
      </w:r>
    </w:p>
    <w:p w14:paraId="01DBD0DE" w14:textId="77777777" w:rsidR="003176FE" w:rsidRPr="002178AD" w:rsidRDefault="003176FE" w:rsidP="003176FE">
      <w:pPr>
        <w:pStyle w:val="PL"/>
      </w:pPr>
      <w:r w:rsidRPr="002178AD">
        <w:t xml:space="preserve">      parameters:</w:t>
      </w:r>
    </w:p>
    <w:p w14:paraId="68E878D6" w14:textId="77777777" w:rsidR="003176FE" w:rsidRPr="002178AD" w:rsidRDefault="003176FE" w:rsidP="003176FE">
      <w:pPr>
        <w:pStyle w:val="PL"/>
      </w:pPr>
      <w:r w:rsidRPr="002178AD">
        <w:t xml:space="preserve">        - name: service-param-ids</w:t>
      </w:r>
    </w:p>
    <w:p w14:paraId="39709FAF" w14:textId="77777777" w:rsidR="003176FE" w:rsidRPr="002178AD" w:rsidRDefault="003176FE" w:rsidP="003176FE">
      <w:pPr>
        <w:pStyle w:val="PL"/>
      </w:pPr>
      <w:r w:rsidRPr="002178AD">
        <w:t xml:space="preserve">          in: query</w:t>
      </w:r>
    </w:p>
    <w:p w14:paraId="30AAC34F" w14:textId="77777777" w:rsidR="003176FE" w:rsidRPr="002178AD" w:rsidRDefault="003176FE" w:rsidP="003176FE">
      <w:pPr>
        <w:pStyle w:val="PL"/>
      </w:pPr>
      <w:r w:rsidRPr="002178AD">
        <w:t xml:space="preserve">          description: Each element identifies a service.</w:t>
      </w:r>
    </w:p>
    <w:p w14:paraId="22137329" w14:textId="77777777" w:rsidR="003176FE" w:rsidRPr="002178AD" w:rsidRDefault="003176FE" w:rsidP="003176FE">
      <w:pPr>
        <w:pStyle w:val="PL"/>
      </w:pPr>
      <w:r w:rsidRPr="002178AD">
        <w:t xml:space="preserve">          required: false</w:t>
      </w:r>
    </w:p>
    <w:p w14:paraId="5F35ADFB" w14:textId="77777777" w:rsidR="003176FE" w:rsidRPr="002178AD" w:rsidRDefault="003176FE" w:rsidP="003176FE">
      <w:pPr>
        <w:pStyle w:val="PL"/>
      </w:pPr>
      <w:r w:rsidRPr="002178AD">
        <w:t xml:space="preserve">          schema:</w:t>
      </w:r>
    </w:p>
    <w:p w14:paraId="296057F7" w14:textId="77777777" w:rsidR="003176FE" w:rsidRPr="002178AD" w:rsidRDefault="003176FE" w:rsidP="003176FE">
      <w:pPr>
        <w:pStyle w:val="PL"/>
      </w:pPr>
      <w:r w:rsidRPr="002178AD">
        <w:t xml:space="preserve">            type: array</w:t>
      </w:r>
    </w:p>
    <w:p w14:paraId="701B7A24" w14:textId="77777777" w:rsidR="003176FE" w:rsidRPr="002178AD" w:rsidRDefault="003176FE" w:rsidP="003176FE">
      <w:pPr>
        <w:pStyle w:val="PL"/>
      </w:pPr>
      <w:r w:rsidRPr="002178AD">
        <w:t xml:space="preserve">            items:</w:t>
      </w:r>
    </w:p>
    <w:p w14:paraId="6929A7FE" w14:textId="77777777" w:rsidR="003176FE" w:rsidRPr="002178AD" w:rsidRDefault="003176FE" w:rsidP="003176FE">
      <w:pPr>
        <w:pStyle w:val="PL"/>
      </w:pPr>
      <w:r w:rsidRPr="002178AD">
        <w:t xml:space="preserve">              type: string</w:t>
      </w:r>
    </w:p>
    <w:p w14:paraId="7E1EB148" w14:textId="77777777" w:rsidR="003176FE" w:rsidRPr="002178AD" w:rsidRDefault="003176FE" w:rsidP="003176FE">
      <w:pPr>
        <w:pStyle w:val="PL"/>
      </w:pPr>
      <w:r w:rsidRPr="002178AD">
        <w:t xml:space="preserve">            minItems: 1</w:t>
      </w:r>
    </w:p>
    <w:p w14:paraId="7A841A94" w14:textId="77777777" w:rsidR="003176FE" w:rsidRPr="002178AD" w:rsidRDefault="003176FE" w:rsidP="003176FE">
      <w:pPr>
        <w:pStyle w:val="PL"/>
      </w:pPr>
      <w:r w:rsidRPr="002178AD">
        <w:t xml:space="preserve">        - name: dnns</w:t>
      </w:r>
    </w:p>
    <w:p w14:paraId="38FC90AF" w14:textId="77777777" w:rsidR="003176FE" w:rsidRPr="002178AD" w:rsidRDefault="003176FE" w:rsidP="003176FE">
      <w:pPr>
        <w:pStyle w:val="PL"/>
      </w:pPr>
      <w:r w:rsidRPr="002178AD">
        <w:t xml:space="preserve">          in: query</w:t>
      </w:r>
    </w:p>
    <w:p w14:paraId="4C475939" w14:textId="77777777" w:rsidR="003176FE" w:rsidRPr="002178AD" w:rsidRDefault="003176FE" w:rsidP="003176FE">
      <w:pPr>
        <w:pStyle w:val="PL"/>
      </w:pPr>
      <w:r w:rsidRPr="002178AD">
        <w:t xml:space="preserve">          description: Each element identifies a DNN.</w:t>
      </w:r>
    </w:p>
    <w:p w14:paraId="6836BCC4" w14:textId="77777777" w:rsidR="003176FE" w:rsidRPr="002178AD" w:rsidRDefault="003176FE" w:rsidP="003176FE">
      <w:pPr>
        <w:pStyle w:val="PL"/>
      </w:pPr>
      <w:r w:rsidRPr="002178AD">
        <w:t xml:space="preserve">          required: false</w:t>
      </w:r>
    </w:p>
    <w:p w14:paraId="16F49BF9" w14:textId="77777777" w:rsidR="003176FE" w:rsidRPr="002178AD" w:rsidRDefault="003176FE" w:rsidP="003176FE">
      <w:pPr>
        <w:pStyle w:val="PL"/>
      </w:pPr>
      <w:r w:rsidRPr="002178AD">
        <w:t xml:space="preserve">          schema:</w:t>
      </w:r>
    </w:p>
    <w:p w14:paraId="41106118" w14:textId="77777777" w:rsidR="003176FE" w:rsidRPr="002178AD" w:rsidRDefault="003176FE" w:rsidP="003176FE">
      <w:pPr>
        <w:pStyle w:val="PL"/>
      </w:pPr>
      <w:r w:rsidRPr="002178AD">
        <w:t xml:space="preserve">            type: array</w:t>
      </w:r>
    </w:p>
    <w:p w14:paraId="2C69B40E" w14:textId="77777777" w:rsidR="003176FE" w:rsidRPr="002178AD" w:rsidRDefault="003176FE" w:rsidP="003176FE">
      <w:pPr>
        <w:pStyle w:val="PL"/>
      </w:pPr>
      <w:r w:rsidRPr="002178AD">
        <w:t xml:space="preserve">            items:</w:t>
      </w:r>
    </w:p>
    <w:p w14:paraId="6E2D4ADC" w14:textId="77777777" w:rsidR="003176FE" w:rsidRPr="002178AD" w:rsidRDefault="003176FE" w:rsidP="003176FE">
      <w:pPr>
        <w:pStyle w:val="PL"/>
      </w:pPr>
      <w:r w:rsidRPr="002178AD">
        <w:t xml:space="preserve">              $ref: 'TS29571_CommonData.yaml#/components/schemas/Dnn'</w:t>
      </w:r>
    </w:p>
    <w:p w14:paraId="5A9DC897" w14:textId="77777777" w:rsidR="003176FE" w:rsidRPr="002178AD" w:rsidRDefault="003176FE" w:rsidP="003176FE">
      <w:pPr>
        <w:pStyle w:val="PL"/>
      </w:pPr>
      <w:r w:rsidRPr="002178AD">
        <w:t xml:space="preserve">            minItems: 1</w:t>
      </w:r>
    </w:p>
    <w:p w14:paraId="72252DA2" w14:textId="77777777" w:rsidR="003176FE" w:rsidRPr="002178AD" w:rsidRDefault="003176FE" w:rsidP="003176FE">
      <w:pPr>
        <w:pStyle w:val="PL"/>
      </w:pPr>
      <w:r w:rsidRPr="002178AD">
        <w:t xml:space="preserve">        - name: snssais</w:t>
      </w:r>
    </w:p>
    <w:p w14:paraId="17548575" w14:textId="77777777" w:rsidR="003176FE" w:rsidRPr="002178AD" w:rsidRDefault="003176FE" w:rsidP="003176FE">
      <w:pPr>
        <w:pStyle w:val="PL"/>
      </w:pPr>
      <w:r w:rsidRPr="002178AD">
        <w:t xml:space="preserve">          in: query</w:t>
      </w:r>
    </w:p>
    <w:p w14:paraId="209098AC" w14:textId="77777777" w:rsidR="003176FE" w:rsidRPr="002178AD" w:rsidRDefault="003176FE" w:rsidP="003176FE">
      <w:pPr>
        <w:pStyle w:val="PL"/>
      </w:pPr>
      <w:r w:rsidRPr="002178AD">
        <w:t xml:space="preserve">          description: Each element identifies a slice.</w:t>
      </w:r>
    </w:p>
    <w:p w14:paraId="663DB6AE" w14:textId="77777777" w:rsidR="003176FE" w:rsidRPr="002178AD" w:rsidRDefault="003176FE" w:rsidP="003176FE">
      <w:pPr>
        <w:pStyle w:val="PL"/>
      </w:pPr>
      <w:r w:rsidRPr="002178AD">
        <w:t xml:space="preserve">          required: false</w:t>
      </w:r>
    </w:p>
    <w:p w14:paraId="689613E4" w14:textId="77777777" w:rsidR="003176FE" w:rsidRPr="002178AD" w:rsidRDefault="003176FE" w:rsidP="003176FE">
      <w:pPr>
        <w:pStyle w:val="PL"/>
      </w:pPr>
      <w:r w:rsidRPr="002178AD">
        <w:t xml:space="preserve">          content:</w:t>
      </w:r>
    </w:p>
    <w:p w14:paraId="6085F422" w14:textId="77777777" w:rsidR="003176FE" w:rsidRPr="002178AD" w:rsidRDefault="003176FE" w:rsidP="003176FE">
      <w:pPr>
        <w:pStyle w:val="PL"/>
      </w:pPr>
      <w:r w:rsidRPr="002178AD">
        <w:t xml:space="preserve">            application/json:</w:t>
      </w:r>
    </w:p>
    <w:p w14:paraId="0DF3A22F" w14:textId="77777777" w:rsidR="003176FE" w:rsidRPr="002178AD" w:rsidRDefault="003176FE" w:rsidP="003176FE">
      <w:pPr>
        <w:pStyle w:val="PL"/>
      </w:pPr>
      <w:r w:rsidRPr="002178AD">
        <w:t xml:space="preserve">              schema:</w:t>
      </w:r>
    </w:p>
    <w:p w14:paraId="56A192C8" w14:textId="77777777" w:rsidR="003176FE" w:rsidRPr="002178AD" w:rsidRDefault="003176FE" w:rsidP="003176FE">
      <w:pPr>
        <w:pStyle w:val="PL"/>
      </w:pPr>
      <w:r w:rsidRPr="002178AD">
        <w:t xml:space="preserve">                type: array</w:t>
      </w:r>
    </w:p>
    <w:p w14:paraId="0F88D4DB" w14:textId="77777777" w:rsidR="003176FE" w:rsidRPr="002178AD" w:rsidRDefault="003176FE" w:rsidP="003176FE">
      <w:pPr>
        <w:pStyle w:val="PL"/>
      </w:pPr>
      <w:r w:rsidRPr="002178AD">
        <w:t xml:space="preserve">                items:</w:t>
      </w:r>
    </w:p>
    <w:p w14:paraId="0F5A9301" w14:textId="77777777" w:rsidR="003176FE" w:rsidRPr="002178AD" w:rsidRDefault="003176FE" w:rsidP="003176FE">
      <w:pPr>
        <w:pStyle w:val="PL"/>
      </w:pPr>
      <w:r w:rsidRPr="002178AD">
        <w:t xml:space="preserve">                  $ref: 'TS29571_CommonData.yaml#/components/schemas/Snssai'</w:t>
      </w:r>
    </w:p>
    <w:p w14:paraId="20C63EBE" w14:textId="77777777" w:rsidR="003176FE" w:rsidRPr="002178AD" w:rsidRDefault="003176FE" w:rsidP="003176FE">
      <w:pPr>
        <w:pStyle w:val="PL"/>
      </w:pPr>
      <w:r w:rsidRPr="002178AD">
        <w:t xml:space="preserve">                minItems: 1</w:t>
      </w:r>
    </w:p>
    <w:p w14:paraId="7061CD65" w14:textId="77777777" w:rsidR="003176FE" w:rsidRPr="002178AD" w:rsidRDefault="003176FE" w:rsidP="003176FE">
      <w:pPr>
        <w:pStyle w:val="PL"/>
      </w:pPr>
      <w:r w:rsidRPr="002178AD">
        <w:t xml:space="preserve">        - name: internal-group-ids</w:t>
      </w:r>
    </w:p>
    <w:p w14:paraId="73119BBE" w14:textId="77777777" w:rsidR="003176FE" w:rsidRPr="002178AD" w:rsidRDefault="003176FE" w:rsidP="003176FE">
      <w:pPr>
        <w:pStyle w:val="PL"/>
      </w:pPr>
      <w:r w:rsidRPr="002178AD">
        <w:t xml:space="preserve">          in: query</w:t>
      </w:r>
    </w:p>
    <w:p w14:paraId="0590B233" w14:textId="77777777" w:rsidR="003176FE" w:rsidRPr="002178AD" w:rsidRDefault="003176FE" w:rsidP="003176FE">
      <w:pPr>
        <w:pStyle w:val="PL"/>
      </w:pPr>
      <w:r w:rsidRPr="002178AD">
        <w:t xml:space="preserve">          description: Each element identifies a group of users.</w:t>
      </w:r>
    </w:p>
    <w:p w14:paraId="1B1110D7" w14:textId="77777777" w:rsidR="003176FE" w:rsidRPr="002178AD" w:rsidRDefault="003176FE" w:rsidP="003176FE">
      <w:pPr>
        <w:pStyle w:val="PL"/>
      </w:pPr>
      <w:r w:rsidRPr="002178AD">
        <w:t xml:space="preserve">          required: false</w:t>
      </w:r>
    </w:p>
    <w:p w14:paraId="78BFD86D" w14:textId="77777777" w:rsidR="003176FE" w:rsidRPr="002178AD" w:rsidRDefault="003176FE" w:rsidP="003176FE">
      <w:pPr>
        <w:pStyle w:val="PL"/>
      </w:pPr>
      <w:r w:rsidRPr="002178AD">
        <w:t xml:space="preserve">          schema:</w:t>
      </w:r>
    </w:p>
    <w:p w14:paraId="72DEC302" w14:textId="77777777" w:rsidR="003176FE" w:rsidRPr="002178AD" w:rsidRDefault="003176FE" w:rsidP="003176FE">
      <w:pPr>
        <w:pStyle w:val="PL"/>
      </w:pPr>
      <w:r w:rsidRPr="002178AD">
        <w:t xml:space="preserve">            type: array</w:t>
      </w:r>
    </w:p>
    <w:p w14:paraId="66EC15D7" w14:textId="77777777" w:rsidR="003176FE" w:rsidRPr="002178AD" w:rsidRDefault="003176FE" w:rsidP="003176FE">
      <w:pPr>
        <w:pStyle w:val="PL"/>
      </w:pPr>
      <w:r w:rsidRPr="002178AD">
        <w:t xml:space="preserve">            items:</w:t>
      </w:r>
    </w:p>
    <w:p w14:paraId="0A0ECB86" w14:textId="77777777" w:rsidR="003176FE" w:rsidRPr="002178AD" w:rsidRDefault="003176FE" w:rsidP="003176FE">
      <w:pPr>
        <w:pStyle w:val="PL"/>
      </w:pPr>
      <w:r w:rsidRPr="002178AD">
        <w:t xml:space="preserve">              $ref: 'TS29571_CommonData.yaml#/components/schemas/GroupId'</w:t>
      </w:r>
    </w:p>
    <w:p w14:paraId="74A2952A" w14:textId="77777777" w:rsidR="003176FE" w:rsidRPr="002178AD" w:rsidRDefault="003176FE" w:rsidP="003176FE">
      <w:pPr>
        <w:pStyle w:val="PL"/>
      </w:pPr>
      <w:r w:rsidRPr="002178AD">
        <w:t xml:space="preserve">            minItems: 1</w:t>
      </w:r>
    </w:p>
    <w:p w14:paraId="1C416306" w14:textId="77777777" w:rsidR="003176FE" w:rsidRPr="002178AD" w:rsidRDefault="003176FE" w:rsidP="003176FE">
      <w:pPr>
        <w:pStyle w:val="PL"/>
      </w:pPr>
      <w:r w:rsidRPr="002178AD">
        <w:t xml:space="preserve">        - name: supis</w:t>
      </w:r>
    </w:p>
    <w:p w14:paraId="13808CE9" w14:textId="77777777" w:rsidR="003176FE" w:rsidRPr="002178AD" w:rsidRDefault="003176FE" w:rsidP="003176FE">
      <w:pPr>
        <w:pStyle w:val="PL"/>
      </w:pPr>
      <w:r w:rsidRPr="002178AD">
        <w:t xml:space="preserve">          in: query</w:t>
      </w:r>
    </w:p>
    <w:p w14:paraId="45AA952B" w14:textId="77777777" w:rsidR="003176FE" w:rsidRPr="002178AD" w:rsidRDefault="003176FE" w:rsidP="003176FE">
      <w:pPr>
        <w:pStyle w:val="PL"/>
      </w:pPr>
      <w:r w:rsidRPr="002178AD">
        <w:t xml:space="preserve">          description: Each element identifies the user.</w:t>
      </w:r>
    </w:p>
    <w:p w14:paraId="3C297A3F" w14:textId="77777777" w:rsidR="003176FE" w:rsidRPr="002178AD" w:rsidRDefault="003176FE" w:rsidP="003176FE">
      <w:pPr>
        <w:pStyle w:val="PL"/>
      </w:pPr>
      <w:r w:rsidRPr="002178AD">
        <w:t xml:space="preserve">          required: false</w:t>
      </w:r>
    </w:p>
    <w:p w14:paraId="1E43A4BF" w14:textId="77777777" w:rsidR="003176FE" w:rsidRPr="002178AD" w:rsidRDefault="003176FE" w:rsidP="003176FE">
      <w:pPr>
        <w:pStyle w:val="PL"/>
      </w:pPr>
      <w:r w:rsidRPr="002178AD">
        <w:t xml:space="preserve">          schema:</w:t>
      </w:r>
    </w:p>
    <w:p w14:paraId="2413EF68" w14:textId="77777777" w:rsidR="003176FE" w:rsidRPr="002178AD" w:rsidRDefault="003176FE" w:rsidP="003176FE">
      <w:pPr>
        <w:pStyle w:val="PL"/>
      </w:pPr>
      <w:r w:rsidRPr="002178AD">
        <w:t xml:space="preserve">            type: array</w:t>
      </w:r>
    </w:p>
    <w:p w14:paraId="2BD42F37" w14:textId="77777777" w:rsidR="003176FE" w:rsidRPr="002178AD" w:rsidRDefault="003176FE" w:rsidP="003176FE">
      <w:pPr>
        <w:pStyle w:val="PL"/>
      </w:pPr>
      <w:r w:rsidRPr="002178AD">
        <w:t xml:space="preserve">            items:</w:t>
      </w:r>
    </w:p>
    <w:p w14:paraId="062420EF" w14:textId="77777777" w:rsidR="003176FE" w:rsidRPr="002178AD" w:rsidRDefault="003176FE" w:rsidP="003176FE">
      <w:pPr>
        <w:pStyle w:val="PL"/>
      </w:pPr>
      <w:r w:rsidRPr="002178AD">
        <w:t xml:space="preserve">              $ref: 'TS29571_CommonData.yaml#/components/schemas/Supi'</w:t>
      </w:r>
    </w:p>
    <w:p w14:paraId="33101D08" w14:textId="77777777" w:rsidR="003176FE" w:rsidRPr="002178AD" w:rsidRDefault="003176FE" w:rsidP="003176FE">
      <w:pPr>
        <w:pStyle w:val="PL"/>
      </w:pPr>
      <w:r w:rsidRPr="002178AD">
        <w:lastRenderedPageBreak/>
        <w:t xml:space="preserve">            minItems: 1</w:t>
      </w:r>
    </w:p>
    <w:p w14:paraId="0C369C31" w14:textId="77777777" w:rsidR="003176FE" w:rsidRPr="002178AD" w:rsidRDefault="003176FE" w:rsidP="003176FE">
      <w:pPr>
        <w:pStyle w:val="PL"/>
      </w:pPr>
      <w:r w:rsidRPr="002178AD">
        <w:t xml:space="preserve">        - name: ue-ipv4s</w:t>
      </w:r>
    </w:p>
    <w:p w14:paraId="2612C6F0" w14:textId="77777777" w:rsidR="003176FE" w:rsidRPr="002178AD" w:rsidRDefault="003176FE" w:rsidP="003176FE">
      <w:pPr>
        <w:pStyle w:val="PL"/>
      </w:pPr>
      <w:r w:rsidRPr="002178AD">
        <w:t xml:space="preserve">          in: query</w:t>
      </w:r>
    </w:p>
    <w:p w14:paraId="3966B570" w14:textId="77777777" w:rsidR="003176FE" w:rsidRPr="002178AD" w:rsidRDefault="003176FE" w:rsidP="003176FE">
      <w:pPr>
        <w:pStyle w:val="PL"/>
      </w:pPr>
      <w:r w:rsidRPr="002178AD">
        <w:t xml:space="preserve">          description: Each element identifies the user.</w:t>
      </w:r>
    </w:p>
    <w:p w14:paraId="344B51C5" w14:textId="77777777" w:rsidR="003176FE" w:rsidRPr="002178AD" w:rsidRDefault="003176FE" w:rsidP="003176FE">
      <w:pPr>
        <w:pStyle w:val="PL"/>
      </w:pPr>
      <w:r w:rsidRPr="002178AD">
        <w:t xml:space="preserve">          required: false</w:t>
      </w:r>
    </w:p>
    <w:p w14:paraId="488CC25D" w14:textId="77777777" w:rsidR="003176FE" w:rsidRPr="002178AD" w:rsidRDefault="003176FE" w:rsidP="003176FE">
      <w:pPr>
        <w:pStyle w:val="PL"/>
      </w:pPr>
      <w:r w:rsidRPr="002178AD">
        <w:t xml:space="preserve">          schema:</w:t>
      </w:r>
    </w:p>
    <w:p w14:paraId="5B0954C8" w14:textId="77777777" w:rsidR="003176FE" w:rsidRPr="002178AD" w:rsidRDefault="003176FE" w:rsidP="003176FE">
      <w:pPr>
        <w:pStyle w:val="PL"/>
      </w:pPr>
      <w:r w:rsidRPr="002178AD">
        <w:t xml:space="preserve">            type: array</w:t>
      </w:r>
    </w:p>
    <w:p w14:paraId="1006652F" w14:textId="77777777" w:rsidR="003176FE" w:rsidRPr="002178AD" w:rsidRDefault="003176FE" w:rsidP="003176FE">
      <w:pPr>
        <w:pStyle w:val="PL"/>
      </w:pPr>
      <w:r w:rsidRPr="002178AD">
        <w:t xml:space="preserve">            items:</w:t>
      </w:r>
    </w:p>
    <w:p w14:paraId="60647E76" w14:textId="77777777" w:rsidR="003176FE" w:rsidRPr="002178AD" w:rsidRDefault="003176FE" w:rsidP="003176FE">
      <w:pPr>
        <w:pStyle w:val="PL"/>
      </w:pPr>
      <w:r w:rsidRPr="002178AD">
        <w:t xml:space="preserve">              $ref: 'TS29571_CommonData.yaml#/components/schemas/Ipv4Addr'</w:t>
      </w:r>
    </w:p>
    <w:p w14:paraId="0A544C2A" w14:textId="77777777" w:rsidR="003176FE" w:rsidRPr="002178AD" w:rsidRDefault="003176FE" w:rsidP="003176FE">
      <w:pPr>
        <w:pStyle w:val="PL"/>
      </w:pPr>
      <w:r w:rsidRPr="002178AD">
        <w:t xml:space="preserve">            minItems: 1</w:t>
      </w:r>
    </w:p>
    <w:p w14:paraId="5EFA8BD2" w14:textId="77777777" w:rsidR="003176FE" w:rsidRPr="002178AD" w:rsidRDefault="003176FE" w:rsidP="003176FE">
      <w:pPr>
        <w:pStyle w:val="PL"/>
      </w:pPr>
      <w:r w:rsidRPr="002178AD">
        <w:t xml:space="preserve">        - name: ue-ipv6s</w:t>
      </w:r>
    </w:p>
    <w:p w14:paraId="4CD2E9B4" w14:textId="77777777" w:rsidR="003176FE" w:rsidRPr="002178AD" w:rsidRDefault="003176FE" w:rsidP="003176FE">
      <w:pPr>
        <w:pStyle w:val="PL"/>
      </w:pPr>
      <w:r w:rsidRPr="002178AD">
        <w:t xml:space="preserve">          in: query</w:t>
      </w:r>
    </w:p>
    <w:p w14:paraId="525C863E" w14:textId="77777777" w:rsidR="003176FE" w:rsidRPr="002178AD" w:rsidRDefault="003176FE" w:rsidP="003176FE">
      <w:pPr>
        <w:pStyle w:val="PL"/>
      </w:pPr>
      <w:r w:rsidRPr="002178AD">
        <w:t xml:space="preserve">          description: Each element identifies the user.</w:t>
      </w:r>
    </w:p>
    <w:p w14:paraId="4296C8EC" w14:textId="77777777" w:rsidR="003176FE" w:rsidRPr="002178AD" w:rsidRDefault="003176FE" w:rsidP="003176FE">
      <w:pPr>
        <w:pStyle w:val="PL"/>
      </w:pPr>
      <w:r w:rsidRPr="002178AD">
        <w:t xml:space="preserve">          required: false</w:t>
      </w:r>
    </w:p>
    <w:p w14:paraId="2DA6DBC1" w14:textId="77777777" w:rsidR="003176FE" w:rsidRPr="002178AD" w:rsidRDefault="003176FE" w:rsidP="003176FE">
      <w:pPr>
        <w:pStyle w:val="PL"/>
      </w:pPr>
      <w:r w:rsidRPr="002178AD">
        <w:t xml:space="preserve">          schema:</w:t>
      </w:r>
    </w:p>
    <w:p w14:paraId="754942AB" w14:textId="77777777" w:rsidR="003176FE" w:rsidRPr="002178AD" w:rsidRDefault="003176FE" w:rsidP="003176FE">
      <w:pPr>
        <w:pStyle w:val="PL"/>
      </w:pPr>
      <w:r w:rsidRPr="002178AD">
        <w:t xml:space="preserve">            type: array</w:t>
      </w:r>
    </w:p>
    <w:p w14:paraId="168F85DF" w14:textId="77777777" w:rsidR="003176FE" w:rsidRPr="002178AD" w:rsidRDefault="003176FE" w:rsidP="003176FE">
      <w:pPr>
        <w:pStyle w:val="PL"/>
      </w:pPr>
      <w:r w:rsidRPr="002178AD">
        <w:t xml:space="preserve">            items:</w:t>
      </w:r>
    </w:p>
    <w:p w14:paraId="1B0F7748" w14:textId="77777777" w:rsidR="003176FE" w:rsidRPr="002178AD" w:rsidRDefault="003176FE" w:rsidP="003176FE">
      <w:pPr>
        <w:pStyle w:val="PL"/>
      </w:pPr>
      <w:r w:rsidRPr="002178AD">
        <w:t xml:space="preserve">              $ref: 'TS29571_CommonData.yaml#/components/schemas/Ipv6Addr'</w:t>
      </w:r>
    </w:p>
    <w:p w14:paraId="3B5FD2A2" w14:textId="77777777" w:rsidR="003176FE" w:rsidRPr="002178AD" w:rsidRDefault="003176FE" w:rsidP="003176FE">
      <w:pPr>
        <w:pStyle w:val="PL"/>
      </w:pPr>
      <w:r w:rsidRPr="002178AD">
        <w:t xml:space="preserve">            minItems: 1</w:t>
      </w:r>
    </w:p>
    <w:p w14:paraId="662063A5" w14:textId="77777777" w:rsidR="003176FE" w:rsidRPr="002178AD" w:rsidRDefault="003176FE" w:rsidP="003176FE">
      <w:pPr>
        <w:pStyle w:val="PL"/>
      </w:pPr>
      <w:r w:rsidRPr="002178AD">
        <w:t xml:space="preserve">        - name: ue-macs</w:t>
      </w:r>
    </w:p>
    <w:p w14:paraId="039BA622" w14:textId="77777777" w:rsidR="003176FE" w:rsidRPr="002178AD" w:rsidRDefault="003176FE" w:rsidP="003176FE">
      <w:pPr>
        <w:pStyle w:val="PL"/>
      </w:pPr>
      <w:r w:rsidRPr="002178AD">
        <w:t xml:space="preserve">          in: query</w:t>
      </w:r>
    </w:p>
    <w:p w14:paraId="05411D21" w14:textId="77777777" w:rsidR="003176FE" w:rsidRPr="002178AD" w:rsidRDefault="003176FE" w:rsidP="003176FE">
      <w:pPr>
        <w:pStyle w:val="PL"/>
      </w:pPr>
      <w:r w:rsidRPr="002178AD">
        <w:t xml:space="preserve">          description: Each element identifies the user.</w:t>
      </w:r>
    </w:p>
    <w:p w14:paraId="2E072600" w14:textId="77777777" w:rsidR="003176FE" w:rsidRPr="002178AD" w:rsidRDefault="003176FE" w:rsidP="003176FE">
      <w:pPr>
        <w:pStyle w:val="PL"/>
      </w:pPr>
      <w:r w:rsidRPr="002178AD">
        <w:t xml:space="preserve">          required: false</w:t>
      </w:r>
    </w:p>
    <w:p w14:paraId="63498B84" w14:textId="77777777" w:rsidR="003176FE" w:rsidRPr="002178AD" w:rsidRDefault="003176FE" w:rsidP="003176FE">
      <w:pPr>
        <w:pStyle w:val="PL"/>
      </w:pPr>
      <w:r w:rsidRPr="002178AD">
        <w:t xml:space="preserve">          schema:</w:t>
      </w:r>
    </w:p>
    <w:p w14:paraId="177A25AA" w14:textId="77777777" w:rsidR="003176FE" w:rsidRPr="002178AD" w:rsidRDefault="003176FE" w:rsidP="003176FE">
      <w:pPr>
        <w:pStyle w:val="PL"/>
      </w:pPr>
      <w:r w:rsidRPr="002178AD">
        <w:t xml:space="preserve">            type: array</w:t>
      </w:r>
    </w:p>
    <w:p w14:paraId="4403B503" w14:textId="77777777" w:rsidR="003176FE" w:rsidRPr="002178AD" w:rsidRDefault="003176FE" w:rsidP="003176FE">
      <w:pPr>
        <w:pStyle w:val="PL"/>
      </w:pPr>
      <w:r w:rsidRPr="002178AD">
        <w:t xml:space="preserve">            items:</w:t>
      </w:r>
    </w:p>
    <w:p w14:paraId="5D440E27" w14:textId="77777777" w:rsidR="003176FE" w:rsidRPr="002178AD" w:rsidRDefault="003176FE" w:rsidP="003176FE">
      <w:pPr>
        <w:pStyle w:val="PL"/>
      </w:pPr>
      <w:r w:rsidRPr="002178AD">
        <w:t xml:space="preserve">              $ref: 'TS29571_CommonData.yaml#/components/schemas/MacAddr48'</w:t>
      </w:r>
    </w:p>
    <w:p w14:paraId="16DFD4BF" w14:textId="77777777" w:rsidR="003176FE" w:rsidRPr="002178AD" w:rsidRDefault="003176FE" w:rsidP="003176FE">
      <w:pPr>
        <w:pStyle w:val="PL"/>
      </w:pPr>
      <w:r w:rsidRPr="002178AD">
        <w:t xml:space="preserve">            minItems: 1</w:t>
      </w:r>
    </w:p>
    <w:p w14:paraId="23F1706A" w14:textId="77777777" w:rsidR="003176FE" w:rsidRPr="002178AD" w:rsidRDefault="003176FE" w:rsidP="003176FE">
      <w:pPr>
        <w:pStyle w:val="PL"/>
      </w:pPr>
      <w:r w:rsidRPr="002178AD">
        <w:t xml:space="preserve">        - name: any-ue</w:t>
      </w:r>
    </w:p>
    <w:p w14:paraId="007261DC" w14:textId="77777777" w:rsidR="003176FE" w:rsidRPr="002178AD" w:rsidRDefault="003176FE" w:rsidP="003176FE">
      <w:pPr>
        <w:pStyle w:val="PL"/>
      </w:pPr>
      <w:r w:rsidRPr="002178AD">
        <w:t xml:space="preserve">          in: query</w:t>
      </w:r>
    </w:p>
    <w:p w14:paraId="3F20F61C" w14:textId="77777777" w:rsidR="003176FE" w:rsidRPr="002178AD" w:rsidRDefault="003176FE" w:rsidP="003176FE">
      <w:pPr>
        <w:pStyle w:val="PL"/>
      </w:pPr>
      <w:r w:rsidRPr="002178AD">
        <w:t xml:space="preserve">          description: Indicates whether the request is for any UE.</w:t>
      </w:r>
    </w:p>
    <w:p w14:paraId="6E8E6B0F" w14:textId="77777777" w:rsidR="003176FE" w:rsidRPr="002178AD" w:rsidRDefault="003176FE" w:rsidP="003176FE">
      <w:pPr>
        <w:pStyle w:val="PL"/>
      </w:pPr>
      <w:r w:rsidRPr="002178AD">
        <w:t xml:space="preserve">          required: false</w:t>
      </w:r>
    </w:p>
    <w:p w14:paraId="68AE106A" w14:textId="77777777" w:rsidR="003176FE" w:rsidRPr="002178AD" w:rsidRDefault="003176FE" w:rsidP="003176FE">
      <w:pPr>
        <w:pStyle w:val="PL"/>
      </w:pPr>
      <w:r w:rsidRPr="002178AD">
        <w:t xml:space="preserve">          schema:</w:t>
      </w:r>
    </w:p>
    <w:p w14:paraId="78B896FC" w14:textId="77777777" w:rsidR="003176FE" w:rsidRPr="002178AD" w:rsidRDefault="003176FE" w:rsidP="003176FE">
      <w:pPr>
        <w:pStyle w:val="PL"/>
      </w:pPr>
      <w:r w:rsidRPr="002178AD">
        <w:t xml:space="preserve">            type: boolean</w:t>
      </w:r>
    </w:p>
    <w:p w14:paraId="5C8531A3" w14:textId="77777777" w:rsidR="003176FE" w:rsidRPr="002178AD" w:rsidRDefault="003176FE" w:rsidP="003176FE">
      <w:pPr>
        <w:pStyle w:val="PL"/>
      </w:pPr>
      <w:r w:rsidRPr="002178AD">
        <w:t xml:space="preserve">        - name: supp-feat</w:t>
      </w:r>
    </w:p>
    <w:p w14:paraId="7CCE3039" w14:textId="77777777" w:rsidR="003176FE" w:rsidRPr="002178AD" w:rsidRDefault="003176FE" w:rsidP="003176FE">
      <w:pPr>
        <w:pStyle w:val="PL"/>
      </w:pPr>
      <w:r w:rsidRPr="002178AD">
        <w:t xml:space="preserve">          in: query</w:t>
      </w:r>
    </w:p>
    <w:p w14:paraId="0D1CFE22" w14:textId="77777777" w:rsidR="003176FE" w:rsidRPr="002178AD" w:rsidRDefault="003176FE" w:rsidP="003176FE">
      <w:pPr>
        <w:pStyle w:val="PL"/>
      </w:pPr>
      <w:r w:rsidRPr="002178AD">
        <w:t xml:space="preserve">          description: Supported Features</w:t>
      </w:r>
    </w:p>
    <w:p w14:paraId="2C4E28E8" w14:textId="77777777" w:rsidR="003176FE" w:rsidRPr="002178AD" w:rsidRDefault="003176FE" w:rsidP="003176FE">
      <w:pPr>
        <w:pStyle w:val="PL"/>
      </w:pPr>
      <w:r w:rsidRPr="002178AD">
        <w:t xml:space="preserve">          required: false</w:t>
      </w:r>
    </w:p>
    <w:p w14:paraId="4D841BDB" w14:textId="77777777" w:rsidR="003176FE" w:rsidRPr="002178AD" w:rsidRDefault="003176FE" w:rsidP="003176FE">
      <w:pPr>
        <w:pStyle w:val="PL"/>
      </w:pPr>
      <w:r w:rsidRPr="002178AD">
        <w:t xml:space="preserve">          schema:</w:t>
      </w:r>
    </w:p>
    <w:p w14:paraId="602D76A6" w14:textId="77777777" w:rsidR="003176FE" w:rsidRPr="002178AD" w:rsidRDefault="003176FE" w:rsidP="003176FE">
      <w:pPr>
        <w:pStyle w:val="PL"/>
      </w:pPr>
      <w:r w:rsidRPr="002178AD">
        <w:t xml:space="preserve">            $ref: 'TS29571_CommonData.yaml#/components/schemas/SupportedFeatures'</w:t>
      </w:r>
    </w:p>
    <w:p w14:paraId="4B2DB331" w14:textId="77777777" w:rsidR="003176FE" w:rsidRPr="002178AD" w:rsidRDefault="003176FE" w:rsidP="003176FE">
      <w:pPr>
        <w:pStyle w:val="PL"/>
      </w:pPr>
      <w:r w:rsidRPr="002178AD">
        <w:t xml:space="preserve">      responses:</w:t>
      </w:r>
    </w:p>
    <w:p w14:paraId="3340466D" w14:textId="77777777" w:rsidR="003176FE" w:rsidRPr="002178AD" w:rsidRDefault="003176FE" w:rsidP="003176FE">
      <w:pPr>
        <w:pStyle w:val="PL"/>
      </w:pPr>
      <w:r w:rsidRPr="002178AD">
        <w:t xml:space="preserve">        '200':</w:t>
      </w:r>
    </w:p>
    <w:p w14:paraId="43DAA574" w14:textId="77777777" w:rsidR="003176FE" w:rsidRPr="002178AD" w:rsidRDefault="003176FE" w:rsidP="003176FE">
      <w:pPr>
        <w:pStyle w:val="PL"/>
      </w:pPr>
      <w:r w:rsidRPr="002178AD">
        <w:t xml:space="preserve">          description: The Service Parameter Data stored in the UDR are returned.</w:t>
      </w:r>
    </w:p>
    <w:p w14:paraId="360A3586" w14:textId="77777777" w:rsidR="003176FE" w:rsidRPr="002178AD" w:rsidRDefault="003176FE" w:rsidP="003176FE">
      <w:pPr>
        <w:pStyle w:val="PL"/>
      </w:pPr>
      <w:r w:rsidRPr="002178AD">
        <w:t xml:space="preserve">          content:</w:t>
      </w:r>
    </w:p>
    <w:p w14:paraId="40B41C1D" w14:textId="77777777" w:rsidR="003176FE" w:rsidRPr="002178AD" w:rsidRDefault="003176FE" w:rsidP="003176FE">
      <w:pPr>
        <w:pStyle w:val="PL"/>
      </w:pPr>
      <w:r w:rsidRPr="002178AD">
        <w:t xml:space="preserve">            application/json:</w:t>
      </w:r>
    </w:p>
    <w:p w14:paraId="58A7547C" w14:textId="77777777" w:rsidR="003176FE" w:rsidRPr="002178AD" w:rsidRDefault="003176FE" w:rsidP="003176FE">
      <w:pPr>
        <w:pStyle w:val="PL"/>
      </w:pPr>
      <w:r w:rsidRPr="002178AD">
        <w:t xml:space="preserve">              schema:</w:t>
      </w:r>
    </w:p>
    <w:p w14:paraId="2660EB9F" w14:textId="77777777" w:rsidR="003176FE" w:rsidRPr="002178AD" w:rsidRDefault="003176FE" w:rsidP="003176FE">
      <w:pPr>
        <w:pStyle w:val="PL"/>
      </w:pPr>
      <w:r w:rsidRPr="002178AD">
        <w:t xml:space="preserve">                type: array</w:t>
      </w:r>
    </w:p>
    <w:p w14:paraId="6F3BECAE" w14:textId="77777777" w:rsidR="003176FE" w:rsidRPr="002178AD" w:rsidRDefault="003176FE" w:rsidP="003176FE">
      <w:pPr>
        <w:pStyle w:val="PL"/>
      </w:pPr>
      <w:r w:rsidRPr="002178AD">
        <w:t xml:space="preserve">                items:</w:t>
      </w:r>
    </w:p>
    <w:p w14:paraId="68F3B8B5" w14:textId="77777777" w:rsidR="003176FE" w:rsidRPr="002178AD" w:rsidRDefault="003176FE" w:rsidP="003176FE">
      <w:pPr>
        <w:pStyle w:val="PL"/>
      </w:pPr>
      <w:r w:rsidRPr="002178AD">
        <w:t xml:space="preserve">                  $ref: '#/components/schemas/ServiceParameterData'</w:t>
      </w:r>
    </w:p>
    <w:p w14:paraId="6901EE5D" w14:textId="77777777" w:rsidR="003176FE" w:rsidRPr="002178AD" w:rsidRDefault="003176FE" w:rsidP="003176FE">
      <w:pPr>
        <w:pStyle w:val="PL"/>
      </w:pPr>
      <w:r w:rsidRPr="002178AD">
        <w:t xml:space="preserve">        '400':</w:t>
      </w:r>
    </w:p>
    <w:p w14:paraId="0A22543C" w14:textId="77777777" w:rsidR="003176FE" w:rsidRPr="002178AD" w:rsidRDefault="003176FE" w:rsidP="003176FE">
      <w:pPr>
        <w:pStyle w:val="PL"/>
      </w:pPr>
      <w:r w:rsidRPr="002178AD">
        <w:t xml:space="preserve">          $ref: 'TS29571_CommonData.yaml#/components/responses/400'</w:t>
      </w:r>
    </w:p>
    <w:p w14:paraId="62062B3B" w14:textId="77777777" w:rsidR="003176FE" w:rsidRPr="002178AD" w:rsidRDefault="003176FE" w:rsidP="003176FE">
      <w:pPr>
        <w:pStyle w:val="PL"/>
      </w:pPr>
      <w:r w:rsidRPr="002178AD">
        <w:t xml:space="preserve">        '401':</w:t>
      </w:r>
    </w:p>
    <w:p w14:paraId="21B5616F" w14:textId="77777777" w:rsidR="003176FE" w:rsidRPr="002178AD" w:rsidRDefault="003176FE" w:rsidP="003176FE">
      <w:pPr>
        <w:pStyle w:val="PL"/>
      </w:pPr>
      <w:r w:rsidRPr="002178AD">
        <w:t xml:space="preserve">          $ref: 'TS29571_CommonData.yaml#/components/responses/401'</w:t>
      </w:r>
    </w:p>
    <w:p w14:paraId="4667A17C" w14:textId="77777777" w:rsidR="003176FE" w:rsidRPr="002178AD" w:rsidRDefault="003176FE" w:rsidP="003176FE">
      <w:pPr>
        <w:pStyle w:val="PL"/>
      </w:pPr>
      <w:r w:rsidRPr="002178AD">
        <w:t xml:space="preserve">        '403':</w:t>
      </w:r>
    </w:p>
    <w:p w14:paraId="10AAFACD" w14:textId="77777777" w:rsidR="003176FE" w:rsidRPr="002178AD" w:rsidRDefault="003176FE" w:rsidP="003176FE">
      <w:pPr>
        <w:pStyle w:val="PL"/>
      </w:pPr>
      <w:r w:rsidRPr="002178AD">
        <w:t xml:space="preserve">          $ref: 'TS29571_CommonData.yaml#/components/responses/403'</w:t>
      </w:r>
    </w:p>
    <w:p w14:paraId="0A643B68" w14:textId="77777777" w:rsidR="003176FE" w:rsidRPr="002178AD" w:rsidRDefault="003176FE" w:rsidP="003176FE">
      <w:pPr>
        <w:pStyle w:val="PL"/>
      </w:pPr>
      <w:r w:rsidRPr="002178AD">
        <w:t xml:space="preserve">        '404':</w:t>
      </w:r>
    </w:p>
    <w:p w14:paraId="4247A959" w14:textId="77777777" w:rsidR="003176FE" w:rsidRPr="002178AD" w:rsidRDefault="003176FE" w:rsidP="003176FE">
      <w:pPr>
        <w:pStyle w:val="PL"/>
      </w:pPr>
      <w:r w:rsidRPr="002178AD">
        <w:t xml:space="preserve">          $ref: 'TS29571_CommonData.yaml#/components/responses/404'</w:t>
      </w:r>
    </w:p>
    <w:p w14:paraId="52388762" w14:textId="77777777" w:rsidR="003176FE" w:rsidRPr="002178AD" w:rsidRDefault="003176FE" w:rsidP="003176FE">
      <w:pPr>
        <w:pStyle w:val="PL"/>
      </w:pPr>
      <w:r w:rsidRPr="002178AD">
        <w:t xml:space="preserve">        '406':</w:t>
      </w:r>
    </w:p>
    <w:p w14:paraId="5DAEA273" w14:textId="77777777" w:rsidR="003176FE" w:rsidRPr="002178AD" w:rsidRDefault="003176FE" w:rsidP="003176FE">
      <w:pPr>
        <w:pStyle w:val="PL"/>
      </w:pPr>
      <w:r w:rsidRPr="002178AD">
        <w:t xml:space="preserve">          $ref: 'TS29571_CommonData.yaml#/components/responses/406'</w:t>
      </w:r>
    </w:p>
    <w:p w14:paraId="0F9B0C8B" w14:textId="77777777" w:rsidR="003176FE" w:rsidRPr="002178AD" w:rsidRDefault="003176FE" w:rsidP="003176FE">
      <w:pPr>
        <w:pStyle w:val="PL"/>
      </w:pPr>
      <w:r w:rsidRPr="002178AD">
        <w:t xml:space="preserve">        '414':</w:t>
      </w:r>
    </w:p>
    <w:p w14:paraId="4A3CE026" w14:textId="77777777" w:rsidR="003176FE" w:rsidRPr="002178AD" w:rsidRDefault="003176FE" w:rsidP="003176FE">
      <w:pPr>
        <w:pStyle w:val="PL"/>
      </w:pPr>
      <w:r w:rsidRPr="002178AD">
        <w:t xml:space="preserve">          $ref: 'TS29571_CommonData.yaml#/components/responses/414'</w:t>
      </w:r>
    </w:p>
    <w:p w14:paraId="1C6FFFBA" w14:textId="77777777" w:rsidR="003176FE" w:rsidRPr="002178AD" w:rsidRDefault="003176FE" w:rsidP="003176FE">
      <w:pPr>
        <w:pStyle w:val="PL"/>
      </w:pPr>
      <w:r w:rsidRPr="002178AD">
        <w:t xml:space="preserve">        '429':</w:t>
      </w:r>
    </w:p>
    <w:p w14:paraId="0FB247F5" w14:textId="77777777" w:rsidR="003176FE" w:rsidRPr="002178AD" w:rsidRDefault="003176FE" w:rsidP="003176FE">
      <w:pPr>
        <w:pStyle w:val="PL"/>
      </w:pPr>
      <w:r w:rsidRPr="002178AD">
        <w:t xml:space="preserve">          $ref: 'TS29571_CommonData.yaml#/components/responses/429'</w:t>
      </w:r>
    </w:p>
    <w:p w14:paraId="457F3D1F" w14:textId="77777777" w:rsidR="003176FE" w:rsidRPr="002178AD" w:rsidRDefault="003176FE" w:rsidP="003176FE">
      <w:pPr>
        <w:pStyle w:val="PL"/>
      </w:pPr>
      <w:r w:rsidRPr="002178AD">
        <w:t xml:space="preserve">        '500':</w:t>
      </w:r>
    </w:p>
    <w:p w14:paraId="3D58B42A" w14:textId="77777777" w:rsidR="003176FE" w:rsidRDefault="003176FE" w:rsidP="003176FE">
      <w:pPr>
        <w:pStyle w:val="PL"/>
      </w:pPr>
      <w:r w:rsidRPr="002178AD">
        <w:t xml:space="preserve">          $ref: 'TS29571_CommonData.yaml#/components/responses/500'</w:t>
      </w:r>
    </w:p>
    <w:p w14:paraId="0F048A4D" w14:textId="77777777" w:rsidR="003176FE" w:rsidRPr="002178AD" w:rsidRDefault="003176FE" w:rsidP="003176FE">
      <w:pPr>
        <w:pStyle w:val="PL"/>
      </w:pPr>
      <w:r w:rsidRPr="002178AD">
        <w:t xml:space="preserve">        '50</w:t>
      </w:r>
      <w:r>
        <w:t>2</w:t>
      </w:r>
      <w:r w:rsidRPr="002178AD">
        <w:t>':</w:t>
      </w:r>
    </w:p>
    <w:p w14:paraId="3C3A53AF" w14:textId="77777777" w:rsidR="003176FE" w:rsidRPr="002178AD" w:rsidRDefault="003176FE" w:rsidP="003176FE">
      <w:pPr>
        <w:pStyle w:val="PL"/>
      </w:pPr>
      <w:r w:rsidRPr="002178AD">
        <w:t xml:space="preserve">          $ref: 'TS29571_CommonData.yaml#/components/responses/50</w:t>
      </w:r>
      <w:r>
        <w:t>2</w:t>
      </w:r>
      <w:r w:rsidRPr="002178AD">
        <w:t>'</w:t>
      </w:r>
    </w:p>
    <w:p w14:paraId="24A944C1" w14:textId="77777777" w:rsidR="003176FE" w:rsidRPr="002178AD" w:rsidRDefault="003176FE" w:rsidP="003176FE">
      <w:pPr>
        <w:pStyle w:val="PL"/>
      </w:pPr>
      <w:r w:rsidRPr="002178AD">
        <w:t xml:space="preserve">        '503':</w:t>
      </w:r>
    </w:p>
    <w:p w14:paraId="0CBF7456" w14:textId="77777777" w:rsidR="003176FE" w:rsidRPr="002178AD" w:rsidRDefault="003176FE" w:rsidP="003176FE">
      <w:pPr>
        <w:pStyle w:val="PL"/>
      </w:pPr>
      <w:r w:rsidRPr="002178AD">
        <w:t xml:space="preserve">          $ref: 'TS29571_CommonData.yaml#/components/responses/503'</w:t>
      </w:r>
    </w:p>
    <w:p w14:paraId="27DEC104" w14:textId="77777777" w:rsidR="003176FE" w:rsidRPr="002178AD" w:rsidRDefault="003176FE" w:rsidP="003176FE">
      <w:pPr>
        <w:pStyle w:val="PL"/>
      </w:pPr>
      <w:r w:rsidRPr="002178AD">
        <w:t xml:space="preserve">        default:</w:t>
      </w:r>
    </w:p>
    <w:p w14:paraId="279F6BA7" w14:textId="77777777" w:rsidR="003176FE" w:rsidRPr="002178AD" w:rsidRDefault="003176FE" w:rsidP="003176FE">
      <w:pPr>
        <w:pStyle w:val="PL"/>
      </w:pPr>
      <w:r w:rsidRPr="002178AD">
        <w:t xml:space="preserve">          $ref: 'TS29571_CommonData.yaml#/components/responses/default'</w:t>
      </w:r>
    </w:p>
    <w:p w14:paraId="29F1BE29" w14:textId="77777777" w:rsidR="003176FE" w:rsidRDefault="003176FE" w:rsidP="003176FE">
      <w:pPr>
        <w:pStyle w:val="PL"/>
      </w:pPr>
    </w:p>
    <w:p w14:paraId="3A18F23A" w14:textId="77777777" w:rsidR="003176FE" w:rsidRPr="002178AD" w:rsidRDefault="003176FE" w:rsidP="003176FE">
      <w:pPr>
        <w:pStyle w:val="PL"/>
      </w:pPr>
      <w:r w:rsidRPr="002178AD">
        <w:t xml:space="preserve">  /application-data/serviceParamData/{serviceParamId}:</w:t>
      </w:r>
    </w:p>
    <w:p w14:paraId="6A1171E9" w14:textId="77777777" w:rsidR="003176FE" w:rsidRPr="002178AD" w:rsidRDefault="003176FE" w:rsidP="003176FE">
      <w:pPr>
        <w:pStyle w:val="PL"/>
      </w:pPr>
      <w:r w:rsidRPr="002178AD">
        <w:t xml:space="preserve">    put:</w:t>
      </w:r>
    </w:p>
    <w:p w14:paraId="3A4BE57D" w14:textId="77777777" w:rsidR="003176FE" w:rsidRPr="002178AD" w:rsidRDefault="003176FE" w:rsidP="003176FE">
      <w:pPr>
        <w:pStyle w:val="PL"/>
      </w:pPr>
      <w:r w:rsidRPr="002178AD">
        <w:t xml:space="preserve">      summary: Create or update an individual Service Parameter Data resource</w:t>
      </w:r>
    </w:p>
    <w:p w14:paraId="0CAFD131" w14:textId="77777777" w:rsidR="003176FE" w:rsidRPr="002178AD" w:rsidRDefault="003176FE" w:rsidP="003176FE">
      <w:pPr>
        <w:pStyle w:val="PL"/>
      </w:pPr>
      <w:r w:rsidRPr="002178AD">
        <w:t xml:space="preserve">      operationId: CreateOrReplaceServiceParameterData</w:t>
      </w:r>
    </w:p>
    <w:p w14:paraId="4FF9040A" w14:textId="77777777" w:rsidR="003176FE" w:rsidRPr="002178AD" w:rsidRDefault="003176FE" w:rsidP="003176FE">
      <w:pPr>
        <w:pStyle w:val="PL"/>
      </w:pPr>
      <w:r w:rsidRPr="002178AD">
        <w:t xml:space="preserve">      tags:</w:t>
      </w:r>
    </w:p>
    <w:p w14:paraId="1F1CD92A" w14:textId="77777777" w:rsidR="003176FE" w:rsidRPr="002178AD" w:rsidRDefault="003176FE" w:rsidP="003176FE">
      <w:pPr>
        <w:pStyle w:val="PL"/>
      </w:pPr>
      <w:r w:rsidRPr="002178AD">
        <w:t xml:space="preserve">        - Individual Service Parameter Data (Document)</w:t>
      </w:r>
    </w:p>
    <w:p w14:paraId="30C3D875" w14:textId="77777777" w:rsidR="003176FE" w:rsidRPr="002178AD" w:rsidRDefault="003176FE" w:rsidP="003176FE">
      <w:pPr>
        <w:pStyle w:val="PL"/>
      </w:pPr>
      <w:r w:rsidRPr="002178AD">
        <w:lastRenderedPageBreak/>
        <w:t xml:space="preserve">      security:</w:t>
      </w:r>
    </w:p>
    <w:p w14:paraId="6453BCD2" w14:textId="77777777" w:rsidR="003176FE" w:rsidRPr="002178AD" w:rsidRDefault="003176FE" w:rsidP="003176FE">
      <w:pPr>
        <w:pStyle w:val="PL"/>
      </w:pPr>
      <w:r w:rsidRPr="002178AD">
        <w:t xml:space="preserve">        - {}</w:t>
      </w:r>
    </w:p>
    <w:p w14:paraId="7B7FA697" w14:textId="77777777" w:rsidR="003176FE" w:rsidRPr="002178AD" w:rsidRDefault="003176FE" w:rsidP="003176FE">
      <w:pPr>
        <w:pStyle w:val="PL"/>
      </w:pPr>
      <w:r w:rsidRPr="002178AD">
        <w:t xml:space="preserve">        - oAuth2ClientCredentials:</w:t>
      </w:r>
    </w:p>
    <w:p w14:paraId="6B26FB0B" w14:textId="77777777" w:rsidR="003176FE" w:rsidRPr="002178AD" w:rsidRDefault="003176FE" w:rsidP="003176FE">
      <w:pPr>
        <w:pStyle w:val="PL"/>
      </w:pPr>
      <w:r w:rsidRPr="002178AD">
        <w:t xml:space="preserve">          - nudr-dr</w:t>
      </w:r>
    </w:p>
    <w:p w14:paraId="5179CF81" w14:textId="77777777" w:rsidR="003176FE" w:rsidRPr="002178AD" w:rsidRDefault="003176FE" w:rsidP="003176FE">
      <w:pPr>
        <w:pStyle w:val="PL"/>
      </w:pPr>
      <w:r w:rsidRPr="002178AD">
        <w:t xml:space="preserve">        - oAuth2ClientCredentials:</w:t>
      </w:r>
    </w:p>
    <w:p w14:paraId="491A611A" w14:textId="77777777" w:rsidR="003176FE" w:rsidRPr="002178AD" w:rsidRDefault="003176FE" w:rsidP="003176FE">
      <w:pPr>
        <w:pStyle w:val="PL"/>
      </w:pPr>
      <w:r w:rsidRPr="002178AD">
        <w:t xml:space="preserve">          - nudr-dr</w:t>
      </w:r>
    </w:p>
    <w:p w14:paraId="140C091A" w14:textId="77777777" w:rsidR="003176FE" w:rsidRDefault="003176FE" w:rsidP="003176FE">
      <w:pPr>
        <w:pStyle w:val="PL"/>
      </w:pPr>
      <w:r w:rsidRPr="002178AD">
        <w:t xml:space="preserve">          - nudr-dr:application-data</w:t>
      </w:r>
    </w:p>
    <w:p w14:paraId="2CC5D814" w14:textId="77777777" w:rsidR="003176FE" w:rsidRDefault="003176FE" w:rsidP="003176FE">
      <w:pPr>
        <w:pStyle w:val="PL"/>
      </w:pPr>
      <w:r>
        <w:t xml:space="preserve">        - oAuth2ClientCredentials:</w:t>
      </w:r>
    </w:p>
    <w:p w14:paraId="3CFF427F" w14:textId="77777777" w:rsidR="003176FE" w:rsidRDefault="003176FE" w:rsidP="003176FE">
      <w:pPr>
        <w:pStyle w:val="PL"/>
      </w:pPr>
      <w:r>
        <w:t xml:space="preserve">          - nudr-dr</w:t>
      </w:r>
    </w:p>
    <w:p w14:paraId="27A6C3B3" w14:textId="77777777" w:rsidR="003176FE" w:rsidRDefault="003176FE" w:rsidP="003176FE">
      <w:pPr>
        <w:pStyle w:val="PL"/>
      </w:pPr>
      <w:r>
        <w:t xml:space="preserve">          - nudr-dr:application-data</w:t>
      </w:r>
    </w:p>
    <w:p w14:paraId="43AE8165" w14:textId="77777777" w:rsidR="003176FE" w:rsidRPr="002178AD" w:rsidRDefault="003176FE" w:rsidP="003176FE">
      <w:pPr>
        <w:pStyle w:val="PL"/>
      </w:pPr>
      <w:r>
        <w:t xml:space="preserve">          - nudr-dr:application-data:service-param-data:create</w:t>
      </w:r>
    </w:p>
    <w:p w14:paraId="18A6D197" w14:textId="77777777" w:rsidR="003176FE" w:rsidRPr="002178AD" w:rsidRDefault="003176FE" w:rsidP="003176FE">
      <w:pPr>
        <w:pStyle w:val="PL"/>
      </w:pPr>
      <w:r w:rsidRPr="002178AD">
        <w:t xml:space="preserve">      requestBody:</w:t>
      </w:r>
    </w:p>
    <w:p w14:paraId="52C355C9" w14:textId="77777777" w:rsidR="003176FE" w:rsidRPr="002178AD" w:rsidRDefault="003176FE" w:rsidP="003176FE">
      <w:pPr>
        <w:pStyle w:val="PL"/>
      </w:pPr>
      <w:r w:rsidRPr="002178AD">
        <w:t xml:space="preserve">        required: true</w:t>
      </w:r>
    </w:p>
    <w:p w14:paraId="2ABEE83F" w14:textId="77777777" w:rsidR="003176FE" w:rsidRPr="002178AD" w:rsidRDefault="003176FE" w:rsidP="003176FE">
      <w:pPr>
        <w:pStyle w:val="PL"/>
      </w:pPr>
      <w:r w:rsidRPr="002178AD">
        <w:t xml:space="preserve">        content:</w:t>
      </w:r>
    </w:p>
    <w:p w14:paraId="78E085C3" w14:textId="77777777" w:rsidR="003176FE" w:rsidRPr="002178AD" w:rsidRDefault="003176FE" w:rsidP="003176FE">
      <w:pPr>
        <w:pStyle w:val="PL"/>
      </w:pPr>
      <w:r w:rsidRPr="002178AD">
        <w:t xml:space="preserve">          application/json:</w:t>
      </w:r>
    </w:p>
    <w:p w14:paraId="5878719D" w14:textId="77777777" w:rsidR="003176FE" w:rsidRPr="002178AD" w:rsidRDefault="003176FE" w:rsidP="003176FE">
      <w:pPr>
        <w:pStyle w:val="PL"/>
      </w:pPr>
      <w:r w:rsidRPr="002178AD">
        <w:t xml:space="preserve">            schema:</w:t>
      </w:r>
    </w:p>
    <w:p w14:paraId="1FAB83E8" w14:textId="77777777" w:rsidR="003176FE" w:rsidRPr="002178AD" w:rsidRDefault="003176FE" w:rsidP="003176FE">
      <w:pPr>
        <w:pStyle w:val="PL"/>
      </w:pPr>
      <w:r w:rsidRPr="002178AD">
        <w:t xml:space="preserve">              $ref: '#/components/schemas/ServiceParameterData'</w:t>
      </w:r>
    </w:p>
    <w:p w14:paraId="11F01607" w14:textId="77777777" w:rsidR="003176FE" w:rsidRPr="002178AD" w:rsidRDefault="003176FE" w:rsidP="003176FE">
      <w:pPr>
        <w:pStyle w:val="PL"/>
      </w:pPr>
      <w:r w:rsidRPr="002178AD">
        <w:t xml:space="preserve">      parameters:</w:t>
      </w:r>
    </w:p>
    <w:p w14:paraId="4289CD9B" w14:textId="77777777" w:rsidR="003176FE" w:rsidRPr="002178AD" w:rsidRDefault="003176FE" w:rsidP="003176FE">
      <w:pPr>
        <w:pStyle w:val="PL"/>
      </w:pPr>
      <w:r w:rsidRPr="002178AD">
        <w:t xml:space="preserve">        - name: serviceParamId</w:t>
      </w:r>
    </w:p>
    <w:p w14:paraId="3BA17C97" w14:textId="77777777" w:rsidR="003176FE" w:rsidRPr="002178AD" w:rsidRDefault="003176FE" w:rsidP="003176FE">
      <w:pPr>
        <w:pStyle w:val="PL"/>
      </w:pPr>
      <w:r w:rsidRPr="002178AD">
        <w:t xml:space="preserve">          in: path</w:t>
      </w:r>
    </w:p>
    <w:p w14:paraId="3D35790F" w14:textId="77777777" w:rsidR="003176FE" w:rsidRPr="002178AD" w:rsidRDefault="003176FE" w:rsidP="003176FE">
      <w:pPr>
        <w:pStyle w:val="PL"/>
        <w:rPr>
          <w:lang w:eastAsia="zh-CN"/>
        </w:rPr>
      </w:pPr>
      <w:r w:rsidRPr="002178AD">
        <w:t xml:space="preserve">          description: </w:t>
      </w:r>
      <w:r w:rsidRPr="002178AD">
        <w:rPr>
          <w:lang w:eastAsia="zh-CN"/>
        </w:rPr>
        <w:t>&gt;</w:t>
      </w:r>
    </w:p>
    <w:p w14:paraId="477203E0" w14:textId="77777777" w:rsidR="003176FE" w:rsidRPr="002178AD" w:rsidRDefault="003176FE" w:rsidP="003176FE">
      <w:pPr>
        <w:pStyle w:val="PL"/>
      </w:pPr>
      <w:r w:rsidRPr="002178AD">
        <w:t xml:space="preserve">            The Identifier of an Individual Service Parameter Data to be created or updated.</w:t>
      </w:r>
    </w:p>
    <w:p w14:paraId="7C0B7087" w14:textId="77777777" w:rsidR="003176FE" w:rsidRPr="002178AD" w:rsidRDefault="003176FE" w:rsidP="003176FE">
      <w:pPr>
        <w:pStyle w:val="PL"/>
      </w:pPr>
      <w:r w:rsidRPr="002178AD">
        <w:t xml:space="preserve">            It shall apply the format of Data type string.</w:t>
      </w:r>
    </w:p>
    <w:p w14:paraId="5DE8E82C" w14:textId="77777777" w:rsidR="003176FE" w:rsidRPr="002178AD" w:rsidRDefault="003176FE" w:rsidP="003176FE">
      <w:pPr>
        <w:pStyle w:val="PL"/>
      </w:pPr>
      <w:r w:rsidRPr="002178AD">
        <w:t xml:space="preserve">          required: true</w:t>
      </w:r>
    </w:p>
    <w:p w14:paraId="4B1FC703" w14:textId="77777777" w:rsidR="003176FE" w:rsidRPr="002178AD" w:rsidRDefault="003176FE" w:rsidP="003176FE">
      <w:pPr>
        <w:pStyle w:val="PL"/>
      </w:pPr>
      <w:r w:rsidRPr="002178AD">
        <w:t xml:space="preserve">          schema:</w:t>
      </w:r>
    </w:p>
    <w:p w14:paraId="1D228E91" w14:textId="77777777" w:rsidR="003176FE" w:rsidRPr="002178AD" w:rsidRDefault="003176FE" w:rsidP="003176FE">
      <w:pPr>
        <w:pStyle w:val="PL"/>
      </w:pPr>
      <w:r w:rsidRPr="002178AD">
        <w:t xml:space="preserve">            type: string</w:t>
      </w:r>
    </w:p>
    <w:p w14:paraId="51C4074C" w14:textId="77777777" w:rsidR="003176FE" w:rsidRPr="002178AD" w:rsidRDefault="003176FE" w:rsidP="003176FE">
      <w:pPr>
        <w:pStyle w:val="PL"/>
      </w:pPr>
      <w:r w:rsidRPr="002178AD">
        <w:t xml:space="preserve">      responses:</w:t>
      </w:r>
    </w:p>
    <w:p w14:paraId="6858D868" w14:textId="77777777" w:rsidR="003176FE" w:rsidRPr="002178AD" w:rsidRDefault="003176FE" w:rsidP="003176FE">
      <w:pPr>
        <w:pStyle w:val="PL"/>
      </w:pPr>
      <w:r w:rsidRPr="002178AD">
        <w:t xml:space="preserve">        '201':</w:t>
      </w:r>
    </w:p>
    <w:p w14:paraId="3372F9E7" w14:textId="77777777" w:rsidR="003176FE" w:rsidRPr="002178AD" w:rsidRDefault="003176FE" w:rsidP="003176FE">
      <w:pPr>
        <w:pStyle w:val="PL"/>
        <w:rPr>
          <w:lang w:eastAsia="zh-CN"/>
        </w:rPr>
      </w:pPr>
      <w:r w:rsidRPr="002178AD">
        <w:t xml:space="preserve">          description: </w:t>
      </w:r>
      <w:r w:rsidRPr="002178AD">
        <w:rPr>
          <w:lang w:eastAsia="zh-CN"/>
        </w:rPr>
        <w:t>&gt;</w:t>
      </w:r>
    </w:p>
    <w:p w14:paraId="5CE9F0E0" w14:textId="77777777" w:rsidR="003176FE" w:rsidRPr="002178AD" w:rsidRDefault="003176FE" w:rsidP="003176FE">
      <w:pPr>
        <w:pStyle w:val="PL"/>
      </w:pPr>
      <w:r w:rsidRPr="002178AD">
        <w:t xml:space="preserve">            The creation of an Individual Service Parameter Data resource is confirmed</w:t>
      </w:r>
    </w:p>
    <w:p w14:paraId="15CAB90A" w14:textId="77777777" w:rsidR="003176FE" w:rsidRPr="002178AD" w:rsidRDefault="003176FE" w:rsidP="003176FE">
      <w:pPr>
        <w:pStyle w:val="PL"/>
      </w:pPr>
      <w:r w:rsidRPr="002178AD">
        <w:t xml:space="preserve">            and a representation of that resource is returned.</w:t>
      </w:r>
    </w:p>
    <w:p w14:paraId="1D296B2F" w14:textId="77777777" w:rsidR="003176FE" w:rsidRPr="002178AD" w:rsidRDefault="003176FE" w:rsidP="003176FE">
      <w:pPr>
        <w:pStyle w:val="PL"/>
      </w:pPr>
      <w:r w:rsidRPr="002178AD">
        <w:t xml:space="preserve">          content:</w:t>
      </w:r>
    </w:p>
    <w:p w14:paraId="5901A68A" w14:textId="77777777" w:rsidR="003176FE" w:rsidRPr="002178AD" w:rsidRDefault="003176FE" w:rsidP="003176FE">
      <w:pPr>
        <w:pStyle w:val="PL"/>
      </w:pPr>
      <w:r w:rsidRPr="002178AD">
        <w:t xml:space="preserve">            application/json:</w:t>
      </w:r>
    </w:p>
    <w:p w14:paraId="2F5EEC60" w14:textId="77777777" w:rsidR="003176FE" w:rsidRPr="002178AD" w:rsidRDefault="003176FE" w:rsidP="003176FE">
      <w:pPr>
        <w:pStyle w:val="PL"/>
      </w:pPr>
      <w:r w:rsidRPr="002178AD">
        <w:t xml:space="preserve">              schema:</w:t>
      </w:r>
    </w:p>
    <w:p w14:paraId="679EFC75" w14:textId="77777777" w:rsidR="003176FE" w:rsidRPr="002178AD" w:rsidRDefault="003176FE" w:rsidP="003176FE">
      <w:pPr>
        <w:pStyle w:val="PL"/>
      </w:pPr>
      <w:r w:rsidRPr="002178AD">
        <w:t xml:space="preserve">                $ref: '#/components/schemas/ServiceParameterData'</w:t>
      </w:r>
    </w:p>
    <w:p w14:paraId="59480FAF" w14:textId="77777777" w:rsidR="003176FE" w:rsidRPr="002178AD" w:rsidRDefault="003176FE" w:rsidP="003176FE">
      <w:pPr>
        <w:pStyle w:val="PL"/>
      </w:pPr>
      <w:r w:rsidRPr="002178AD">
        <w:t xml:space="preserve">          headers:</w:t>
      </w:r>
    </w:p>
    <w:p w14:paraId="3C8E9E17" w14:textId="77777777" w:rsidR="003176FE" w:rsidRPr="002178AD" w:rsidRDefault="003176FE" w:rsidP="003176FE">
      <w:pPr>
        <w:pStyle w:val="PL"/>
      </w:pPr>
      <w:r w:rsidRPr="002178AD">
        <w:t xml:space="preserve">            Location:</w:t>
      </w:r>
    </w:p>
    <w:p w14:paraId="4653B950" w14:textId="77777777" w:rsidR="003176FE" w:rsidRPr="002178AD" w:rsidRDefault="003176FE" w:rsidP="003176FE">
      <w:pPr>
        <w:pStyle w:val="PL"/>
        <w:rPr>
          <w:lang w:eastAsia="zh-CN"/>
        </w:rPr>
      </w:pPr>
      <w:r w:rsidRPr="002178AD">
        <w:t xml:space="preserve">              description: </w:t>
      </w:r>
      <w:r w:rsidRPr="002178AD">
        <w:rPr>
          <w:lang w:eastAsia="zh-CN"/>
        </w:rPr>
        <w:t>&gt;</w:t>
      </w:r>
    </w:p>
    <w:p w14:paraId="14F90D8E" w14:textId="77777777" w:rsidR="003176FE" w:rsidRPr="002178AD" w:rsidRDefault="003176FE" w:rsidP="003176FE">
      <w:pPr>
        <w:pStyle w:val="PL"/>
      </w:pPr>
      <w:r w:rsidRPr="002178AD">
        <w:t xml:space="preserve">                'Contains the URI of the newly created resource, according to the structure:</w:t>
      </w:r>
    </w:p>
    <w:p w14:paraId="3189ABBF" w14:textId="77777777" w:rsidR="003176FE" w:rsidRPr="002178AD" w:rsidRDefault="003176FE" w:rsidP="003176FE">
      <w:pPr>
        <w:pStyle w:val="PL"/>
      </w:pPr>
      <w:r w:rsidRPr="002178AD">
        <w:t xml:space="preserve">                {apiRoot}/nudr-dr/&lt;apiVersion&gt;/application-data/serviceParamData/{serviceParamId}'</w:t>
      </w:r>
    </w:p>
    <w:p w14:paraId="098E89D8" w14:textId="77777777" w:rsidR="003176FE" w:rsidRPr="002178AD" w:rsidRDefault="003176FE" w:rsidP="003176FE">
      <w:pPr>
        <w:pStyle w:val="PL"/>
      </w:pPr>
      <w:r w:rsidRPr="002178AD">
        <w:t xml:space="preserve">              required: true</w:t>
      </w:r>
    </w:p>
    <w:p w14:paraId="3C4AD393" w14:textId="77777777" w:rsidR="003176FE" w:rsidRPr="002178AD" w:rsidRDefault="003176FE" w:rsidP="003176FE">
      <w:pPr>
        <w:pStyle w:val="PL"/>
      </w:pPr>
      <w:r w:rsidRPr="002178AD">
        <w:t xml:space="preserve">              schema:</w:t>
      </w:r>
    </w:p>
    <w:p w14:paraId="1DA37968" w14:textId="77777777" w:rsidR="003176FE" w:rsidRPr="002178AD" w:rsidRDefault="003176FE" w:rsidP="003176FE">
      <w:pPr>
        <w:pStyle w:val="PL"/>
      </w:pPr>
      <w:r w:rsidRPr="002178AD">
        <w:t xml:space="preserve">                type: string</w:t>
      </w:r>
    </w:p>
    <w:p w14:paraId="23755DCE" w14:textId="77777777" w:rsidR="003176FE" w:rsidRPr="002178AD" w:rsidRDefault="003176FE" w:rsidP="003176FE">
      <w:pPr>
        <w:pStyle w:val="PL"/>
      </w:pPr>
      <w:r w:rsidRPr="002178AD">
        <w:t xml:space="preserve">        '200':</w:t>
      </w:r>
    </w:p>
    <w:p w14:paraId="689C6533" w14:textId="77777777" w:rsidR="003176FE" w:rsidRPr="002178AD" w:rsidRDefault="003176FE" w:rsidP="003176FE">
      <w:pPr>
        <w:pStyle w:val="PL"/>
        <w:rPr>
          <w:lang w:eastAsia="zh-CN"/>
        </w:rPr>
      </w:pPr>
      <w:r w:rsidRPr="002178AD">
        <w:t xml:space="preserve">          description: </w:t>
      </w:r>
      <w:r w:rsidRPr="002178AD">
        <w:rPr>
          <w:lang w:eastAsia="zh-CN"/>
        </w:rPr>
        <w:t>&gt;</w:t>
      </w:r>
    </w:p>
    <w:p w14:paraId="52E34CAA" w14:textId="77777777" w:rsidR="003176FE" w:rsidRPr="002178AD" w:rsidRDefault="003176FE" w:rsidP="003176FE">
      <w:pPr>
        <w:pStyle w:val="PL"/>
      </w:pPr>
      <w:r w:rsidRPr="002178AD">
        <w:t xml:space="preserve">            The update of an Individual Service Parameter Data resource is confirmed and</w:t>
      </w:r>
    </w:p>
    <w:p w14:paraId="7500E840" w14:textId="77777777" w:rsidR="003176FE" w:rsidRPr="002178AD" w:rsidRDefault="003176FE" w:rsidP="003176FE">
      <w:pPr>
        <w:pStyle w:val="PL"/>
      </w:pPr>
      <w:r w:rsidRPr="002178AD">
        <w:t xml:space="preserve">            a response body containing Service Parameter Data shall be returned.</w:t>
      </w:r>
    </w:p>
    <w:p w14:paraId="3EDADEEE" w14:textId="77777777" w:rsidR="003176FE" w:rsidRPr="002178AD" w:rsidRDefault="003176FE" w:rsidP="003176FE">
      <w:pPr>
        <w:pStyle w:val="PL"/>
      </w:pPr>
      <w:r w:rsidRPr="002178AD">
        <w:t xml:space="preserve">          content:</w:t>
      </w:r>
    </w:p>
    <w:p w14:paraId="6DA717B7" w14:textId="77777777" w:rsidR="003176FE" w:rsidRPr="002178AD" w:rsidRDefault="003176FE" w:rsidP="003176FE">
      <w:pPr>
        <w:pStyle w:val="PL"/>
      </w:pPr>
      <w:r w:rsidRPr="002178AD">
        <w:t xml:space="preserve">            application/json:</w:t>
      </w:r>
    </w:p>
    <w:p w14:paraId="3E45BDB8" w14:textId="77777777" w:rsidR="003176FE" w:rsidRPr="002178AD" w:rsidRDefault="003176FE" w:rsidP="003176FE">
      <w:pPr>
        <w:pStyle w:val="PL"/>
      </w:pPr>
      <w:r w:rsidRPr="002178AD">
        <w:t xml:space="preserve">              schema:</w:t>
      </w:r>
    </w:p>
    <w:p w14:paraId="148C0799" w14:textId="77777777" w:rsidR="003176FE" w:rsidRPr="002178AD" w:rsidRDefault="003176FE" w:rsidP="003176FE">
      <w:pPr>
        <w:pStyle w:val="PL"/>
      </w:pPr>
      <w:r w:rsidRPr="002178AD">
        <w:t xml:space="preserve">                $ref: '#/components/schemas/ServiceParameterData'</w:t>
      </w:r>
    </w:p>
    <w:p w14:paraId="5B0C448F" w14:textId="77777777" w:rsidR="003176FE" w:rsidRPr="002178AD" w:rsidRDefault="003176FE" w:rsidP="003176FE">
      <w:pPr>
        <w:pStyle w:val="PL"/>
      </w:pPr>
      <w:r w:rsidRPr="002178AD">
        <w:t xml:space="preserve">        '204':</w:t>
      </w:r>
    </w:p>
    <w:p w14:paraId="00AF02D6" w14:textId="77777777" w:rsidR="003176FE" w:rsidRPr="002178AD" w:rsidRDefault="003176FE" w:rsidP="003176FE">
      <w:pPr>
        <w:pStyle w:val="PL"/>
      </w:pPr>
      <w:r w:rsidRPr="002178AD">
        <w:t xml:space="preserve">          description: No content</w:t>
      </w:r>
    </w:p>
    <w:p w14:paraId="550C79E6" w14:textId="77777777" w:rsidR="003176FE" w:rsidRPr="002178AD" w:rsidRDefault="003176FE" w:rsidP="003176FE">
      <w:pPr>
        <w:pStyle w:val="PL"/>
      </w:pPr>
      <w:r w:rsidRPr="002178AD">
        <w:t xml:space="preserve">        '400':</w:t>
      </w:r>
    </w:p>
    <w:p w14:paraId="5AAD4233" w14:textId="77777777" w:rsidR="003176FE" w:rsidRPr="002178AD" w:rsidRDefault="003176FE" w:rsidP="003176FE">
      <w:pPr>
        <w:pStyle w:val="PL"/>
      </w:pPr>
      <w:r w:rsidRPr="002178AD">
        <w:t xml:space="preserve">          $ref: 'TS29571_CommonData.yaml#/components/responses/400'</w:t>
      </w:r>
    </w:p>
    <w:p w14:paraId="43D17512" w14:textId="77777777" w:rsidR="003176FE" w:rsidRPr="002178AD" w:rsidRDefault="003176FE" w:rsidP="003176FE">
      <w:pPr>
        <w:pStyle w:val="PL"/>
      </w:pPr>
      <w:r w:rsidRPr="002178AD">
        <w:t xml:space="preserve">        '401':</w:t>
      </w:r>
    </w:p>
    <w:p w14:paraId="55850582" w14:textId="77777777" w:rsidR="003176FE" w:rsidRPr="002178AD" w:rsidRDefault="003176FE" w:rsidP="003176FE">
      <w:pPr>
        <w:pStyle w:val="PL"/>
      </w:pPr>
      <w:r w:rsidRPr="002178AD">
        <w:t xml:space="preserve">          $ref: 'TS29571_CommonData.yaml#/components/responses/401'</w:t>
      </w:r>
    </w:p>
    <w:p w14:paraId="6B31417D" w14:textId="77777777" w:rsidR="003176FE" w:rsidRPr="002178AD" w:rsidRDefault="003176FE" w:rsidP="003176FE">
      <w:pPr>
        <w:pStyle w:val="PL"/>
      </w:pPr>
      <w:r w:rsidRPr="002178AD">
        <w:t xml:space="preserve">        '403':</w:t>
      </w:r>
    </w:p>
    <w:p w14:paraId="5BAA3C83" w14:textId="77777777" w:rsidR="003176FE" w:rsidRPr="002178AD" w:rsidRDefault="003176FE" w:rsidP="003176FE">
      <w:pPr>
        <w:pStyle w:val="PL"/>
      </w:pPr>
      <w:r w:rsidRPr="002178AD">
        <w:t xml:space="preserve">          $ref: 'TS29571_CommonData.yaml#/components/responses/403'</w:t>
      </w:r>
    </w:p>
    <w:p w14:paraId="2CE06135" w14:textId="77777777" w:rsidR="003176FE" w:rsidRPr="002178AD" w:rsidRDefault="003176FE" w:rsidP="003176FE">
      <w:pPr>
        <w:pStyle w:val="PL"/>
      </w:pPr>
      <w:r w:rsidRPr="002178AD">
        <w:t xml:space="preserve">        '404':</w:t>
      </w:r>
    </w:p>
    <w:p w14:paraId="36FDEC25" w14:textId="77777777" w:rsidR="003176FE" w:rsidRPr="002178AD" w:rsidRDefault="003176FE" w:rsidP="003176FE">
      <w:pPr>
        <w:pStyle w:val="PL"/>
      </w:pPr>
      <w:r w:rsidRPr="002178AD">
        <w:t xml:space="preserve">          $ref: 'TS29571_CommonData.yaml#/components/responses/404'</w:t>
      </w:r>
    </w:p>
    <w:p w14:paraId="465922A1" w14:textId="77777777" w:rsidR="003176FE" w:rsidRPr="002178AD" w:rsidRDefault="003176FE" w:rsidP="003176FE">
      <w:pPr>
        <w:pStyle w:val="PL"/>
      </w:pPr>
      <w:r w:rsidRPr="002178AD">
        <w:t xml:space="preserve">        '411':</w:t>
      </w:r>
    </w:p>
    <w:p w14:paraId="64925680" w14:textId="77777777" w:rsidR="003176FE" w:rsidRPr="002178AD" w:rsidRDefault="003176FE" w:rsidP="003176FE">
      <w:pPr>
        <w:pStyle w:val="PL"/>
      </w:pPr>
      <w:r w:rsidRPr="002178AD">
        <w:t xml:space="preserve">          $ref: 'TS29571_CommonData.yaml#/components/responses/411'</w:t>
      </w:r>
    </w:p>
    <w:p w14:paraId="5D0D4870" w14:textId="77777777" w:rsidR="003176FE" w:rsidRPr="002178AD" w:rsidRDefault="003176FE" w:rsidP="003176FE">
      <w:pPr>
        <w:pStyle w:val="PL"/>
      </w:pPr>
      <w:r w:rsidRPr="002178AD">
        <w:t xml:space="preserve">        '413':</w:t>
      </w:r>
    </w:p>
    <w:p w14:paraId="61A0C5A8" w14:textId="77777777" w:rsidR="003176FE" w:rsidRPr="002178AD" w:rsidRDefault="003176FE" w:rsidP="003176FE">
      <w:pPr>
        <w:pStyle w:val="PL"/>
      </w:pPr>
      <w:r w:rsidRPr="002178AD">
        <w:t xml:space="preserve">          $ref: 'TS29571_CommonData.yaml#/components/responses/413'</w:t>
      </w:r>
    </w:p>
    <w:p w14:paraId="6FCB971E" w14:textId="77777777" w:rsidR="003176FE" w:rsidRPr="002178AD" w:rsidRDefault="003176FE" w:rsidP="003176FE">
      <w:pPr>
        <w:pStyle w:val="PL"/>
      </w:pPr>
      <w:r w:rsidRPr="002178AD">
        <w:t xml:space="preserve">        '414':</w:t>
      </w:r>
    </w:p>
    <w:p w14:paraId="707158F9" w14:textId="77777777" w:rsidR="003176FE" w:rsidRPr="002178AD" w:rsidRDefault="003176FE" w:rsidP="003176FE">
      <w:pPr>
        <w:pStyle w:val="PL"/>
      </w:pPr>
      <w:r w:rsidRPr="002178AD">
        <w:t xml:space="preserve">          $ref: 'TS29571_CommonData.yaml#/components/responses/414'</w:t>
      </w:r>
    </w:p>
    <w:p w14:paraId="476F4B0F" w14:textId="77777777" w:rsidR="003176FE" w:rsidRPr="002178AD" w:rsidRDefault="003176FE" w:rsidP="003176FE">
      <w:pPr>
        <w:pStyle w:val="PL"/>
      </w:pPr>
      <w:r w:rsidRPr="002178AD">
        <w:t xml:space="preserve">        '415':</w:t>
      </w:r>
    </w:p>
    <w:p w14:paraId="139F4902" w14:textId="77777777" w:rsidR="003176FE" w:rsidRPr="002178AD" w:rsidRDefault="003176FE" w:rsidP="003176FE">
      <w:pPr>
        <w:pStyle w:val="PL"/>
      </w:pPr>
      <w:r w:rsidRPr="002178AD">
        <w:t xml:space="preserve">          $ref: 'TS29571_CommonData.yaml#/components/responses/415'</w:t>
      </w:r>
    </w:p>
    <w:p w14:paraId="60C07AEF" w14:textId="77777777" w:rsidR="003176FE" w:rsidRPr="002178AD" w:rsidRDefault="003176FE" w:rsidP="003176FE">
      <w:pPr>
        <w:pStyle w:val="PL"/>
      </w:pPr>
      <w:r w:rsidRPr="002178AD">
        <w:t xml:space="preserve">        '429':</w:t>
      </w:r>
    </w:p>
    <w:p w14:paraId="53391F47" w14:textId="77777777" w:rsidR="003176FE" w:rsidRPr="002178AD" w:rsidRDefault="003176FE" w:rsidP="003176FE">
      <w:pPr>
        <w:pStyle w:val="PL"/>
      </w:pPr>
      <w:r w:rsidRPr="002178AD">
        <w:t xml:space="preserve">          $ref: 'TS29571_CommonData.yaml#/components/responses/429'</w:t>
      </w:r>
    </w:p>
    <w:p w14:paraId="5171DBAE" w14:textId="77777777" w:rsidR="003176FE" w:rsidRPr="002178AD" w:rsidRDefault="003176FE" w:rsidP="003176FE">
      <w:pPr>
        <w:pStyle w:val="PL"/>
      </w:pPr>
      <w:r w:rsidRPr="002178AD">
        <w:t xml:space="preserve">        '500':</w:t>
      </w:r>
    </w:p>
    <w:p w14:paraId="180589D7" w14:textId="77777777" w:rsidR="003176FE" w:rsidRDefault="003176FE" w:rsidP="003176FE">
      <w:pPr>
        <w:pStyle w:val="PL"/>
      </w:pPr>
      <w:r w:rsidRPr="002178AD">
        <w:t xml:space="preserve">          $ref: 'TS29571_CommonData.yaml#/components/responses/500'</w:t>
      </w:r>
    </w:p>
    <w:p w14:paraId="2785B89A" w14:textId="77777777" w:rsidR="003176FE" w:rsidRPr="002178AD" w:rsidRDefault="003176FE" w:rsidP="003176FE">
      <w:pPr>
        <w:pStyle w:val="PL"/>
      </w:pPr>
      <w:r w:rsidRPr="002178AD">
        <w:t xml:space="preserve">        '50</w:t>
      </w:r>
      <w:r>
        <w:t>2</w:t>
      </w:r>
      <w:r w:rsidRPr="002178AD">
        <w:t>':</w:t>
      </w:r>
    </w:p>
    <w:p w14:paraId="5007A7F6" w14:textId="77777777" w:rsidR="003176FE" w:rsidRPr="002178AD" w:rsidRDefault="003176FE" w:rsidP="003176FE">
      <w:pPr>
        <w:pStyle w:val="PL"/>
      </w:pPr>
      <w:r w:rsidRPr="002178AD">
        <w:t xml:space="preserve">          $ref: 'TS29571_CommonData.yaml#/components/responses/50</w:t>
      </w:r>
      <w:r>
        <w:t>2</w:t>
      </w:r>
      <w:r w:rsidRPr="002178AD">
        <w:t>'</w:t>
      </w:r>
    </w:p>
    <w:p w14:paraId="50C3752A" w14:textId="77777777" w:rsidR="003176FE" w:rsidRPr="002178AD" w:rsidRDefault="003176FE" w:rsidP="003176FE">
      <w:pPr>
        <w:pStyle w:val="PL"/>
      </w:pPr>
      <w:r w:rsidRPr="002178AD">
        <w:t xml:space="preserve">        '503':</w:t>
      </w:r>
    </w:p>
    <w:p w14:paraId="75729C34" w14:textId="77777777" w:rsidR="003176FE" w:rsidRPr="002178AD" w:rsidRDefault="003176FE" w:rsidP="003176FE">
      <w:pPr>
        <w:pStyle w:val="PL"/>
      </w:pPr>
      <w:r w:rsidRPr="002178AD">
        <w:t xml:space="preserve">          $ref: 'TS29571_CommonData.yaml#/components/responses/503'</w:t>
      </w:r>
    </w:p>
    <w:p w14:paraId="48DF6FD3" w14:textId="77777777" w:rsidR="003176FE" w:rsidRPr="002178AD" w:rsidRDefault="003176FE" w:rsidP="003176FE">
      <w:pPr>
        <w:pStyle w:val="PL"/>
      </w:pPr>
      <w:r w:rsidRPr="002178AD">
        <w:t xml:space="preserve">        default:</w:t>
      </w:r>
    </w:p>
    <w:p w14:paraId="3ED1D216" w14:textId="77777777" w:rsidR="003176FE" w:rsidRPr="002178AD" w:rsidRDefault="003176FE" w:rsidP="003176FE">
      <w:pPr>
        <w:pStyle w:val="PL"/>
      </w:pPr>
      <w:r w:rsidRPr="002178AD">
        <w:lastRenderedPageBreak/>
        <w:t xml:space="preserve">          $ref: 'TS29571_CommonData.yaml#/components/responses/default'</w:t>
      </w:r>
    </w:p>
    <w:p w14:paraId="12756711" w14:textId="77777777" w:rsidR="003176FE" w:rsidRPr="002178AD" w:rsidRDefault="003176FE" w:rsidP="003176FE">
      <w:pPr>
        <w:pStyle w:val="PL"/>
      </w:pPr>
      <w:r w:rsidRPr="002178AD">
        <w:t xml:space="preserve">    patch:</w:t>
      </w:r>
    </w:p>
    <w:p w14:paraId="3CFFBF2F" w14:textId="77777777" w:rsidR="003176FE" w:rsidRPr="002178AD" w:rsidRDefault="003176FE" w:rsidP="003176FE">
      <w:pPr>
        <w:pStyle w:val="PL"/>
      </w:pPr>
      <w:r w:rsidRPr="002178AD">
        <w:t xml:space="preserve">      summary: Modify part of the properties of an individual Service Parameter Data resource</w:t>
      </w:r>
    </w:p>
    <w:p w14:paraId="3A5636E8" w14:textId="77777777" w:rsidR="003176FE" w:rsidRPr="002178AD" w:rsidRDefault="003176FE" w:rsidP="003176FE">
      <w:pPr>
        <w:pStyle w:val="PL"/>
      </w:pPr>
      <w:r w:rsidRPr="002178AD">
        <w:t xml:space="preserve">      operationId: UpdateIndividual</w:t>
      </w:r>
      <w:r w:rsidRPr="002178AD">
        <w:rPr>
          <w:rFonts w:hint="eastAsia"/>
          <w:lang w:eastAsia="zh-CN"/>
        </w:rPr>
        <w:t>Service</w:t>
      </w:r>
      <w:r w:rsidRPr="002178AD">
        <w:t>ParameterData</w:t>
      </w:r>
    </w:p>
    <w:p w14:paraId="18852B0A" w14:textId="77777777" w:rsidR="003176FE" w:rsidRPr="002178AD" w:rsidRDefault="003176FE" w:rsidP="003176FE">
      <w:pPr>
        <w:pStyle w:val="PL"/>
      </w:pPr>
      <w:r w:rsidRPr="002178AD">
        <w:t xml:space="preserve">      tags:</w:t>
      </w:r>
    </w:p>
    <w:p w14:paraId="47D0E06B" w14:textId="77777777" w:rsidR="003176FE" w:rsidRPr="002178AD" w:rsidRDefault="003176FE" w:rsidP="003176FE">
      <w:pPr>
        <w:pStyle w:val="PL"/>
      </w:pPr>
      <w:r w:rsidRPr="002178AD">
        <w:t xml:space="preserve">        - Individual Service Parameter Data (Document)</w:t>
      </w:r>
    </w:p>
    <w:p w14:paraId="333E5525" w14:textId="77777777" w:rsidR="003176FE" w:rsidRPr="002178AD" w:rsidRDefault="003176FE" w:rsidP="003176FE">
      <w:pPr>
        <w:pStyle w:val="PL"/>
      </w:pPr>
      <w:r w:rsidRPr="002178AD">
        <w:t xml:space="preserve">      security:</w:t>
      </w:r>
    </w:p>
    <w:p w14:paraId="795531F9" w14:textId="77777777" w:rsidR="003176FE" w:rsidRPr="002178AD" w:rsidRDefault="003176FE" w:rsidP="003176FE">
      <w:pPr>
        <w:pStyle w:val="PL"/>
      </w:pPr>
      <w:r w:rsidRPr="002178AD">
        <w:t xml:space="preserve">        - {}</w:t>
      </w:r>
    </w:p>
    <w:p w14:paraId="546B0CE0" w14:textId="77777777" w:rsidR="003176FE" w:rsidRPr="002178AD" w:rsidRDefault="003176FE" w:rsidP="003176FE">
      <w:pPr>
        <w:pStyle w:val="PL"/>
      </w:pPr>
      <w:r w:rsidRPr="002178AD">
        <w:t xml:space="preserve">        - oAuth2ClientCredentials:</w:t>
      </w:r>
    </w:p>
    <w:p w14:paraId="29D9CB1D" w14:textId="77777777" w:rsidR="003176FE" w:rsidRPr="002178AD" w:rsidRDefault="003176FE" w:rsidP="003176FE">
      <w:pPr>
        <w:pStyle w:val="PL"/>
      </w:pPr>
      <w:r w:rsidRPr="002178AD">
        <w:t xml:space="preserve">          - nudr-dr</w:t>
      </w:r>
    </w:p>
    <w:p w14:paraId="2351D3EE" w14:textId="77777777" w:rsidR="003176FE" w:rsidRPr="002178AD" w:rsidRDefault="003176FE" w:rsidP="003176FE">
      <w:pPr>
        <w:pStyle w:val="PL"/>
      </w:pPr>
      <w:r w:rsidRPr="002178AD">
        <w:t xml:space="preserve">        - oAuth2ClientCredentials:</w:t>
      </w:r>
    </w:p>
    <w:p w14:paraId="153C1460" w14:textId="77777777" w:rsidR="003176FE" w:rsidRPr="002178AD" w:rsidRDefault="003176FE" w:rsidP="003176FE">
      <w:pPr>
        <w:pStyle w:val="PL"/>
      </w:pPr>
      <w:r w:rsidRPr="002178AD">
        <w:t xml:space="preserve">          - nudr-dr</w:t>
      </w:r>
    </w:p>
    <w:p w14:paraId="3CE66238" w14:textId="77777777" w:rsidR="003176FE" w:rsidRDefault="003176FE" w:rsidP="003176FE">
      <w:pPr>
        <w:pStyle w:val="PL"/>
      </w:pPr>
      <w:r w:rsidRPr="002178AD">
        <w:t xml:space="preserve">          - nudr-dr:application-data</w:t>
      </w:r>
    </w:p>
    <w:p w14:paraId="6D52D2C9" w14:textId="77777777" w:rsidR="003176FE" w:rsidRDefault="003176FE" w:rsidP="003176FE">
      <w:pPr>
        <w:pStyle w:val="PL"/>
      </w:pPr>
      <w:r>
        <w:t xml:space="preserve">        - oAuth2ClientCredentials:</w:t>
      </w:r>
    </w:p>
    <w:p w14:paraId="1D6D5E0F" w14:textId="77777777" w:rsidR="003176FE" w:rsidRDefault="003176FE" w:rsidP="003176FE">
      <w:pPr>
        <w:pStyle w:val="PL"/>
      </w:pPr>
      <w:r>
        <w:t xml:space="preserve">          - nudr-dr</w:t>
      </w:r>
    </w:p>
    <w:p w14:paraId="07BE34CD" w14:textId="77777777" w:rsidR="003176FE" w:rsidRDefault="003176FE" w:rsidP="003176FE">
      <w:pPr>
        <w:pStyle w:val="PL"/>
      </w:pPr>
      <w:r>
        <w:t xml:space="preserve">          - nudr-dr:application-data</w:t>
      </w:r>
    </w:p>
    <w:p w14:paraId="26FC5DAA" w14:textId="77777777" w:rsidR="003176FE" w:rsidRPr="002178AD" w:rsidRDefault="003176FE" w:rsidP="003176FE">
      <w:pPr>
        <w:pStyle w:val="PL"/>
      </w:pPr>
      <w:r>
        <w:t xml:space="preserve">          - nudr-dr:application-data:service-parameter-data:modify</w:t>
      </w:r>
    </w:p>
    <w:p w14:paraId="3AA1F748" w14:textId="77777777" w:rsidR="003176FE" w:rsidRPr="002178AD" w:rsidRDefault="003176FE" w:rsidP="003176FE">
      <w:pPr>
        <w:pStyle w:val="PL"/>
      </w:pPr>
      <w:r w:rsidRPr="002178AD">
        <w:t xml:space="preserve">      requestBody:</w:t>
      </w:r>
    </w:p>
    <w:p w14:paraId="72986BA8" w14:textId="77777777" w:rsidR="003176FE" w:rsidRPr="002178AD" w:rsidRDefault="003176FE" w:rsidP="003176FE">
      <w:pPr>
        <w:pStyle w:val="PL"/>
      </w:pPr>
      <w:r w:rsidRPr="002178AD">
        <w:t xml:space="preserve">        required: true</w:t>
      </w:r>
    </w:p>
    <w:p w14:paraId="5C66F873" w14:textId="77777777" w:rsidR="003176FE" w:rsidRPr="002178AD" w:rsidRDefault="003176FE" w:rsidP="003176FE">
      <w:pPr>
        <w:pStyle w:val="PL"/>
      </w:pPr>
      <w:r w:rsidRPr="002178AD">
        <w:t xml:space="preserve">        content:</w:t>
      </w:r>
    </w:p>
    <w:p w14:paraId="75564DAF" w14:textId="77777777" w:rsidR="003176FE" w:rsidRPr="002178AD" w:rsidRDefault="003176FE" w:rsidP="003176FE">
      <w:pPr>
        <w:pStyle w:val="PL"/>
      </w:pPr>
      <w:r w:rsidRPr="002178AD">
        <w:t xml:space="preserve">          application/</w:t>
      </w:r>
      <w:r w:rsidRPr="002178AD">
        <w:rPr>
          <w:rFonts w:eastAsia="等线"/>
          <w:lang w:val="en-US"/>
        </w:rPr>
        <w:t>merge-patch+</w:t>
      </w:r>
      <w:r w:rsidRPr="002178AD">
        <w:t>json:</w:t>
      </w:r>
    </w:p>
    <w:p w14:paraId="0AEF20B9" w14:textId="77777777" w:rsidR="003176FE" w:rsidRPr="002178AD" w:rsidRDefault="003176FE" w:rsidP="003176FE">
      <w:pPr>
        <w:pStyle w:val="PL"/>
      </w:pPr>
      <w:r w:rsidRPr="002178AD">
        <w:t xml:space="preserve">            schema:</w:t>
      </w:r>
    </w:p>
    <w:p w14:paraId="12C70D49" w14:textId="77777777" w:rsidR="003176FE" w:rsidRPr="002178AD" w:rsidRDefault="003176FE" w:rsidP="003176FE">
      <w:pPr>
        <w:pStyle w:val="PL"/>
      </w:pPr>
      <w:r w:rsidRPr="002178AD">
        <w:t xml:space="preserve">              $ref: '#/components/schemas/</w:t>
      </w:r>
      <w:r w:rsidRPr="002178AD">
        <w:rPr>
          <w:rFonts w:hint="eastAsia"/>
          <w:lang w:eastAsia="zh-CN"/>
        </w:rPr>
        <w:t>Service</w:t>
      </w:r>
      <w:r w:rsidRPr="002178AD">
        <w:t>ParameterDataPatch'</w:t>
      </w:r>
    </w:p>
    <w:p w14:paraId="79556635" w14:textId="77777777" w:rsidR="003176FE" w:rsidRPr="002178AD" w:rsidRDefault="003176FE" w:rsidP="003176FE">
      <w:pPr>
        <w:pStyle w:val="PL"/>
      </w:pPr>
      <w:r w:rsidRPr="002178AD">
        <w:t xml:space="preserve">      parameters:</w:t>
      </w:r>
    </w:p>
    <w:p w14:paraId="5C3F0466" w14:textId="77777777" w:rsidR="003176FE" w:rsidRPr="002178AD" w:rsidRDefault="003176FE" w:rsidP="003176FE">
      <w:pPr>
        <w:pStyle w:val="PL"/>
      </w:pPr>
      <w:r w:rsidRPr="002178AD">
        <w:t xml:space="preserve">        - name: </w:t>
      </w:r>
      <w:r w:rsidRPr="002178AD">
        <w:rPr>
          <w:rFonts w:hint="eastAsia"/>
          <w:lang w:eastAsia="zh-CN"/>
        </w:rPr>
        <w:t>service</w:t>
      </w:r>
      <w:r w:rsidRPr="002178AD">
        <w:t>ParamId</w:t>
      </w:r>
    </w:p>
    <w:p w14:paraId="7898B4B6" w14:textId="77777777" w:rsidR="003176FE" w:rsidRPr="002178AD" w:rsidRDefault="003176FE" w:rsidP="003176FE">
      <w:pPr>
        <w:pStyle w:val="PL"/>
      </w:pPr>
      <w:r w:rsidRPr="002178AD">
        <w:t xml:space="preserve">          in: path</w:t>
      </w:r>
    </w:p>
    <w:p w14:paraId="1559AD65" w14:textId="77777777" w:rsidR="003176FE" w:rsidRPr="002178AD" w:rsidRDefault="003176FE" w:rsidP="003176FE">
      <w:pPr>
        <w:pStyle w:val="PL"/>
        <w:rPr>
          <w:lang w:eastAsia="zh-CN"/>
        </w:rPr>
      </w:pPr>
      <w:r w:rsidRPr="002178AD">
        <w:t xml:space="preserve">          description: </w:t>
      </w:r>
      <w:r w:rsidRPr="002178AD">
        <w:rPr>
          <w:lang w:eastAsia="zh-CN"/>
        </w:rPr>
        <w:t>&gt;</w:t>
      </w:r>
    </w:p>
    <w:p w14:paraId="2C5DB829" w14:textId="77777777" w:rsidR="003176FE" w:rsidRPr="002178AD" w:rsidRDefault="003176FE" w:rsidP="003176F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26EC6C7" w14:textId="77777777" w:rsidR="003176FE" w:rsidRPr="002178AD" w:rsidRDefault="003176FE" w:rsidP="003176FE">
      <w:pPr>
        <w:pStyle w:val="PL"/>
      </w:pPr>
      <w:r w:rsidRPr="002178AD">
        <w:t xml:space="preserve">            It shall apply the format of Data type string.</w:t>
      </w:r>
    </w:p>
    <w:p w14:paraId="0ECC7785" w14:textId="77777777" w:rsidR="003176FE" w:rsidRPr="002178AD" w:rsidRDefault="003176FE" w:rsidP="003176FE">
      <w:pPr>
        <w:pStyle w:val="PL"/>
      </w:pPr>
      <w:r w:rsidRPr="002178AD">
        <w:t xml:space="preserve">          required: true</w:t>
      </w:r>
    </w:p>
    <w:p w14:paraId="5511D7C5" w14:textId="77777777" w:rsidR="003176FE" w:rsidRPr="002178AD" w:rsidRDefault="003176FE" w:rsidP="003176FE">
      <w:pPr>
        <w:pStyle w:val="PL"/>
      </w:pPr>
      <w:r w:rsidRPr="002178AD">
        <w:t xml:space="preserve">          schema:</w:t>
      </w:r>
    </w:p>
    <w:p w14:paraId="288F9216" w14:textId="77777777" w:rsidR="003176FE" w:rsidRPr="002178AD" w:rsidRDefault="003176FE" w:rsidP="003176FE">
      <w:pPr>
        <w:pStyle w:val="PL"/>
      </w:pPr>
      <w:r w:rsidRPr="002178AD">
        <w:t xml:space="preserve">            type: string</w:t>
      </w:r>
    </w:p>
    <w:p w14:paraId="26E41097" w14:textId="77777777" w:rsidR="003176FE" w:rsidRPr="002178AD" w:rsidRDefault="003176FE" w:rsidP="003176FE">
      <w:pPr>
        <w:pStyle w:val="PL"/>
      </w:pPr>
      <w:r w:rsidRPr="002178AD">
        <w:t xml:space="preserve">      responses:</w:t>
      </w:r>
    </w:p>
    <w:p w14:paraId="165D25FC" w14:textId="77777777" w:rsidR="003176FE" w:rsidRPr="002178AD" w:rsidRDefault="003176FE" w:rsidP="003176FE">
      <w:pPr>
        <w:pStyle w:val="PL"/>
      </w:pPr>
      <w:r w:rsidRPr="002178AD">
        <w:t xml:space="preserve">        '200':</w:t>
      </w:r>
    </w:p>
    <w:p w14:paraId="0E86DFB5" w14:textId="77777777" w:rsidR="003176FE" w:rsidRPr="002178AD" w:rsidRDefault="003176FE" w:rsidP="003176FE">
      <w:pPr>
        <w:pStyle w:val="PL"/>
        <w:rPr>
          <w:lang w:eastAsia="zh-CN"/>
        </w:rPr>
      </w:pPr>
      <w:r w:rsidRPr="002178AD">
        <w:t xml:space="preserve">          description: </w:t>
      </w:r>
      <w:r w:rsidRPr="002178AD">
        <w:rPr>
          <w:lang w:eastAsia="zh-CN"/>
        </w:rPr>
        <w:t>&gt;</w:t>
      </w:r>
    </w:p>
    <w:p w14:paraId="6740EE34" w14:textId="77777777" w:rsidR="003176FE" w:rsidRPr="002178AD" w:rsidRDefault="003176FE" w:rsidP="003176FE">
      <w:pPr>
        <w:pStyle w:val="PL"/>
      </w:pPr>
      <w:r w:rsidRPr="002178AD">
        <w:t xml:space="preserve">            The update of an Individual Service Parameter Data resource is confirmed</w:t>
      </w:r>
    </w:p>
    <w:p w14:paraId="40FF3DB9" w14:textId="77777777" w:rsidR="003176FE" w:rsidRPr="002178AD" w:rsidRDefault="003176FE" w:rsidP="003176FE">
      <w:pPr>
        <w:pStyle w:val="PL"/>
      </w:pPr>
      <w:r w:rsidRPr="002178AD">
        <w:t xml:space="preserve">            and a response body containing Service Parameter Data shall be returned.</w:t>
      </w:r>
    </w:p>
    <w:p w14:paraId="1AEFAD36" w14:textId="77777777" w:rsidR="003176FE" w:rsidRPr="002178AD" w:rsidRDefault="003176FE" w:rsidP="003176FE">
      <w:pPr>
        <w:pStyle w:val="PL"/>
      </w:pPr>
      <w:r w:rsidRPr="002178AD">
        <w:t xml:space="preserve">          content:</w:t>
      </w:r>
    </w:p>
    <w:p w14:paraId="77D4C3A2" w14:textId="77777777" w:rsidR="003176FE" w:rsidRPr="002178AD" w:rsidRDefault="003176FE" w:rsidP="003176FE">
      <w:pPr>
        <w:pStyle w:val="PL"/>
      </w:pPr>
      <w:r w:rsidRPr="002178AD">
        <w:t xml:space="preserve">            application/json:</w:t>
      </w:r>
    </w:p>
    <w:p w14:paraId="386227F2" w14:textId="77777777" w:rsidR="003176FE" w:rsidRPr="002178AD" w:rsidRDefault="003176FE" w:rsidP="003176FE">
      <w:pPr>
        <w:pStyle w:val="PL"/>
      </w:pPr>
      <w:r w:rsidRPr="002178AD">
        <w:t xml:space="preserve">              schema:</w:t>
      </w:r>
    </w:p>
    <w:p w14:paraId="28A33FC3" w14:textId="77777777" w:rsidR="003176FE" w:rsidRPr="002178AD" w:rsidRDefault="003176FE" w:rsidP="003176FE">
      <w:pPr>
        <w:pStyle w:val="PL"/>
      </w:pPr>
      <w:r w:rsidRPr="002178AD">
        <w:t xml:space="preserve">                $ref: '#/components/schemas/ServiceParameterData'</w:t>
      </w:r>
    </w:p>
    <w:p w14:paraId="19D1F54F" w14:textId="77777777" w:rsidR="003176FE" w:rsidRPr="002178AD" w:rsidRDefault="003176FE" w:rsidP="003176FE">
      <w:pPr>
        <w:pStyle w:val="PL"/>
      </w:pPr>
      <w:r w:rsidRPr="002178AD">
        <w:t xml:space="preserve">        '204':</w:t>
      </w:r>
    </w:p>
    <w:p w14:paraId="26BC8688" w14:textId="77777777" w:rsidR="003176FE" w:rsidRPr="002178AD" w:rsidRDefault="003176FE" w:rsidP="003176FE">
      <w:pPr>
        <w:pStyle w:val="PL"/>
      </w:pPr>
      <w:r w:rsidRPr="002178AD">
        <w:t xml:space="preserve">          description: No content</w:t>
      </w:r>
    </w:p>
    <w:p w14:paraId="2981D70A" w14:textId="77777777" w:rsidR="003176FE" w:rsidRPr="002178AD" w:rsidRDefault="003176FE" w:rsidP="003176FE">
      <w:pPr>
        <w:pStyle w:val="PL"/>
      </w:pPr>
      <w:r w:rsidRPr="002178AD">
        <w:t xml:space="preserve">        '400':</w:t>
      </w:r>
    </w:p>
    <w:p w14:paraId="752366FB" w14:textId="77777777" w:rsidR="003176FE" w:rsidRPr="002178AD" w:rsidRDefault="003176FE" w:rsidP="003176FE">
      <w:pPr>
        <w:pStyle w:val="PL"/>
      </w:pPr>
      <w:r w:rsidRPr="002178AD">
        <w:t xml:space="preserve">          $ref: 'TS29571_CommonData.yaml#/components/responses/400'</w:t>
      </w:r>
    </w:p>
    <w:p w14:paraId="6A32AEE8" w14:textId="77777777" w:rsidR="003176FE" w:rsidRPr="002178AD" w:rsidRDefault="003176FE" w:rsidP="003176FE">
      <w:pPr>
        <w:pStyle w:val="PL"/>
      </w:pPr>
      <w:r w:rsidRPr="002178AD">
        <w:t xml:space="preserve">        '401':</w:t>
      </w:r>
    </w:p>
    <w:p w14:paraId="356CE0B6" w14:textId="77777777" w:rsidR="003176FE" w:rsidRPr="002178AD" w:rsidRDefault="003176FE" w:rsidP="003176FE">
      <w:pPr>
        <w:pStyle w:val="PL"/>
      </w:pPr>
      <w:r w:rsidRPr="002178AD">
        <w:t xml:space="preserve">          $ref: 'TS29571_CommonData.yaml#/components/responses/401'</w:t>
      </w:r>
    </w:p>
    <w:p w14:paraId="2CF56535" w14:textId="77777777" w:rsidR="003176FE" w:rsidRPr="002178AD" w:rsidRDefault="003176FE" w:rsidP="003176FE">
      <w:pPr>
        <w:pStyle w:val="PL"/>
      </w:pPr>
      <w:r w:rsidRPr="002178AD">
        <w:t xml:space="preserve">        '403':</w:t>
      </w:r>
    </w:p>
    <w:p w14:paraId="5D3879D8" w14:textId="77777777" w:rsidR="003176FE" w:rsidRPr="002178AD" w:rsidRDefault="003176FE" w:rsidP="003176FE">
      <w:pPr>
        <w:pStyle w:val="PL"/>
      </w:pPr>
      <w:r w:rsidRPr="002178AD">
        <w:t xml:space="preserve">          $ref: 'TS29571_CommonData.yaml#/components/responses/403'</w:t>
      </w:r>
    </w:p>
    <w:p w14:paraId="5AA73A45" w14:textId="77777777" w:rsidR="003176FE" w:rsidRPr="002178AD" w:rsidRDefault="003176FE" w:rsidP="003176FE">
      <w:pPr>
        <w:pStyle w:val="PL"/>
      </w:pPr>
      <w:r w:rsidRPr="002178AD">
        <w:t xml:space="preserve">        '404':</w:t>
      </w:r>
    </w:p>
    <w:p w14:paraId="5C734AFF" w14:textId="77777777" w:rsidR="003176FE" w:rsidRPr="002178AD" w:rsidRDefault="003176FE" w:rsidP="003176FE">
      <w:pPr>
        <w:pStyle w:val="PL"/>
      </w:pPr>
      <w:r w:rsidRPr="002178AD">
        <w:t xml:space="preserve">          $ref: 'TS29571_CommonData.yaml#/components/responses/404'</w:t>
      </w:r>
    </w:p>
    <w:p w14:paraId="4E1101FC" w14:textId="77777777" w:rsidR="003176FE" w:rsidRPr="002178AD" w:rsidRDefault="003176FE" w:rsidP="003176FE">
      <w:pPr>
        <w:pStyle w:val="PL"/>
      </w:pPr>
      <w:r w:rsidRPr="002178AD">
        <w:t xml:space="preserve">        '411':</w:t>
      </w:r>
    </w:p>
    <w:p w14:paraId="7D860938" w14:textId="77777777" w:rsidR="003176FE" w:rsidRPr="002178AD" w:rsidRDefault="003176FE" w:rsidP="003176FE">
      <w:pPr>
        <w:pStyle w:val="PL"/>
      </w:pPr>
      <w:r w:rsidRPr="002178AD">
        <w:t xml:space="preserve">          $ref: 'TS29571_CommonData.yaml#/components/responses/411'</w:t>
      </w:r>
    </w:p>
    <w:p w14:paraId="1A1CA008" w14:textId="77777777" w:rsidR="003176FE" w:rsidRPr="002178AD" w:rsidRDefault="003176FE" w:rsidP="003176FE">
      <w:pPr>
        <w:pStyle w:val="PL"/>
      </w:pPr>
      <w:r w:rsidRPr="002178AD">
        <w:t xml:space="preserve">        '413':</w:t>
      </w:r>
    </w:p>
    <w:p w14:paraId="573421F4" w14:textId="77777777" w:rsidR="003176FE" w:rsidRPr="002178AD" w:rsidRDefault="003176FE" w:rsidP="003176FE">
      <w:pPr>
        <w:pStyle w:val="PL"/>
      </w:pPr>
      <w:r w:rsidRPr="002178AD">
        <w:t xml:space="preserve">          $ref: 'TS29571_CommonData.yaml#/components/responses/413'</w:t>
      </w:r>
    </w:p>
    <w:p w14:paraId="06077FAF" w14:textId="77777777" w:rsidR="003176FE" w:rsidRPr="002178AD" w:rsidRDefault="003176FE" w:rsidP="003176FE">
      <w:pPr>
        <w:pStyle w:val="PL"/>
      </w:pPr>
      <w:r w:rsidRPr="002178AD">
        <w:t xml:space="preserve">        '415':</w:t>
      </w:r>
    </w:p>
    <w:p w14:paraId="68BA2195" w14:textId="77777777" w:rsidR="003176FE" w:rsidRPr="002178AD" w:rsidRDefault="003176FE" w:rsidP="003176FE">
      <w:pPr>
        <w:pStyle w:val="PL"/>
      </w:pPr>
      <w:r w:rsidRPr="002178AD">
        <w:t xml:space="preserve">          $ref: 'TS29571_CommonData.yaml#/components/responses/415'</w:t>
      </w:r>
    </w:p>
    <w:p w14:paraId="47A73622" w14:textId="77777777" w:rsidR="003176FE" w:rsidRPr="002178AD" w:rsidRDefault="003176FE" w:rsidP="003176FE">
      <w:pPr>
        <w:pStyle w:val="PL"/>
      </w:pPr>
      <w:r w:rsidRPr="002178AD">
        <w:t xml:space="preserve">        '429':</w:t>
      </w:r>
    </w:p>
    <w:p w14:paraId="74D48A7E" w14:textId="77777777" w:rsidR="003176FE" w:rsidRPr="002178AD" w:rsidRDefault="003176FE" w:rsidP="003176FE">
      <w:pPr>
        <w:pStyle w:val="PL"/>
      </w:pPr>
      <w:r w:rsidRPr="002178AD">
        <w:t xml:space="preserve">          $ref: 'TS29571_CommonData.yaml#/components/responses/429'</w:t>
      </w:r>
    </w:p>
    <w:p w14:paraId="18D2034E" w14:textId="77777777" w:rsidR="003176FE" w:rsidRPr="002178AD" w:rsidRDefault="003176FE" w:rsidP="003176FE">
      <w:pPr>
        <w:pStyle w:val="PL"/>
      </w:pPr>
      <w:r w:rsidRPr="002178AD">
        <w:t xml:space="preserve">        '500':</w:t>
      </w:r>
    </w:p>
    <w:p w14:paraId="4BD580CE" w14:textId="77777777" w:rsidR="003176FE" w:rsidRDefault="003176FE" w:rsidP="003176FE">
      <w:pPr>
        <w:pStyle w:val="PL"/>
      </w:pPr>
      <w:r w:rsidRPr="002178AD">
        <w:t xml:space="preserve">          $ref: 'TS29571_CommonData.yaml#/components/responses/500'</w:t>
      </w:r>
    </w:p>
    <w:p w14:paraId="58BB44E3" w14:textId="77777777" w:rsidR="003176FE" w:rsidRPr="002178AD" w:rsidRDefault="003176FE" w:rsidP="003176FE">
      <w:pPr>
        <w:pStyle w:val="PL"/>
      </w:pPr>
      <w:r w:rsidRPr="002178AD">
        <w:t xml:space="preserve">        '50</w:t>
      </w:r>
      <w:r>
        <w:t>2</w:t>
      </w:r>
      <w:r w:rsidRPr="002178AD">
        <w:t>':</w:t>
      </w:r>
    </w:p>
    <w:p w14:paraId="234EA171" w14:textId="77777777" w:rsidR="003176FE" w:rsidRPr="002178AD" w:rsidRDefault="003176FE" w:rsidP="003176FE">
      <w:pPr>
        <w:pStyle w:val="PL"/>
      </w:pPr>
      <w:r w:rsidRPr="002178AD">
        <w:t xml:space="preserve">          $ref: 'TS29571_CommonData.yaml#/components/responses/50</w:t>
      </w:r>
      <w:r>
        <w:t>2</w:t>
      </w:r>
      <w:r w:rsidRPr="002178AD">
        <w:t>'</w:t>
      </w:r>
    </w:p>
    <w:p w14:paraId="1A9431E3" w14:textId="77777777" w:rsidR="003176FE" w:rsidRPr="002178AD" w:rsidRDefault="003176FE" w:rsidP="003176FE">
      <w:pPr>
        <w:pStyle w:val="PL"/>
      </w:pPr>
      <w:r w:rsidRPr="002178AD">
        <w:t xml:space="preserve">        '503':</w:t>
      </w:r>
    </w:p>
    <w:p w14:paraId="424A9008" w14:textId="77777777" w:rsidR="003176FE" w:rsidRPr="002178AD" w:rsidRDefault="003176FE" w:rsidP="003176FE">
      <w:pPr>
        <w:pStyle w:val="PL"/>
      </w:pPr>
      <w:r w:rsidRPr="002178AD">
        <w:t xml:space="preserve">          $ref: 'TS29571_CommonData.yaml#/components/responses/503'</w:t>
      </w:r>
    </w:p>
    <w:p w14:paraId="41845015" w14:textId="77777777" w:rsidR="003176FE" w:rsidRPr="002178AD" w:rsidRDefault="003176FE" w:rsidP="003176FE">
      <w:pPr>
        <w:pStyle w:val="PL"/>
      </w:pPr>
      <w:r w:rsidRPr="002178AD">
        <w:t xml:space="preserve">        default:</w:t>
      </w:r>
    </w:p>
    <w:p w14:paraId="0C0112EB" w14:textId="77777777" w:rsidR="003176FE" w:rsidRPr="002178AD" w:rsidRDefault="003176FE" w:rsidP="003176FE">
      <w:pPr>
        <w:pStyle w:val="PL"/>
      </w:pPr>
      <w:r w:rsidRPr="002178AD">
        <w:t xml:space="preserve">          $ref: 'TS29571_CommonData.yaml#/components/responses/default'</w:t>
      </w:r>
    </w:p>
    <w:p w14:paraId="203F7A52" w14:textId="77777777" w:rsidR="003176FE" w:rsidRPr="002178AD" w:rsidRDefault="003176FE" w:rsidP="003176FE">
      <w:pPr>
        <w:pStyle w:val="PL"/>
      </w:pPr>
      <w:r w:rsidRPr="002178AD">
        <w:t xml:space="preserve">    delete:</w:t>
      </w:r>
    </w:p>
    <w:p w14:paraId="3E445110" w14:textId="77777777" w:rsidR="003176FE" w:rsidRPr="002178AD" w:rsidRDefault="003176FE" w:rsidP="003176FE">
      <w:pPr>
        <w:pStyle w:val="PL"/>
      </w:pPr>
      <w:r w:rsidRPr="002178AD">
        <w:t xml:space="preserve">      summary: Delete an individual Service Parameter Data resource</w:t>
      </w:r>
    </w:p>
    <w:p w14:paraId="5DE6B245" w14:textId="77777777" w:rsidR="003176FE" w:rsidRPr="002178AD" w:rsidRDefault="003176FE" w:rsidP="003176FE">
      <w:pPr>
        <w:pStyle w:val="PL"/>
      </w:pPr>
      <w:r w:rsidRPr="002178AD">
        <w:t xml:space="preserve">      operationId: DeleteIndividualServiceParameterData</w:t>
      </w:r>
    </w:p>
    <w:p w14:paraId="7651EAA3" w14:textId="77777777" w:rsidR="003176FE" w:rsidRPr="002178AD" w:rsidRDefault="003176FE" w:rsidP="003176FE">
      <w:pPr>
        <w:pStyle w:val="PL"/>
      </w:pPr>
      <w:r w:rsidRPr="002178AD">
        <w:t xml:space="preserve">      tags:</w:t>
      </w:r>
    </w:p>
    <w:p w14:paraId="3FA36CCC" w14:textId="77777777" w:rsidR="003176FE" w:rsidRPr="002178AD" w:rsidRDefault="003176FE" w:rsidP="003176FE">
      <w:pPr>
        <w:pStyle w:val="PL"/>
      </w:pPr>
      <w:r w:rsidRPr="002178AD">
        <w:t xml:space="preserve">        - Individual Service Parameter Data (Document)</w:t>
      </w:r>
    </w:p>
    <w:p w14:paraId="7B919211" w14:textId="77777777" w:rsidR="003176FE" w:rsidRPr="002178AD" w:rsidRDefault="003176FE" w:rsidP="003176FE">
      <w:pPr>
        <w:pStyle w:val="PL"/>
      </w:pPr>
      <w:r w:rsidRPr="002178AD">
        <w:t xml:space="preserve">      security:</w:t>
      </w:r>
    </w:p>
    <w:p w14:paraId="1A9D8CB7" w14:textId="77777777" w:rsidR="003176FE" w:rsidRPr="002178AD" w:rsidRDefault="003176FE" w:rsidP="003176FE">
      <w:pPr>
        <w:pStyle w:val="PL"/>
      </w:pPr>
      <w:r w:rsidRPr="002178AD">
        <w:t xml:space="preserve">        - {}</w:t>
      </w:r>
    </w:p>
    <w:p w14:paraId="292C09BF" w14:textId="77777777" w:rsidR="003176FE" w:rsidRPr="002178AD" w:rsidRDefault="003176FE" w:rsidP="003176FE">
      <w:pPr>
        <w:pStyle w:val="PL"/>
      </w:pPr>
      <w:r w:rsidRPr="002178AD">
        <w:t xml:space="preserve">        - oAuth2ClientCredentials:</w:t>
      </w:r>
    </w:p>
    <w:p w14:paraId="197E9FE2" w14:textId="77777777" w:rsidR="003176FE" w:rsidRPr="002178AD" w:rsidRDefault="003176FE" w:rsidP="003176FE">
      <w:pPr>
        <w:pStyle w:val="PL"/>
      </w:pPr>
      <w:r w:rsidRPr="002178AD">
        <w:t xml:space="preserve">          - nudr-dr</w:t>
      </w:r>
    </w:p>
    <w:p w14:paraId="29C85D1F" w14:textId="77777777" w:rsidR="003176FE" w:rsidRPr="002178AD" w:rsidRDefault="003176FE" w:rsidP="003176FE">
      <w:pPr>
        <w:pStyle w:val="PL"/>
      </w:pPr>
      <w:r w:rsidRPr="002178AD">
        <w:t xml:space="preserve">        - oAuth2ClientCredentials:</w:t>
      </w:r>
    </w:p>
    <w:p w14:paraId="06A934B3" w14:textId="77777777" w:rsidR="003176FE" w:rsidRPr="002178AD" w:rsidRDefault="003176FE" w:rsidP="003176FE">
      <w:pPr>
        <w:pStyle w:val="PL"/>
      </w:pPr>
      <w:r w:rsidRPr="002178AD">
        <w:t xml:space="preserve">          - nudr-dr</w:t>
      </w:r>
    </w:p>
    <w:p w14:paraId="2457609D" w14:textId="77777777" w:rsidR="003176FE" w:rsidRDefault="003176FE" w:rsidP="003176FE">
      <w:pPr>
        <w:pStyle w:val="PL"/>
      </w:pPr>
      <w:r w:rsidRPr="002178AD">
        <w:lastRenderedPageBreak/>
        <w:t xml:space="preserve">          - nudr-dr:application-data</w:t>
      </w:r>
    </w:p>
    <w:p w14:paraId="4722399B" w14:textId="77777777" w:rsidR="003176FE" w:rsidRDefault="003176FE" w:rsidP="003176FE">
      <w:pPr>
        <w:pStyle w:val="PL"/>
      </w:pPr>
      <w:r>
        <w:t xml:space="preserve">        - oAuth2ClientCredentials:</w:t>
      </w:r>
    </w:p>
    <w:p w14:paraId="0708CF98" w14:textId="77777777" w:rsidR="003176FE" w:rsidRDefault="003176FE" w:rsidP="003176FE">
      <w:pPr>
        <w:pStyle w:val="PL"/>
      </w:pPr>
      <w:r>
        <w:t xml:space="preserve">          - nudr-dr</w:t>
      </w:r>
    </w:p>
    <w:p w14:paraId="7810BD5A" w14:textId="77777777" w:rsidR="003176FE" w:rsidRDefault="003176FE" w:rsidP="003176FE">
      <w:pPr>
        <w:pStyle w:val="PL"/>
      </w:pPr>
      <w:r>
        <w:t xml:space="preserve">          - nudr-dr:application-data</w:t>
      </w:r>
    </w:p>
    <w:p w14:paraId="353D1C4F" w14:textId="77777777" w:rsidR="003176FE" w:rsidRPr="002178AD" w:rsidRDefault="003176FE" w:rsidP="003176FE">
      <w:pPr>
        <w:pStyle w:val="PL"/>
      </w:pPr>
      <w:r>
        <w:t xml:space="preserve">          - nudr-dr:application-data:service-parameter-data:modify</w:t>
      </w:r>
    </w:p>
    <w:p w14:paraId="0473CADC" w14:textId="77777777" w:rsidR="003176FE" w:rsidRPr="002178AD" w:rsidRDefault="003176FE" w:rsidP="003176FE">
      <w:pPr>
        <w:pStyle w:val="PL"/>
      </w:pPr>
      <w:r w:rsidRPr="002178AD">
        <w:t xml:space="preserve">      parameters:</w:t>
      </w:r>
    </w:p>
    <w:p w14:paraId="693A0A53" w14:textId="77777777" w:rsidR="003176FE" w:rsidRPr="002178AD" w:rsidRDefault="003176FE" w:rsidP="003176FE">
      <w:pPr>
        <w:pStyle w:val="PL"/>
      </w:pPr>
      <w:r w:rsidRPr="002178AD">
        <w:t xml:space="preserve">        - name: serviceParamId</w:t>
      </w:r>
    </w:p>
    <w:p w14:paraId="72AAF907" w14:textId="77777777" w:rsidR="003176FE" w:rsidRPr="002178AD" w:rsidRDefault="003176FE" w:rsidP="003176FE">
      <w:pPr>
        <w:pStyle w:val="PL"/>
      </w:pPr>
      <w:r w:rsidRPr="002178AD">
        <w:t xml:space="preserve">          in: path</w:t>
      </w:r>
    </w:p>
    <w:p w14:paraId="24206A72" w14:textId="77777777" w:rsidR="003176FE" w:rsidRPr="002178AD" w:rsidRDefault="003176FE" w:rsidP="003176FE">
      <w:pPr>
        <w:pStyle w:val="PL"/>
        <w:rPr>
          <w:lang w:eastAsia="zh-CN"/>
        </w:rPr>
      </w:pPr>
      <w:r w:rsidRPr="002178AD">
        <w:t xml:space="preserve">          description: </w:t>
      </w:r>
      <w:r w:rsidRPr="002178AD">
        <w:rPr>
          <w:lang w:eastAsia="zh-CN"/>
        </w:rPr>
        <w:t>&gt;</w:t>
      </w:r>
    </w:p>
    <w:p w14:paraId="0AA05648" w14:textId="77777777" w:rsidR="003176FE" w:rsidRPr="002178AD" w:rsidRDefault="003176FE" w:rsidP="003176FE">
      <w:pPr>
        <w:pStyle w:val="PL"/>
      </w:pPr>
      <w:r w:rsidRPr="002178AD">
        <w:t xml:space="preserve">            The Identifier of an Individual Service Parameter Data to be </w:t>
      </w:r>
      <w:r>
        <w:t>deleted</w:t>
      </w:r>
      <w:r w:rsidRPr="002178AD">
        <w:t>.</w:t>
      </w:r>
    </w:p>
    <w:p w14:paraId="441ACAD8" w14:textId="77777777" w:rsidR="003176FE" w:rsidRPr="002178AD" w:rsidRDefault="003176FE" w:rsidP="003176FE">
      <w:pPr>
        <w:pStyle w:val="PL"/>
      </w:pPr>
      <w:r w:rsidRPr="002178AD">
        <w:t xml:space="preserve">            It shall apply the format of Data type string.</w:t>
      </w:r>
    </w:p>
    <w:p w14:paraId="52E48D45" w14:textId="77777777" w:rsidR="003176FE" w:rsidRPr="002178AD" w:rsidRDefault="003176FE" w:rsidP="003176FE">
      <w:pPr>
        <w:pStyle w:val="PL"/>
      </w:pPr>
      <w:r w:rsidRPr="002178AD">
        <w:t xml:space="preserve">          required: true</w:t>
      </w:r>
    </w:p>
    <w:p w14:paraId="250C70E0" w14:textId="77777777" w:rsidR="003176FE" w:rsidRPr="002178AD" w:rsidRDefault="003176FE" w:rsidP="003176FE">
      <w:pPr>
        <w:pStyle w:val="PL"/>
      </w:pPr>
      <w:r w:rsidRPr="002178AD">
        <w:t xml:space="preserve">          schema:</w:t>
      </w:r>
    </w:p>
    <w:p w14:paraId="69530EEC" w14:textId="77777777" w:rsidR="003176FE" w:rsidRPr="002178AD" w:rsidRDefault="003176FE" w:rsidP="003176FE">
      <w:pPr>
        <w:pStyle w:val="PL"/>
      </w:pPr>
      <w:r w:rsidRPr="002178AD">
        <w:t xml:space="preserve">            type: string</w:t>
      </w:r>
    </w:p>
    <w:p w14:paraId="327073DD" w14:textId="77777777" w:rsidR="003176FE" w:rsidRPr="002178AD" w:rsidRDefault="003176FE" w:rsidP="003176FE">
      <w:pPr>
        <w:pStyle w:val="PL"/>
      </w:pPr>
      <w:r w:rsidRPr="002178AD">
        <w:t xml:space="preserve">      responses:</w:t>
      </w:r>
    </w:p>
    <w:p w14:paraId="1F19AFFE" w14:textId="77777777" w:rsidR="003176FE" w:rsidRPr="002178AD" w:rsidRDefault="003176FE" w:rsidP="003176FE">
      <w:pPr>
        <w:pStyle w:val="PL"/>
      </w:pPr>
      <w:r w:rsidRPr="002178AD">
        <w:t xml:space="preserve">        '204':</w:t>
      </w:r>
    </w:p>
    <w:p w14:paraId="37815A6C" w14:textId="77777777" w:rsidR="003176FE" w:rsidRPr="002178AD" w:rsidRDefault="003176FE" w:rsidP="003176FE">
      <w:pPr>
        <w:pStyle w:val="PL"/>
      </w:pPr>
      <w:r w:rsidRPr="002178AD">
        <w:t xml:space="preserve">          description: The Individual Service Parameter Data was deleted successfully.</w:t>
      </w:r>
    </w:p>
    <w:p w14:paraId="7876AF15" w14:textId="77777777" w:rsidR="003176FE" w:rsidRPr="002178AD" w:rsidRDefault="003176FE" w:rsidP="003176FE">
      <w:pPr>
        <w:pStyle w:val="PL"/>
      </w:pPr>
      <w:r w:rsidRPr="002178AD">
        <w:t xml:space="preserve">        '400':</w:t>
      </w:r>
    </w:p>
    <w:p w14:paraId="7C27AE43" w14:textId="77777777" w:rsidR="003176FE" w:rsidRPr="002178AD" w:rsidRDefault="003176FE" w:rsidP="003176FE">
      <w:pPr>
        <w:pStyle w:val="PL"/>
      </w:pPr>
      <w:r w:rsidRPr="002178AD">
        <w:t xml:space="preserve">          $ref: 'TS29571_CommonData.yaml#/components/responses/400'</w:t>
      </w:r>
    </w:p>
    <w:p w14:paraId="19554770" w14:textId="77777777" w:rsidR="003176FE" w:rsidRPr="002178AD" w:rsidRDefault="003176FE" w:rsidP="003176FE">
      <w:pPr>
        <w:pStyle w:val="PL"/>
      </w:pPr>
      <w:r w:rsidRPr="002178AD">
        <w:t xml:space="preserve">        '401':</w:t>
      </w:r>
    </w:p>
    <w:p w14:paraId="77A25A58" w14:textId="77777777" w:rsidR="003176FE" w:rsidRPr="002178AD" w:rsidRDefault="003176FE" w:rsidP="003176FE">
      <w:pPr>
        <w:pStyle w:val="PL"/>
      </w:pPr>
      <w:r w:rsidRPr="002178AD">
        <w:t xml:space="preserve">          $ref: 'TS29571_CommonData.yaml#/components/responses/401'</w:t>
      </w:r>
    </w:p>
    <w:p w14:paraId="2A70C6D3" w14:textId="77777777" w:rsidR="003176FE" w:rsidRPr="002178AD" w:rsidRDefault="003176FE" w:rsidP="003176FE">
      <w:pPr>
        <w:pStyle w:val="PL"/>
      </w:pPr>
      <w:r w:rsidRPr="002178AD">
        <w:t xml:space="preserve">        '403':</w:t>
      </w:r>
    </w:p>
    <w:p w14:paraId="43885303" w14:textId="77777777" w:rsidR="003176FE" w:rsidRPr="002178AD" w:rsidRDefault="003176FE" w:rsidP="003176FE">
      <w:pPr>
        <w:pStyle w:val="PL"/>
      </w:pPr>
      <w:r w:rsidRPr="002178AD">
        <w:t xml:space="preserve">          $ref: 'TS29571_CommonData.yaml#/components/responses/403'</w:t>
      </w:r>
    </w:p>
    <w:p w14:paraId="5FE56312" w14:textId="77777777" w:rsidR="003176FE" w:rsidRPr="002178AD" w:rsidRDefault="003176FE" w:rsidP="003176FE">
      <w:pPr>
        <w:pStyle w:val="PL"/>
      </w:pPr>
      <w:r w:rsidRPr="002178AD">
        <w:t xml:space="preserve">        '404':</w:t>
      </w:r>
    </w:p>
    <w:p w14:paraId="7E16803A" w14:textId="77777777" w:rsidR="003176FE" w:rsidRPr="002178AD" w:rsidRDefault="003176FE" w:rsidP="003176FE">
      <w:pPr>
        <w:pStyle w:val="PL"/>
      </w:pPr>
      <w:r w:rsidRPr="002178AD">
        <w:t xml:space="preserve">          $ref: 'TS29571_CommonData.yaml#/components/responses/404'</w:t>
      </w:r>
    </w:p>
    <w:p w14:paraId="40423758" w14:textId="77777777" w:rsidR="003176FE" w:rsidRPr="002178AD" w:rsidRDefault="003176FE" w:rsidP="003176FE">
      <w:pPr>
        <w:pStyle w:val="PL"/>
      </w:pPr>
      <w:r w:rsidRPr="002178AD">
        <w:t xml:space="preserve">        '429':</w:t>
      </w:r>
    </w:p>
    <w:p w14:paraId="4751F1A0" w14:textId="77777777" w:rsidR="003176FE" w:rsidRPr="002178AD" w:rsidRDefault="003176FE" w:rsidP="003176FE">
      <w:pPr>
        <w:pStyle w:val="PL"/>
      </w:pPr>
      <w:r w:rsidRPr="002178AD">
        <w:t xml:space="preserve">          $ref: 'TS29571_CommonData.yaml#/components/responses/429'</w:t>
      </w:r>
    </w:p>
    <w:p w14:paraId="2DAF6BFB" w14:textId="77777777" w:rsidR="003176FE" w:rsidRPr="002178AD" w:rsidRDefault="003176FE" w:rsidP="003176FE">
      <w:pPr>
        <w:pStyle w:val="PL"/>
      </w:pPr>
      <w:r w:rsidRPr="002178AD">
        <w:t xml:space="preserve">        '500':</w:t>
      </w:r>
    </w:p>
    <w:p w14:paraId="3DCE4264" w14:textId="77777777" w:rsidR="003176FE" w:rsidRDefault="003176FE" w:rsidP="003176FE">
      <w:pPr>
        <w:pStyle w:val="PL"/>
      </w:pPr>
      <w:r w:rsidRPr="002178AD">
        <w:t xml:space="preserve">          $ref: 'TS29571_CommonData.yaml#/components/responses/500'</w:t>
      </w:r>
    </w:p>
    <w:p w14:paraId="2CD5D7BD" w14:textId="77777777" w:rsidR="003176FE" w:rsidRPr="002178AD" w:rsidRDefault="003176FE" w:rsidP="003176FE">
      <w:pPr>
        <w:pStyle w:val="PL"/>
      </w:pPr>
      <w:r w:rsidRPr="002178AD">
        <w:t xml:space="preserve">        '50</w:t>
      </w:r>
      <w:r>
        <w:t>2</w:t>
      </w:r>
      <w:r w:rsidRPr="002178AD">
        <w:t>':</w:t>
      </w:r>
    </w:p>
    <w:p w14:paraId="22C2263C" w14:textId="77777777" w:rsidR="003176FE" w:rsidRPr="002178AD" w:rsidRDefault="003176FE" w:rsidP="003176FE">
      <w:pPr>
        <w:pStyle w:val="PL"/>
      </w:pPr>
      <w:r w:rsidRPr="002178AD">
        <w:t xml:space="preserve">          $ref: 'TS29571_CommonData.yaml#/components/responses/50</w:t>
      </w:r>
      <w:r>
        <w:t>2</w:t>
      </w:r>
      <w:r w:rsidRPr="002178AD">
        <w:t>'</w:t>
      </w:r>
    </w:p>
    <w:p w14:paraId="0D418499" w14:textId="77777777" w:rsidR="003176FE" w:rsidRPr="002178AD" w:rsidRDefault="003176FE" w:rsidP="003176FE">
      <w:pPr>
        <w:pStyle w:val="PL"/>
      </w:pPr>
      <w:r w:rsidRPr="002178AD">
        <w:t xml:space="preserve">        '503':</w:t>
      </w:r>
    </w:p>
    <w:p w14:paraId="258888EC" w14:textId="77777777" w:rsidR="003176FE" w:rsidRPr="002178AD" w:rsidRDefault="003176FE" w:rsidP="003176FE">
      <w:pPr>
        <w:pStyle w:val="PL"/>
      </w:pPr>
      <w:r w:rsidRPr="002178AD">
        <w:t xml:space="preserve">          $ref: 'TS29571_CommonData.yaml#/components/responses/503'</w:t>
      </w:r>
    </w:p>
    <w:p w14:paraId="01F98713" w14:textId="77777777" w:rsidR="003176FE" w:rsidRPr="002178AD" w:rsidRDefault="003176FE" w:rsidP="003176FE">
      <w:pPr>
        <w:pStyle w:val="PL"/>
      </w:pPr>
      <w:r w:rsidRPr="002178AD">
        <w:t xml:space="preserve">        default:</w:t>
      </w:r>
    </w:p>
    <w:p w14:paraId="5CBFA65D" w14:textId="77777777" w:rsidR="003176FE" w:rsidRPr="002178AD" w:rsidRDefault="003176FE" w:rsidP="003176FE">
      <w:pPr>
        <w:pStyle w:val="PL"/>
      </w:pPr>
      <w:r w:rsidRPr="002178AD">
        <w:t xml:space="preserve">          $ref: 'TS29571_CommonData.yaml#/components/responses/default'</w:t>
      </w:r>
    </w:p>
    <w:p w14:paraId="3F5E1C0C" w14:textId="77777777" w:rsidR="003176FE" w:rsidRDefault="003176FE" w:rsidP="003176FE">
      <w:pPr>
        <w:pStyle w:val="PL"/>
      </w:pPr>
    </w:p>
    <w:p w14:paraId="1866D62C" w14:textId="77777777" w:rsidR="003176FE" w:rsidRPr="002178AD" w:rsidRDefault="003176FE" w:rsidP="003176FE">
      <w:pPr>
        <w:pStyle w:val="PL"/>
      </w:pPr>
      <w:r w:rsidRPr="002178AD">
        <w:t xml:space="preserve">  /application-data/am-influence-data:</w:t>
      </w:r>
    </w:p>
    <w:p w14:paraId="3C331958" w14:textId="77777777" w:rsidR="003176FE" w:rsidRPr="002178AD" w:rsidRDefault="003176FE" w:rsidP="003176FE">
      <w:pPr>
        <w:pStyle w:val="PL"/>
      </w:pPr>
      <w:r w:rsidRPr="002178AD">
        <w:t xml:space="preserve">    get:</w:t>
      </w:r>
    </w:p>
    <w:p w14:paraId="0F602A20" w14:textId="77777777" w:rsidR="003176FE" w:rsidRPr="002178AD" w:rsidRDefault="003176FE" w:rsidP="003176FE">
      <w:pPr>
        <w:pStyle w:val="PL"/>
      </w:pPr>
      <w:r w:rsidRPr="002178AD">
        <w:t xml:space="preserve">      summary: Retrieve AM Influence Data</w:t>
      </w:r>
    </w:p>
    <w:p w14:paraId="773CC957" w14:textId="77777777" w:rsidR="003176FE" w:rsidRPr="002178AD" w:rsidRDefault="003176FE" w:rsidP="003176FE">
      <w:pPr>
        <w:pStyle w:val="PL"/>
      </w:pPr>
      <w:r w:rsidRPr="002178AD">
        <w:t xml:space="preserve">      operationId: ReadAmInfluenceData</w:t>
      </w:r>
    </w:p>
    <w:p w14:paraId="720505E3" w14:textId="77777777" w:rsidR="003176FE" w:rsidRPr="002178AD" w:rsidRDefault="003176FE" w:rsidP="003176FE">
      <w:pPr>
        <w:pStyle w:val="PL"/>
      </w:pPr>
      <w:r w:rsidRPr="002178AD">
        <w:t xml:space="preserve">      tags:</w:t>
      </w:r>
    </w:p>
    <w:p w14:paraId="45BFDC43" w14:textId="77777777" w:rsidR="003176FE" w:rsidRPr="002178AD" w:rsidRDefault="003176FE" w:rsidP="003176FE">
      <w:pPr>
        <w:pStyle w:val="PL"/>
      </w:pPr>
      <w:r w:rsidRPr="002178AD">
        <w:t xml:space="preserve">        - AM Influence Data (Store)</w:t>
      </w:r>
    </w:p>
    <w:p w14:paraId="6C71C77C" w14:textId="77777777" w:rsidR="003176FE" w:rsidRPr="002178AD" w:rsidRDefault="003176FE" w:rsidP="003176FE">
      <w:pPr>
        <w:pStyle w:val="PL"/>
      </w:pPr>
      <w:r w:rsidRPr="002178AD">
        <w:t xml:space="preserve">      security:</w:t>
      </w:r>
    </w:p>
    <w:p w14:paraId="63FED562" w14:textId="77777777" w:rsidR="003176FE" w:rsidRPr="002178AD" w:rsidRDefault="003176FE" w:rsidP="003176FE">
      <w:pPr>
        <w:pStyle w:val="PL"/>
      </w:pPr>
      <w:r w:rsidRPr="002178AD">
        <w:t xml:space="preserve">        - {}</w:t>
      </w:r>
    </w:p>
    <w:p w14:paraId="424CFBD3" w14:textId="77777777" w:rsidR="003176FE" w:rsidRPr="002178AD" w:rsidRDefault="003176FE" w:rsidP="003176FE">
      <w:pPr>
        <w:pStyle w:val="PL"/>
      </w:pPr>
      <w:r w:rsidRPr="002178AD">
        <w:t xml:space="preserve">        - oAuth2ClientCredentials:</w:t>
      </w:r>
    </w:p>
    <w:p w14:paraId="1E65A4B9" w14:textId="77777777" w:rsidR="003176FE" w:rsidRPr="002178AD" w:rsidRDefault="003176FE" w:rsidP="003176FE">
      <w:pPr>
        <w:pStyle w:val="PL"/>
      </w:pPr>
      <w:r w:rsidRPr="002178AD">
        <w:t xml:space="preserve">          - nudr-dr</w:t>
      </w:r>
    </w:p>
    <w:p w14:paraId="3C6D033B" w14:textId="77777777" w:rsidR="003176FE" w:rsidRPr="002178AD" w:rsidRDefault="003176FE" w:rsidP="003176FE">
      <w:pPr>
        <w:pStyle w:val="PL"/>
      </w:pPr>
      <w:r w:rsidRPr="002178AD">
        <w:t xml:space="preserve">        - oAuth2ClientCredentials:</w:t>
      </w:r>
    </w:p>
    <w:p w14:paraId="3D21C6D9" w14:textId="77777777" w:rsidR="003176FE" w:rsidRPr="002178AD" w:rsidRDefault="003176FE" w:rsidP="003176FE">
      <w:pPr>
        <w:pStyle w:val="PL"/>
      </w:pPr>
      <w:r w:rsidRPr="002178AD">
        <w:t xml:space="preserve">          - nudr-dr</w:t>
      </w:r>
    </w:p>
    <w:p w14:paraId="53D6598F" w14:textId="77777777" w:rsidR="003176FE" w:rsidRDefault="003176FE" w:rsidP="003176FE">
      <w:pPr>
        <w:pStyle w:val="PL"/>
      </w:pPr>
      <w:r w:rsidRPr="002178AD">
        <w:t xml:space="preserve">          - nudr-dr:application-data</w:t>
      </w:r>
    </w:p>
    <w:p w14:paraId="61369DE9" w14:textId="77777777" w:rsidR="003176FE" w:rsidRDefault="003176FE" w:rsidP="003176FE">
      <w:pPr>
        <w:pStyle w:val="PL"/>
      </w:pPr>
      <w:r>
        <w:t xml:space="preserve">        - oAuth2ClientCredentials:</w:t>
      </w:r>
    </w:p>
    <w:p w14:paraId="0754E11E" w14:textId="77777777" w:rsidR="003176FE" w:rsidRDefault="003176FE" w:rsidP="003176FE">
      <w:pPr>
        <w:pStyle w:val="PL"/>
      </w:pPr>
      <w:r>
        <w:t xml:space="preserve">          - nudr-dr</w:t>
      </w:r>
    </w:p>
    <w:p w14:paraId="5E4CFDD5" w14:textId="77777777" w:rsidR="003176FE" w:rsidRDefault="003176FE" w:rsidP="003176FE">
      <w:pPr>
        <w:pStyle w:val="PL"/>
      </w:pPr>
      <w:r>
        <w:t xml:space="preserve">          - nudr-dr:application-data</w:t>
      </w:r>
    </w:p>
    <w:p w14:paraId="4AB2CE96" w14:textId="77777777" w:rsidR="003176FE" w:rsidRPr="002178AD" w:rsidRDefault="003176FE" w:rsidP="003176FE">
      <w:pPr>
        <w:pStyle w:val="PL"/>
      </w:pPr>
      <w:r>
        <w:t xml:space="preserve">          - nudr-dr:application-data:am-influence-data:read</w:t>
      </w:r>
    </w:p>
    <w:p w14:paraId="48AC3426" w14:textId="77777777" w:rsidR="003176FE" w:rsidRPr="002178AD" w:rsidRDefault="003176FE" w:rsidP="003176FE">
      <w:pPr>
        <w:pStyle w:val="PL"/>
      </w:pPr>
      <w:r w:rsidRPr="002178AD">
        <w:t xml:space="preserve">      parameters:</w:t>
      </w:r>
    </w:p>
    <w:p w14:paraId="11595F9D" w14:textId="77777777" w:rsidR="003176FE" w:rsidRPr="002178AD" w:rsidRDefault="003176FE" w:rsidP="003176FE">
      <w:pPr>
        <w:pStyle w:val="PL"/>
      </w:pPr>
      <w:r w:rsidRPr="002178AD">
        <w:t xml:space="preserve">        - name: am-influence-ids</w:t>
      </w:r>
    </w:p>
    <w:p w14:paraId="2CB5BA4A" w14:textId="77777777" w:rsidR="003176FE" w:rsidRPr="002178AD" w:rsidRDefault="003176FE" w:rsidP="003176FE">
      <w:pPr>
        <w:pStyle w:val="PL"/>
      </w:pPr>
      <w:r w:rsidRPr="002178AD">
        <w:t xml:space="preserve">          in: query</w:t>
      </w:r>
    </w:p>
    <w:p w14:paraId="52B881D2" w14:textId="77777777" w:rsidR="003176FE" w:rsidRPr="002178AD" w:rsidRDefault="003176FE" w:rsidP="003176FE">
      <w:pPr>
        <w:pStyle w:val="PL"/>
      </w:pPr>
      <w:r w:rsidRPr="002178AD">
        <w:t xml:space="preserve">          description: Each element identifies a service.</w:t>
      </w:r>
    </w:p>
    <w:p w14:paraId="0B59466F" w14:textId="77777777" w:rsidR="003176FE" w:rsidRPr="002178AD" w:rsidRDefault="003176FE" w:rsidP="003176FE">
      <w:pPr>
        <w:pStyle w:val="PL"/>
      </w:pPr>
      <w:r w:rsidRPr="002178AD">
        <w:t xml:space="preserve">          required: false</w:t>
      </w:r>
    </w:p>
    <w:p w14:paraId="7AEFCE70" w14:textId="77777777" w:rsidR="003176FE" w:rsidRPr="002178AD" w:rsidRDefault="003176FE" w:rsidP="003176FE">
      <w:pPr>
        <w:pStyle w:val="PL"/>
      </w:pPr>
      <w:r w:rsidRPr="002178AD">
        <w:t xml:space="preserve">          schema:</w:t>
      </w:r>
    </w:p>
    <w:p w14:paraId="5CCF8EC7" w14:textId="77777777" w:rsidR="003176FE" w:rsidRPr="002178AD" w:rsidRDefault="003176FE" w:rsidP="003176FE">
      <w:pPr>
        <w:pStyle w:val="PL"/>
      </w:pPr>
      <w:r w:rsidRPr="002178AD">
        <w:t xml:space="preserve">            type: array</w:t>
      </w:r>
    </w:p>
    <w:p w14:paraId="21A55E4F" w14:textId="77777777" w:rsidR="003176FE" w:rsidRPr="002178AD" w:rsidRDefault="003176FE" w:rsidP="003176FE">
      <w:pPr>
        <w:pStyle w:val="PL"/>
      </w:pPr>
      <w:r w:rsidRPr="002178AD">
        <w:t xml:space="preserve">            items:</w:t>
      </w:r>
    </w:p>
    <w:p w14:paraId="601FB365" w14:textId="77777777" w:rsidR="003176FE" w:rsidRPr="002178AD" w:rsidRDefault="003176FE" w:rsidP="003176FE">
      <w:pPr>
        <w:pStyle w:val="PL"/>
      </w:pPr>
      <w:r w:rsidRPr="002178AD">
        <w:t xml:space="preserve">              type: string</w:t>
      </w:r>
    </w:p>
    <w:p w14:paraId="3B321A76" w14:textId="77777777" w:rsidR="003176FE" w:rsidRPr="002178AD" w:rsidRDefault="003176FE" w:rsidP="003176FE">
      <w:pPr>
        <w:pStyle w:val="PL"/>
      </w:pPr>
      <w:r w:rsidRPr="002178AD">
        <w:t xml:space="preserve">            minItems: 1</w:t>
      </w:r>
    </w:p>
    <w:p w14:paraId="0C2DE282" w14:textId="77777777" w:rsidR="003176FE" w:rsidRPr="002178AD" w:rsidRDefault="003176FE" w:rsidP="003176FE">
      <w:pPr>
        <w:pStyle w:val="PL"/>
      </w:pPr>
      <w:r w:rsidRPr="002178AD">
        <w:t xml:space="preserve">        - name: dnns</w:t>
      </w:r>
    </w:p>
    <w:p w14:paraId="57574D32" w14:textId="77777777" w:rsidR="003176FE" w:rsidRPr="002178AD" w:rsidRDefault="003176FE" w:rsidP="003176FE">
      <w:pPr>
        <w:pStyle w:val="PL"/>
      </w:pPr>
      <w:r w:rsidRPr="002178AD">
        <w:t xml:space="preserve">          in: query</w:t>
      </w:r>
    </w:p>
    <w:p w14:paraId="4B396B4D" w14:textId="77777777" w:rsidR="003176FE" w:rsidRPr="002178AD" w:rsidRDefault="003176FE" w:rsidP="003176FE">
      <w:pPr>
        <w:pStyle w:val="PL"/>
      </w:pPr>
      <w:r w:rsidRPr="002178AD">
        <w:t xml:space="preserve">          description: Each element identifies a DNN.</w:t>
      </w:r>
    </w:p>
    <w:p w14:paraId="74D657A4" w14:textId="77777777" w:rsidR="003176FE" w:rsidRPr="002178AD" w:rsidRDefault="003176FE" w:rsidP="003176FE">
      <w:pPr>
        <w:pStyle w:val="PL"/>
      </w:pPr>
      <w:r w:rsidRPr="002178AD">
        <w:t xml:space="preserve">          required: false</w:t>
      </w:r>
    </w:p>
    <w:p w14:paraId="5DED1348" w14:textId="77777777" w:rsidR="003176FE" w:rsidRPr="002178AD" w:rsidRDefault="003176FE" w:rsidP="003176FE">
      <w:pPr>
        <w:pStyle w:val="PL"/>
      </w:pPr>
      <w:r w:rsidRPr="002178AD">
        <w:t xml:space="preserve">          schema:</w:t>
      </w:r>
    </w:p>
    <w:p w14:paraId="6B098FCA" w14:textId="77777777" w:rsidR="003176FE" w:rsidRPr="002178AD" w:rsidRDefault="003176FE" w:rsidP="003176FE">
      <w:pPr>
        <w:pStyle w:val="PL"/>
      </w:pPr>
      <w:r w:rsidRPr="002178AD">
        <w:t xml:space="preserve">            type: array</w:t>
      </w:r>
    </w:p>
    <w:p w14:paraId="68DE2208" w14:textId="77777777" w:rsidR="003176FE" w:rsidRPr="002178AD" w:rsidRDefault="003176FE" w:rsidP="003176FE">
      <w:pPr>
        <w:pStyle w:val="PL"/>
      </w:pPr>
      <w:r w:rsidRPr="002178AD">
        <w:t xml:space="preserve">            items:</w:t>
      </w:r>
    </w:p>
    <w:p w14:paraId="2CCC6B3E" w14:textId="77777777" w:rsidR="003176FE" w:rsidRPr="002178AD" w:rsidRDefault="003176FE" w:rsidP="003176FE">
      <w:pPr>
        <w:pStyle w:val="PL"/>
      </w:pPr>
      <w:r w:rsidRPr="002178AD">
        <w:t xml:space="preserve">              $ref: 'TS29571_CommonData.yaml#/components/schemas/Dnn'</w:t>
      </w:r>
    </w:p>
    <w:p w14:paraId="393AF74D" w14:textId="77777777" w:rsidR="003176FE" w:rsidRPr="002178AD" w:rsidRDefault="003176FE" w:rsidP="003176FE">
      <w:pPr>
        <w:pStyle w:val="PL"/>
      </w:pPr>
      <w:r w:rsidRPr="002178AD">
        <w:t xml:space="preserve">            minItems: 1</w:t>
      </w:r>
    </w:p>
    <w:p w14:paraId="262E0D48" w14:textId="77777777" w:rsidR="003176FE" w:rsidRPr="002178AD" w:rsidRDefault="003176FE" w:rsidP="003176FE">
      <w:pPr>
        <w:pStyle w:val="PL"/>
      </w:pPr>
      <w:r w:rsidRPr="002178AD">
        <w:t xml:space="preserve">        - name: snssais</w:t>
      </w:r>
    </w:p>
    <w:p w14:paraId="4FC0417F" w14:textId="77777777" w:rsidR="003176FE" w:rsidRPr="002178AD" w:rsidRDefault="003176FE" w:rsidP="003176FE">
      <w:pPr>
        <w:pStyle w:val="PL"/>
      </w:pPr>
      <w:r w:rsidRPr="002178AD">
        <w:t xml:space="preserve">          in: query</w:t>
      </w:r>
    </w:p>
    <w:p w14:paraId="1D9D83C6" w14:textId="77777777" w:rsidR="003176FE" w:rsidRPr="002178AD" w:rsidRDefault="003176FE" w:rsidP="003176FE">
      <w:pPr>
        <w:pStyle w:val="PL"/>
      </w:pPr>
      <w:r w:rsidRPr="002178AD">
        <w:t xml:space="preserve">          description: Each element identifies a slice.</w:t>
      </w:r>
    </w:p>
    <w:p w14:paraId="3ED50637" w14:textId="77777777" w:rsidR="003176FE" w:rsidRPr="002178AD" w:rsidRDefault="003176FE" w:rsidP="003176FE">
      <w:pPr>
        <w:pStyle w:val="PL"/>
      </w:pPr>
      <w:r w:rsidRPr="002178AD">
        <w:t xml:space="preserve">          required: false</w:t>
      </w:r>
    </w:p>
    <w:p w14:paraId="0D5C4A2B" w14:textId="77777777" w:rsidR="003176FE" w:rsidRPr="002178AD" w:rsidRDefault="003176FE" w:rsidP="003176FE">
      <w:pPr>
        <w:pStyle w:val="PL"/>
      </w:pPr>
      <w:r w:rsidRPr="002178AD">
        <w:t xml:space="preserve">          content:</w:t>
      </w:r>
    </w:p>
    <w:p w14:paraId="28961376" w14:textId="77777777" w:rsidR="003176FE" w:rsidRPr="002178AD" w:rsidRDefault="003176FE" w:rsidP="003176FE">
      <w:pPr>
        <w:pStyle w:val="PL"/>
      </w:pPr>
      <w:r w:rsidRPr="002178AD">
        <w:t xml:space="preserve">            application/json:</w:t>
      </w:r>
    </w:p>
    <w:p w14:paraId="2075666B" w14:textId="77777777" w:rsidR="003176FE" w:rsidRPr="002178AD" w:rsidRDefault="003176FE" w:rsidP="003176FE">
      <w:pPr>
        <w:pStyle w:val="PL"/>
      </w:pPr>
      <w:r w:rsidRPr="002178AD">
        <w:lastRenderedPageBreak/>
        <w:t xml:space="preserve">              schema:</w:t>
      </w:r>
    </w:p>
    <w:p w14:paraId="52E6D476" w14:textId="77777777" w:rsidR="003176FE" w:rsidRPr="002178AD" w:rsidRDefault="003176FE" w:rsidP="003176FE">
      <w:pPr>
        <w:pStyle w:val="PL"/>
      </w:pPr>
      <w:r w:rsidRPr="002178AD">
        <w:t xml:space="preserve">                type: array</w:t>
      </w:r>
    </w:p>
    <w:p w14:paraId="7C71988B" w14:textId="77777777" w:rsidR="003176FE" w:rsidRPr="002178AD" w:rsidRDefault="003176FE" w:rsidP="003176FE">
      <w:pPr>
        <w:pStyle w:val="PL"/>
      </w:pPr>
      <w:r w:rsidRPr="002178AD">
        <w:t xml:space="preserve">                items:</w:t>
      </w:r>
    </w:p>
    <w:p w14:paraId="2CF5F8FE" w14:textId="77777777" w:rsidR="003176FE" w:rsidRPr="002178AD" w:rsidRDefault="003176FE" w:rsidP="003176FE">
      <w:pPr>
        <w:pStyle w:val="PL"/>
      </w:pPr>
      <w:r w:rsidRPr="002178AD">
        <w:t xml:space="preserve">                  $ref: 'TS29571_CommonData.yaml#/components/schemas/Snssai'</w:t>
      </w:r>
    </w:p>
    <w:p w14:paraId="735E02B6" w14:textId="77777777" w:rsidR="003176FE" w:rsidRPr="002178AD" w:rsidRDefault="003176FE" w:rsidP="003176FE">
      <w:pPr>
        <w:pStyle w:val="PL"/>
      </w:pPr>
      <w:r w:rsidRPr="002178AD">
        <w:t xml:space="preserve">                minItems: 1</w:t>
      </w:r>
    </w:p>
    <w:p w14:paraId="789AE32B" w14:textId="77777777" w:rsidR="003176FE" w:rsidRDefault="003176FE" w:rsidP="003176FE">
      <w:pPr>
        <w:pStyle w:val="PL"/>
      </w:pPr>
      <w:r>
        <w:t xml:space="preserve">        - name: dnn-snssai-infos</w:t>
      </w:r>
    </w:p>
    <w:p w14:paraId="6909EDEB" w14:textId="77777777" w:rsidR="003176FE" w:rsidRDefault="003176FE" w:rsidP="003176FE">
      <w:pPr>
        <w:pStyle w:val="PL"/>
      </w:pPr>
      <w:r>
        <w:t xml:space="preserve">          in: query</w:t>
      </w:r>
    </w:p>
    <w:p w14:paraId="3CF92F9B" w14:textId="77777777" w:rsidR="003176FE" w:rsidRDefault="003176FE" w:rsidP="003176FE">
      <w:pPr>
        <w:pStyle w:val="PL"/>
      </w:pPr>
      <w:r>
        <w:t xml:space="preserve">          description: Each element identifies a combination of (DNN, S-NSSAI).</w:t>
      </w:r>
    </w:p>
    <w:p w14:paraId="3EA421FA" w14:textId="77777777" w:rsidR="003176FE" w:rsidRDefault="003176FE" w:rsidP="003176FE">
      <w:pPr>
        <w:pStyle w:val="PL"/>
      </w:pPr>
      <w:r>
        <w:t xml:space="preserve">          required: false</w:t>
      </w:r>
    </w:p>
    <w:p w14:paraId="39B85767" w14:textId="77777777" w:rsidR="003176FE" w:rsidRDefault="003176FE" w:rsidP="003176FE">
      <w:pPr>
        <w:pStyle w:val="PL"/>
      </w:pPr>
      <w:r>
        <w:t xml:space="preserve">          content:</w:t>
      </w:r>
    </w:p>
    <w:p w14:paraId="6FFDCD40" w14:textId="77777777" w:rsidR="003176FE" w:rsidRDefault="003176FE" w:rsidP="003176FE">
      <w:pPr>
        <w:pStyle w:val="PL"/>
      </w:pPr>
      <w:r>
        <w:t xml:space="preserve">            application/json:</w:t>
      </w:r>
    </w:p>
    <w:p w14:paraId="76B81159" w14:textId="77777777" w:rsidR="003176FE" w:rsidRDefault="003176FE" w:rsidP="003176FE">
      <w:pPr>
        <w:pStyle w:val="PL"/>
      </w:pPr>
      <w:r>
        <w:t xml:space="preserve">              schema:</w:t>
      </w:r>
    </w:p>
    <w:p w14:paraId="0E7E8257" w14:textId="77777777" w:rsidR="003176FE" w:rsidRDefault="003176FE" w:rsidP="003176FE">
      <w:pPr>
        <w:pStyle w:val="PL"/>
      </w:pPr>
      <w:r>
        <w:t xml:space="preserve">                type: array</w:t>
      </w:r>
    </w:p>
    <w:p w14:paraId="265AF296" w14:textId="77777777" w:rsidR="003176FE" w:rsidRDefault="003176FE" w:rsidP="003176FE">
      <w:pPr>
        <w:pStyle w:val="PL"/>
      </w:pPr>
      <w:r>
        <w:t xml:space="preserve">                items:</w:t>
      </w:r>
    </w:p>
    <w:p w14:paraId="0A193A10" w14:textId="77777777" w:rsidR="003176FE" w:rsidRDefault="003176FE" w:rsidP="003176FE">
      <w:pPr>
        <w:pStyle w:val="PL"/>
      </w:pPr>
      <w:r>
        <w:t xml:space="preserve">                  $ref: 'TS29522_AMInfluence.yaml#/components/schemas/DnnSnssaiInformation'</w:t>
      </w:r>
    </w:p>
    <w:p w14:paraId="04D53BED" w14:textId="77777777" w:rsidR="003176FE" w:rsidRPr="002178AD" w:rsidRDefault="003176FE" w:rsidP="003176FE">
      <w:pPr>
        <w:pStyle w:val="PL"/>
      </w:pPr>
      <w:r>
        <w:t xml:space="preserve">                minItems: 1</w:t>
      </w:r>
    </w:p>
    <w:p w14:paraId="0368AAD9" w14:textId="77777777" w:rsidR="003176FE" w:rsidRPr="002178AD" w:rsidRDefault="003176FE" w:rsidP="003176FE">
      <w:pPr>
        <w:pStyle w:val="PL"/>
      </w:pPr>
      <w:r w:rsidRPr="002178AD">
        <w:t xml:space="preserve">        - name: internal-group-ids</w:t>
      </w:r>
    </w:p>
    <w:p w14:paraId="616EFFB3" w14:textId="77777777" w:rsidR="003176FE" w:rsidRPr="002178AD" w:rsidRDefault="003176FE" w:rsidP="003176FE">
      <w:pPr>
        <w:pStyle w:val="PL"/>
      </w:pPr>
      <w:r w:rsidRPr="002178AD">
        <w:t xml:space="preserve">          in: query</w:t>
      </w:r>
    </w:p>
    <w:p w14:paraId="7A54710E" w14:textId="77777777" w:rsidR="003176FE" w:rsidRPr="002178AD" w:rsidRDefault="003176FE" w:rsidP="003176FE">
      <w:pPr>
        <w:pStyle w:val="PL"/>
      </w:pPr>
      <w:r w:rsidRPr="002178AD">
        <w:t xml:space="preserve">          description: Each element identifies a group of users.</w:t>
      </w:r>
    </w:p>
    <w:p w14:paraId="14823008" w14:textId="77777777" w:rsidR="003176FE" w:rsidRPr="002178AD" w:rsidRDefault="003176FE" w:rsidP="003176FE">
      <w:pPr>
        <w:pStyle w:val="PL"/>
      </w:pPr>
      <w:r w:rsidRPr="002178AD">
        <w:t xml:space="preserve">          required: false</w:t>
      </w:r>
    </w:p>
    <w:p w14:paraId="617965D1" w14:textId="77777777" w:rsidR="003176FE" w:rsidRPr="002178AD" w:rsidRDefault="003176FE" w:rsidP="003176FE">
      <w:pPr>
        <w:pStyle w:val="PL"/>
      </w:pPr>
      <w:r w:rsidRPr="002178AD">
        <w:t xml:space="preserve">          schema:</w:t>
      </w:r>
    </w:p>
    <w:p w14:paraId="0943E4A3" w14:textId="77777777" w:rsidR="003176FE" w:rsidRPr="002178AD" w:rsidRDefault="003176FE" w:rsidP="003176FE">
      <w:pPr>
        <w:pStyle w:val="PL"/>
      </w:pPr>
      <w:r w:rsidRPr="002178AD">
        <w:t xml:space="preserve">            type: array</w:t>
      </w:r>
    </w:p>
    <w:p w14:paraId="0CA6EF4D" w14:textId="77777777" w:rsidR="003176FE" w:rsidRPr="002178AD" w:rsidRDefault="003176FE" w:rsidP="003176FE">
      <w:pPr>
        <w:pStyle w:val="PL"/>
      </w:pPr>
      <w:r w:rsidRPr="002178AD">
        <w:t xml:space="preserve">            items:</w:t>
      </w:r>
    </w:p>
    <w:p w14:paraId="7B370548" w14:textId="77777777" w:rsidR="003176FE" w:rsidRPr="002178AD" w:rsidRDefault="003176FE" w:rsidP="003176FE">
      <w:pPr>
        <w:pStyle w:val="PL"/>
      </w:pPr>
      <w:r w:rsidRPr="002178AD">
        <w:t xml:space="preserve">              $ref: 'TS29571_CommonData.yaml#/components/schemas/GroupId'</w:t>
      </w:r>
    </w:p>
    <w:p w14:paraId="08D290B9" w14:textId="77777777" w:rsidR="003176FE" w:rsidRPr="002178AD" w:rsidRDefault="003176FE" w:rsidP="003176FE">
      <w:pPr>
        <w:pStyle w:val="PL"/>
      </w:pPr>
      <w:r w:rsidRPr="002178AD">
        <w:t xml:space="preserve">            minItems: 1</w:t>
      </w:r>
    </w:p>
    <w:p w14:paraId="1106BC89" w14:textId="77777777" w:rsidR="003176FE" w:rsidRPr="002178AD" w:rsidRDefault="003176FE" w:rsidP="003176FE">
      <w:pPr>
        <w:pStyle w:val="PL"/>
      </w:pPr>
      <w:r w:rsidRPr="002178AD">
        <w:t xml:space="preserve">        - name: supis</w:t>
      </w:r>
    </w:p>
    <w:p w14:paraId="4A7B9781" w14:textId="77777777" w:rsidR="003176FE" w:rsidRPr="002178AD" w:rsidRDefault="003176FE" w:rsidP="003176FE">
      <w:pPr>
        <w:pStyle w:val="PL"/>
      </w:pPr>
      <w:r w:rsidRPr="002178AD">
        <w:t xml:space="preserve">          in: query</w:t>
      </w:r>
    </w:p>
    <w:p w14:paraId="02701180" w14:textId="77777777" w:rsidR="003176FE" w:rsidRPr="002178AD" w:rsidRDefault="003176FE" w:rsidP="003176FE">
      <w:pPr>
        <w:pStyle w:val="PL"/>
      </w:pPr>
      <w:r w:rsidRPr="002178AD">
        <w:t xml:space="preserve">          description: Each element identifies the user.</w:t>
      </w:r>
    </w:p>
    <w:p w14:paraId="205C029D" w14:textId="77777777" w:rsidR="003176FE" w:rsidRPr="002178AD" w:rsidRDefault="003176FE" w:rsidP="003176FE">
      <w:pPr>
        <w:pStyle w:val="PL"/>
      </w:pPr>
      <w:r w:rsidRPr="002178AD">
        <w:t xml:space="preserve">          required: false</w:t>
      </w:r>
    </w:p>
    <w:p w14:paraId="04DD13D6" w14:textId="77777777" w:rsidR="003176FE" w:rsidRPr="002178AD" w:rsidRDefault="003176FE" w:rsidP="003176FE">
      <w:pPr>
        <w:pStyle w:val="PL"/>
      </w:pPr>
      <w:r w:rsidRPr="002178AD">
        <w:t xml:space="preserve">          schema:</w:t>
      </w:r>
    </w:p>
    <w:p w14:paraId="304EB835" w14:textId="77777777" w:rsidR="003176FE" w:rsidRPr="002178AD" w:rsidRDefault="003176FE" w:rsidP="003176FE">
      <w:pPr>
        <w:pStyle w:val="PL"/>
      </w:pPr>
      <w:r w:rsidRPr="002178AD">
        <w:t xml:space="preserve">            type: array</w:t>
      </w:r>
    </w:p>
    <w:p w14:paraId="56FD9D53" w14:textId="77777777" w:rsidR="003176FE" w:rsidRPr="002178AD" w:rsidRDefault="003176FE" w:rsidP="003176FE">
      <w:pPr>
        <w:pStyle w:val="PL"/>
      </w:pPr>
      <w:r w:rsidRPr="002178AD">
        <w:t xml:space="preserve">            items:</w:t>
      </w:r>
    </w:p>
    <w:p w14:paraId="5A894B59" w14:textId="77777777" w:rsidR="003176FE" w:rsidRPr="002178AD" w:rsidRDefault="003176FE" w:rsidP="003176FE">
      <w:pPr>
        <w:pStyle w:val="PL"/>
      </w:pPr>
      <w:r w:rsidRPr="002178AD">
        <w:t xml:space="preserve">              $ref: 'TS29571_CommonData.yaml#/components/schemas/Supi'</w:t>
      </w:r>
    </w:p>
    <w:p w14:paraId="601C7923" w14:textId="77777777" w:rsidR="003176FE" w:rsidRPr="002178AD" w:rsidRDefault="003176FE" w:rsidP="003176FE">
      <w:pPr>
        <w:pStyle w:val="PL"/>
      </w:pPr>
      <w:r w:rsidRPr="002178AD">
        <w:t xml:space="preserve">            minItems: 1</w:t>
      </w:r>
    </w:p>
    <w:p w14:paraId="3F600B75" w14:textId="77777777" w:rsidR="003176FE" w:rsidRPr="002178AD" w:rsidRDefault="003176FE" w:rsidP="003176FE">
      <w:pPr>
        <w:pStyle w:val="PL"/>
      </w:pPr>
      <w:r w:rsidRPr="002178AD">
        <w:t xml:space="preserve">        - name: any-ue</w:t>
      </w:r>
    </w:p>
    <w:p w14:paraId="62A455E1" w14:textId="77777777" w:rsidR="003176FE" w:rsidRPr="002178AD" w:rsidRDefault="003176FE" w:rsidP="003176FE">
      <w:pPr>
        <w:pStyle w:val="PL"/>
      </w:pPr>
      <w:r w:rsidRPr="002178AD">
        <w:t xml:space="preserve">          in: query</w:t>
      </w:r>
    </w:p>
    <w:p w14:paraId="557F726D" w14:textId="77777777" w:rsidR="003176FE" w:rsidRPr="002178AD" w:rsidRDefault="003176FE" w:rsidP="003176FE">
      <w:pPr>
        <w:pStyle w:val="PL"/>
      </w:pPr>
      <w:r w:rsidRPr="002178AD">
        <w:t xml:space="preserve">          description: Indicates whether the request is for any UE.</w:t>
      </w:r>
    </w:p>
    <w:p w14:paraId="1555A9B3" w14:textId="77777777" w:rsidR="003176FE" w:rsidRPr="002178AD" w:rsidRDefault="003176FE" w:rsidP="003176FE">
      <w:pPr>
        <w:pStyle w:val="PL"/>
      </w:pPr>
      <w:r w:rsidRPr="002178AD">
        <w:t xml:space="preserve">          required: false</w:t>
      </w:r>
    </w:p>
    <w:p w14:paraId="125BF34C" w14:textId="77777777" w:rsidR="003176FE" w:rsidRPr="002178AD" w:rsidRDefault="003176FE" w:rsidP="003176FE">
      <w:pPr>
        <w:pStyle w:val="PL"/>
      </w:pPr>
      <w:r w:rsidRPr="002178AD">
        <w:t xml:space="preserve">          schema:</w:t>
      </w:r>
    </w:p>
    <w:p w14:paraId="6C917815" w14:textId="77777777" w:rsidR="003176FE" w:rsidRPr="002178AD" w:rsidRDefault="003176FE" w:rsidP="003176FE">
      <w:pPr>
        <w:pStyle w:val="PL"/>
      </w:pPr>
      <w:r w:rsidRPr="002178AD">
        <w:t xml:space="preserve">            type: boolean</w:t>
      </w:r>
    </w:p>
    <w:p w14:paraId="23B8B6CA" w14:textId="77777777" w:rsidR="003176FE" w:rsidRPr="002178AD" w:rsidRDefault="003176FE" w:rsidP="003176FE">
      <w:pPr>
        <w:pStyle w:val="PL"/>
      </w:pPr>
      <w:r w:rsidRPr="002178AD">
        <w:t xml:space="preserve">        - name: supp-feat</w:t>
      </w:r>
    </w:p>
    <w:p w14:paraId="00493249" w14:textId="77777777" w:rsidR="003176FE" w:rsidRPr="002178AD" w:rsidRDefault="003176FE" w:rsidP="003176FE">
      <w:pPr>
        <w:pStyle w:val="PL"/>
      </w:pPr>
      <w:r w:rsidRPr="002178AD">
        <w:t xml:space="preserve">          in: query</w:t>
      </w:r>
    </w:p>
    <w:p w14:paraId="131AD843" w14:textId="77777777" w:rsidR="003176FE" w:rsidRPr="002178AD" w:rsidRDefault="003176FE" w:rsidP="003176FE">
      <w:pPr>
        <w:pStyle w:val="PL"/>
      </w:pPr>
      <w:r w:rsidRPr="002178AD">
        <w:t xml:space="preserve">          required: false</w:t>
      </w:r>
    </w:p>
    <w:p w14:paraId="07E74F99" w14:textId="77777777" w:rsidR="003176FE" w:rsidRPr="002178AD" w:rsidRDefault="003176FE" w:rsidP="003176FE">
      <w:pPr>
        <w:pStyle w:val="PL"/>
      </w:pPr>
      <w:r w:rsidRPr="002178AD">
        <w:t xml:space="preserve">          description: Supported Features</w:t>
      </w:r>
    </w:p>
    <w:p w14:paraId="4FE5467A" w14:textId="77777777" w:rsidR="003176FE" w:rsidRPr="002178AD" w:rsidRDefault="003176FE" w:rsidP="003176FE">
      <w:pPr>
        <w:pStyle w:val="PL"/>
      </w:pPr>
      <w:r w:rsidRPr="002178AD">
        <w:t xml:space="preserve">          schema:</w:t>
      </w:r>
    </w:p>
    <w:p w14:paraId="29CD9490" w14:textId="77777777" w:rsidR="003176FE" w:rsidRPr="002178AD" w:rsidRDefault="003176FE" w:rsidP="003176FE">
      <w:pPr>
        <w:pStyle w:val="PL"/>
      </w:pPr>
      <w:r w:rsidRPr="002178AD">
        <w:t xml:space="preserve">            $ref: 'TS29571_CommonData.yaml#/components/schemas/SupportedFeatures'</w:t>
      </w:r>
    </w:p>
    <w:p w14:paraId="4EC926FD" w14:textId="77777777" w:rsidR="003176FE" w:rsidRPr="002178AD" w:rsidRDefault="003176FE" w:rsidP="003176FE">
      <w:pPr>
        <w:pStyle w:val="PL"/>
      </w:pPr>
      <w:r w:rsidRPr="002178AD">
        <w:t xml:space="preserve">      responses:</w:t>
      </w:r>
    </w:p>
    <w:p w14:paraId="15E9871D" w14:textId="77777777" w:rsidR="003176FE" w:rsidRPr="002178AD" w:rsidRDefault="003176FE" w:rsidP="003176FE">
      <w:pPr>
        <w:pStyle w:val="PL"/>
      </w:pPr>
      <w:r w:rsidRPr="002178AD">
        <w:t xml:space="preserve">        '200':</w:t>
      </w:r>
    </w:p>
    <w:p w14:paraId="3AF116C9" w14:textId="77777777" w:rsidR="003176FE" w:rsidRPr="002178AD" w:rsidRDefault="003176FE" w:rsidP="003176FE">
      <w:pPr>
        <w:pStyle w:val="PL"/>
      </w:pPr>
      <w:r w:rsidRPr="002178AD">
        <w:t xml:space="preserve">          description: The AM Influence Data stored in the UDR are returned.</w:t>
      </w:r>
    </w:p>
    <w:p w14:paraId="4E040026" w14:textId="77777777" w:rsidR="003176FE" w:rsidRPr="002178AD" w:rsidRDefault="003176FE" w:rsidP="003176FE">
      <w:pPr>
        <w:pStyle w:val="PL"/>
      </w:pPr>
      <w:r w:rsidRPr="002178AD">
        <w:t xml:space="preserve">          content:</w:t>
      </w:r>
    </w:p>
    <w:p w14:paraId="0A869790" w14:textId="77777777" w:rsidR="003176FE" w:rsidRPr="002178AD" w:rsidRDefault="003176FE" w:rsidP="003176FE">
      <w:pPr>
        <w:pStyle w:val="PL"/>
      </w:pPr>
      <w:r w:rsidRPr="002178AD">
        <w:t xml:space="preserve">            application/json:</w:t>
      </w:r>
    </w:p>
    <w:p w14:paraId="6871160C" w14:textId="77777777" w:rsidR="003176FE" w:rsidRPr="002178AD" w:rsidRDefault="003176FE" w:rsidP="003176FE">
      <w:pPr>
        <w:pStyle w:val="PL"/>
      </w:pPr>
      <w:r w:rsidRPr="002178AD">
        <w:t xml:space="preserve">              schema:</w:t>
      </w:r>
    </w:p>
    <w:p w14:paraId="5567C70A" w14:textId="77777777" w:rsidR="003176FE" w:rsidRPr="002178AD" w:rsidRDefault="003176FE" w:rsidP="003176FE">
      <w:pPr>
        <w:pStyle w:val="PL"/>
      </w:pPr>
      <w:r w:rsidRPr="002178AD">
        <w:t xml:space="preserve">                type: array</w:t>
      </w:r>
    </w:p>
    <w:p w14:paraId="094BAE11" w14:textId="77777777" w:rsidR="003176FE" w:rsidRPr="002178AD" w:rsidRDefault="003176FE" w:rsidP="003176FE">
      <w:pPr>
        <w:pStyle w:val="PL"/>
      </w:pPr>
      <w:r w:rsidRPr="002178AD">
        <w:t xml:space="preserve">                items:</w:t>
      </w:r>
    </w:p>
    <w:p w14:paraId="37617713" w14:textId="77777777" w:rsidR="003176FE" w:rsidRPr="002178AD" w:rsidRDefault="003176FE" w:rsidP="003176FE">
      <w:pPr>
        <w:pStyle w:val="PL"/>
      </w:pPr>
      <w:r w:rsidRPr="002178AD">
        <w:t xml:space="preserve">                  $ref: '#/components/schemas/AmInfluData'</w:t>
      </w:r>
    </w:p>
    <w:p w14:paraId="3121F6E2" w14:textId="77777777" w:rsidR="003176FE" w:rsidRPr="002178AD" w:rsidRDefault="003176FE" w:rsidP="003176FE">
      <w:pPr>
        <w:pStyle w:val="PL"/>
      </w:pPr>
      <w:r w:rsidRPr="002178AD">
        <w:t xml:space="preserve">        '400':</w:t>
      </w:r>
    </w:p>
    <w:p w14:paraId="7F0913EA" w14:textId="77777777" w:rsidR="003176FE" w:rsidRPr="002178AD" w:rsidRDefault="003176FE" w:rsidP="003176FE">
      <w:pPr>
        <w:pStyle w:val="PL"/>
      </w:pPr>
      <w:r w:rsidRPr="002178AD">
        <w:t xml:space="preserve">          $ref: 'TS29571_CommonData.yaml#/components/responses/400'</w:t>
      </w:r>
    </w:p>
    <w:p w14:paraId="1A4DF3B8" w14:textId="77777777" w:rsidR="003176FE" w:rsidRPr="002178AD" w:rsidRDefault="003176FE" w:rsidP="003176FE">
      <w:pPr>
        <w:pStyle w:val="PL"/>
      </w:pPr>
      <w:r w:rsidRPr="002178AD">
        <w:t xml:space="preserve">        '401':</w:t>
      </w:r>
    </w:p>
    <w:p w14:paraId="3B8B8920" w14:textId="77777777" w:rsidR="003176FE" w:rsidRPr="002178AD" w:rsidRDefault="003176FE" w:rsidP="003176FE">
      <w:pPr>
        <w:pStyle w:val="PL"/>
      </w:pPr>
      <w:r w:rsidRPr="002178AD">
        <w:t xml:space="preserve">          $ref: 'TS29571_CommonData.yaml#/components/responses/401'</w:t>
      </w:r>
    </w:p>
    <w:p w14:paraId="73185BB3" w14:textId="77777777" w:rsidR="003176FE" w:rsidRPr="002178AD" w:rsidRDefault="003176FE" w:rsidP="003176FE">
      <w:pPr>
        <w:pStyle w:val="PL"/>
      </w:pPr>
      <w:r w:rsidRPr="002178AD">
        <w:t xml:space="preserve">        '403':</w:t>
      </w:r>
    </w:p>
    <w:p w14:paraId="0882E262" w14:textId="77777777" w:rsidR="003176FE" w:rsidRPr="002178AD" w:rsidRDefault="003176FE" w:rsidP="003176FE">
      <w:pPr>
        <w:pStyle w:val="PL"/>
      </w:pPr>
      <w:r w:rsidRPr="002178AD">
        <w:t xml:space="preserve">          $ref: 'TS29571_CommonData.yaml#/components/responses/403'</w:t>
      </w:r>
    </w:p>
    <w:p w14:paraId="203382ED" w14:textId="77777777" w:rsidR="003176FE" w:rsidRPr="002178AD" w:rsidRDefault="003176FE" w:rsidP="003176FE">
      <w:pPr>
        <w:pStyle w:val="PL"/>
      </w:pPr>
      <w:r w:rsidRPr="002178AD">
        <w:t xml:space="preserve">        '404':</w:t>
      </w:r>
    </w:p>
    <w:p w14:paraId="73326FD9" w14:textId="77777777" w:rsidR="003176FE" w:rsidRPr="002178AD" w:rsidRDefault="003176FE" w:rsidP="003176FE">
      <w:pPr>
        <w:pStyle w:val="PL"/>
      </w:pPr>
      <w:r w:rsidRPr="002178AD">
        <w:t xml:space="preserve">          $ref: 'TS29571_CommonData.yaml#/components/responses/404'</w:t>
      </w:r>
    </w:p>
    <w:p w14:paraId="70F9C90C" w14:textId="77777777" w:rsidR="003176FE" w:rsidRPr="002178AD" w:rsidRDefault="003176FE" w:rsidP="003176FE">
      <w:pPr>
        <w:pStyle w:val="PL"/>
      </w:pPr>
      <w:r w:rsidRPr="002178AD">
        <w:t xml:space="preserve">        '406':</w:t>
      </w:r>
    </w:p>
    <w:p w14:paraId="39A2BCE2" w14:textId="77777777" w:rsidR="003176FE" w:rsidRPr="002178AD" w:rsidRDefault="003176FE" w:rsidP="003176FE">
      <w:pPr>
        <w:pStyle w:val="PL"/>
      </w:pPr>
      <w:r w:rsidRPr="002178AD">
        <w:t xml:space="preserve">          $ref: 'TS29571_CommonData.yaml#/components/responses/406'</w:t>
      </w:r>
    </w:p>
    <w:p w14:paraId="3334F6C1" w14:textId="77777777" w:rsidR="003176FE" w:rsidRPr="002178AD" w:rsidRDefault="003176FE" w:rsidP="003176FE">
      <w:pPr>
        <w:pStyle w:val="PL"/>
      </w:pPr>
      <w:r w:rsidRPr="002178AD">
        <w:t xml:space="preserve">        '414':</w:t>
      </w:r>
    </w:p>
    <w:p w14:paraId="11EB1CFD" w14:textId="77777777" w:rsidR="003176FE" w:rsidRPr="002178AD" w:rsidRDefault="003176FE" w:rsidP="003176FE">
      <w:pPr>
        <w:pStyle w:val="PL"/>
      </w:pPr>
      <w:r w:rsidRPr="002178AD">
        <w:t xml:space="preserve">          $ref: 'TS29571_CommonData.yaml#/components/responses/414'</w:t>
      </w:r>
    </w:p>
    <w:p w14:paraId="03C3C558" w14:textId="77777777" w:rsidR="003176FE" w:rsidRPr="002178AD" w:rsidRDefault="003176FE" w:rsidP="003176FE">
      <w:pPr>
        <w:pStyle w:val="PL"/>
      </w:pPr>
      <w:r w:rsidRPr="002178AD">
        <w:t xml:space="preserve">        '429':</w:t>
      </w:r>
    </w:p>
    <w:p w14:paraId="087673A0" w14:textId="77777777" w:rsidR="003176FE" w:rsidRPr="002178AD" w:rsidRDefault="003176FE" w:rsidP="003176FE">
      <w:pPr>
        <w:pStyle w:val="PL"/>
      </w:pPr>
      <w:r w:rsidRPr="002178AD">
        <w:t xml:space="preserve">          $ref: 'TS29571_CommonData.yaml#/components/responses/429'</w:t>
      </w:r>
    </w:p>
    <w:p w14:paraId="433E6C82" w14:textId="77777777" w:rsidR="003176FE" w:rsidRPr="002178AD" w:rsidRDefault="003176FE" w:rsidP="003176FE">
      <w:pPr>
        <w:pStyle w:val="PL"/>
      </w:pPr>
      <w:r w:rsidRPr="002178AD">
        <w:t xml:space="preserve">        '500':</w:t>
      </w:r>
    </w:p>
    <w:p w14:paraId="4CD59795" w14:textId="77777777" w:rsidR="003176FE" w:rsidRDefault="003176FE" w:rsidP="003176FE">
      <w:pPr>
        <w:pStyle w:val="PL"/>
      </w:pPr>
      <w:r w:rsidRPr="002178AD">
        <w:t xml:space="preserve">          $ref: 'TS29571_CommonData.yaml#/components/responses/500'</w:t>
      </w:r>
    </w:p>
    <w:p w14:paraId="39251F99" w14:textId="77777777" w:rsidR="003176FE" w:rsidRPr="002178AD" w:rsidRDefault="003176FE" w:rsidP="003176FE">
      <w:pPr>
        <w:pStyle w:val="PL"/>
      </w:pPr>
      <w:r w:rsidRPr="002178AD">
        <w:t xml:space="preserve">        '50</w:t>
      </w:r>
      <w:r>
        <w:t>2</w:t>
      </w:r>
      <w:r w:rsidRPr="002178AD">
        <w:t>':</w:t>
      </w:r>
    </w:p>
    <w:p w14:paraId="6039FCB5" w14:textId="77777777" w:rsidR="003176FE" w:rsidRPr="002178AD" w:rsidRDefault="003176FE" w:rsidP="003176FE">
      <w:pPr>
        <w:pStyle w:val="PL"/>
      </w:pPr>
      <w:r w:rsidRPr="002178AD">
        <w:t xml:space="preserve">          $ref: 'TS29571_CommonData.yaml#/components/responses/50</w:t>
      </w:r>
      <w:r>
        <w:t>2</w:t>
      </w:r>
      <w:r w:rsidRPr="002178AD">
        <w:t>'</w:t>
      </w:r>
    </w:p>
    <w:p w14:paraId="2BA09A93" w14:textId="77777777" w:rsidR="003176FE" w:rsidRPr="002178AD" w:rsidRDefault="003176FE" w:rsidP="003176FE">
      <w:pPr>
        <w:pStyle w:val="PL"/>
      </w:pPr>
      <w:r w:rsidRPr="002178AD">
        <w:t xml:space="preserve">        '503':</w:t>
      </w:r>
    </w:p>
    <w:p w14:paraId="4B56C5AE" w14:textId="77777777" w:rsidR="003176FE" w:rsidRPr="002178AD" w:rsidRDefault="003176FE" w:rsidP="003176FE">
      <w:pPr>
        <w:pStyle w:val="PL"/>
      </w:pPr>
      <w:r w:rsidRPr="002178AD">
        <w:t xml:space="preserve">          $ref: 'TS29571_CommonData.yaml#/components/responses/503'</w:t>
      </w:r>
    </w:p>
    <w:p w14:paraId="5AEA7A9A" w14:textId="77777777" w:rsidR="003176FE" w:rsidRPr="002178AD" w:rsidRDefault="003176FE" w:rsidP="003176FE">
      <w:pPr>
        <w:pStyle w:val="PL"/>
      </w:pPr>
      <w:r w:rsidRPr="002178AD">
        <w:t xml:space="preserve">        default:</w:t>
      </w:r>
    </w:p>
    <w:p w14:paraId="706E5057" w14:textId="77777777" w:rsidR="003176FE" w:rsidRPr="002178AD" w:rsidRDefault="003176FE" w:rsidP="003176FE">
      <w:pPr>
        <w:pStyle w:val="PL"/>
      </w:pPr>
      <w:r w:rsidRPr="002178AD">
        <w:t xml:space="preserve">          $ref: 'TS29571_CommonData.yaml#/components/responses/default'</w:t>
      </w:r>
    </w:p>
    <w:p w14:paraId="530D171C" w14:textId="77777777" w:rsidR="003176FE" w:rsidRDefault="003176FE" w:rsidP="003176FE">
      <w:pPr>
        <w:pStyle w:val="PL"/>
      </w:pPr>
    </w:p>
    <w:p w14:paraId="383C709A" w14:textId="77777777" w:rsidR="003176FE" w:rsidRPr="002178AD" w:rsidRDefault="003176FE" w:rsidP="003176FE">
      <w:pPr>
        <w:pStyle w:val="PL"/>
      </w:pPr>
      <w:r w:rsidRPr="002178AD">
        <w:lastRenderedPageBreak/>
        <w:t xml:space="preserve">  /application-data/am-influence-data/{amInfluenceId}:</w:t>
      </w:r>
    </w:p>
    <w:p w14:paraId="01B89F36" w14:textId="77777777" w:rsidR="003176FE" w:rsidRPr="002178AD" w:rsidRDefault="003176FE" w:rsidP="003176FE">
      <w:pPr>
        <w:pStyle w:val="PL"/>
      </w:pPr>
      <w:r w:rsidRPr="002178AD">
        <w:t xml:space="preserve">    put:</w:t>
      </w:r>
    </w:p>
    <w:p w14:paraId="22C0973C" w14:textId="77777777" w:rsidR="003176FE" w:rsidRPr="002178AD" w:rsidRDefault="003176FE" w:rsidP="003176FE">
      <w:pPr>
        <w:pStyle w:val="PL"/>
      </w:pPr>
      <w:r w:rsidRPr="002178AD">
        <w:t xml:space="preserve">      summary: Create or update an individual AM Influence Data resource</w:t>
      </w:r>
    </w:p>
    <w:p w14:paraId="5176B09D" w14:textId="77777777" w:rsidR="003176FE" w:rsidRPr="002178AD" w:rsidRDefault="003176FE" w:rsidP="003176FE">
      <w:pPr>
        <w:pStyle w:val="PL"/>
      </w:pPr>
      <w:r w:rsidRPr="002178AD">
        <w:t xml:space="preserve">      operationId: CreateOrReplaceIndividualAmInfluenceData</w:t>
      </w:r>
    </w:p>
    <w:p w14:paraId="51626361" w14:textId="77777777" w:rsidR="003176FE" w:rsidRPr="002178AD" w:rsidRDefault="003176FE" w:rsidP="003176FE">
      <w:pPr>
        <w:pStyle w:val="PL"/>
      </w:pPr>
      <w:r w:rsidRPr="002178AD">
        <w:t xml:space="preserve">      tags:</w:t>
      </w:r>
    </w:p>
    <w:p w14:paraId="468B731A" w14:textId="77777777" w:rsidR="003176FE" w:rsidRPr="002178AD" w:rsidRDefault="003176FE" w:rsidP="003176FE">
      <w:pPr>
        <w:pStyle w:val="PL"/>
      </w:pPr>
      <w:r w:rsidRPr="002178AD">
        <w:t xml:space="preserve">        - Individual AM Influence Data (Document)</w:t>
      </w:r>
    </w:p>
    <w:p w14:paraId="6ECB97BD" w14:textId="77777777" w:rsidR="003176FE" w:rsidRPr="002178AD" w:rsidRDefault="003176FE" w:rsidP="003176FE">
      <w:pPr>
        <w:pStyle w:val="PL"/>
      </w:pPr>
      <w:r w:rsidRPr="002178AD">
        <w:t xml:space="preserve">      security:</w:t>
      </w:r>
    </w:p>
    <w:p w14:paraId="13893210" w14:textId="77777777" w:rsidR="003176FE" w:rsidRPr="002178AD" w:rsidRDefault="003176FE" w:rsidP="003176FE">
      <w:pPr>
        <w:pStyle w:val="PL"/>
      </w:pPr>
      <w:r w:rsidRPr="002178AD">
        <w:t xml:space="preserve">        - {}</w:t>
      </w:r>
    </w:p>
    <w:p w14:paraId="115241CB" w14:textId="77777777" w:rsidR="003176FE" w:rsidRPr="002178AD" w:rsidRDefault="003176FE" w:rsidP="003176FE">
      <w:pPr>
        <w:pStyle w:val="PL"/>
      </w:pPr>
      <w:r w:rsidRPr="002178AD">
        <w:t xml:space="preserve">        - oAuth2ClientCredentials:</w:t>
      </w:r>
    </w:p>
    <w:p w14:paraId="1BB2C225" w14:textId="77777777" w:rsidR="003176FE" w:rsidRPr="002178AD" w:rsidRDefault="003176FE" w:rsidP="003176FE">
      <w:pPr>
        <w:pStyle w:val="PL"/>
      </w:pPr>
      <w:r w:rsidRPr="002178AD">
        <w:t xml:space="preserve">          - nudr-dr</w:t>
      </w:r>
    </w:p>
    <w:p w14:paraId="33CEBE2A" w14:textId="77777777" w:rsidR="003176FE" w:rsidRPr="002178AD" w:rsidRDefault="003176FE" w:rsidP="003176FE">
      <w:pPr>
        <w:pStyle w:val="PL"/>
      </w:pPr>
      <w:r w:rsidRPr="002178AD">
        <w:t xml:space="preserve">        - oAuth2ClientCredentials:</w:t>
      </w:r>
    </w:p>
    <w:p w14:paraId="1D6217FE" w14:textId="77777777" w:rsidR="003176FE" w:rsidRPr="002178AD" w:rsidRDefault="003176FE" w:rsidP="003176FE">
      <w:pPr>
        <w:pStyle w:val="PL"/>
      </w:pPr>
      <w:r w:rsidRPr="002178AD">
        <w:t xml:space="preserve">          - nudr-dr</w:t>
      </w:r>
    </w:p>
    <w:p w14:paraId="573F30BB" w14:textId="77777777" w:rsidR="003176FE" w:rsidRDefault="003176FE" w:rsidP="003176FE">
      <w:pPr>
        <w:pStyle w:val="PL"/>
      </w:pPr>
      <w:r w:rsidRPr="002178AD">
        <w:t xml:space="preserve">          - nudr-dr:application-data</w:t>
      </w:r>
    </w:p>
    <w:p w14:paraId="2E3D5E63" w14:textId="77777777" w:rsidR="003176FE" w:rsidRDefault="003176FE" w:rsidP="003176FE">
      <w:pPr>
        <w:pStyle w:val="PL"/>
      </w:pPr>
      <w:r>
        <w:t xml:space="preserve">        - oAuth2ClientCredentials:</w:t>
      </w:r>
    </w:p>
    <w:p w14:paraId="035AB763" w14:textId="77777777" w:rsidR="003176FE" w:rsidRDefault="003176FE" w:rsidP="003176FE">
      <w:pPr>
        <w:pStyle w:val="PL"/>
      </w:pPr>
      <w:r>
        <w:t xml:space="preserve">          - nudr-dr</w:t>
      </w:r>
    </w:p>
    <w:p w14:paraId="4A3A0604" w14:textId="77777777" w:rsidR="003176FE" w:rsidRDefault="003176FE" w:rsidP="003176FE">
      <w:pPr>
        <w:pStyle w:val="PL"/>
      </w:pPr>
      <w:r>
        <w:t xml:space="preserve">          - nudr-dr:application-data</w:t>
      </w:r>
    </w:p>
    <w:p w14:paraId="2F059202" w14:textId="77777777" w:rsidR="003176FE" w:rsidRPr="002178AD" w:rsidRDefault="003176FE" w:rsidP="003176FE">
      <w:pPr>
        <w:pStyle w:val="PL"/>
      </w:pPr>
      <w:r>
        <w:t xml:space="preserve">          - nudr-dr:application-data:am-influence-data:create</w:t>
      </w:r>
    </w:p>
    <w:p w14:paraId="03BF264E" w14:textId="77777777" w:rsidR="003176FE" w:rsidRPr="002178AD" w:rsidRDefault="003176FE" w:rsidP="003176FE">
      <w:pPr>
        <w:pStyle w:val="PL"/>
      </w:pPr>
      <w:r w:rsidRPr="002178AD">
        <w:t xml:space="preserve">      requestBody:</w:t>
      </w:r>
    </w:p>
    <w:p w14:paraId="572D2E10" w14:textId="77777777" w:rsidR="003176FE" w:rsidRPr="002178AD" w:rsidRDefault="003176FE" w:rsidP="003176FE">
      <w:pPr>
        <w:pStyle w:val="PL"/>
      </w:pPr>
      <w:r w:rsidRPr="002178AD">
        <w:t xml:space="preserve">        required: true</w:t>
      </w:r>
    </w:p>
    <w:p w14:paraId="7B4D10B3" w14:textId="77777777" w:rsidR="003176FE" w:rsidRPr="002178AD" w:rsidRDefault="003176FE" w:rsidP="003176FE">
      <w:pPr>
        <w:pStyle w:val="PL"/>
      </w:pPr>
      <w:r w:rsidRPr="002178AD">
        <w:t xml:space="preserve">        content:</w:t>
      </w:r>
    </w:p>
    <w:p w14:paraId="56868AA7" w14:textId="77777777" w:rsidR="003176FE" w:rsidRPr="002178AD" w:rsidRDefault="003176FE" w:rsidP="003176FE">
      <w:pPr>
        <w:pStyle w:val="PL"/>
      </w:pPr>
      <w:r w:rsidRPr="002178AD">
        <w:t xml:space="preserve">          application/json:</w:t>
      </w:r>
    </w:p>
    <w:p w14:paraId="02820A9A" w14:textId="77777777" w:rsidR="003176FE" w:rsidRPr="002178AD" w:rsidRDefault="003176FE" w:rsidP="003176FE">
      <w:pPr>
        <w:pStyle w:val="PL"/>
      </w:pPr>
      <w:r w:rsidRPr="002178AD">
        <w:t xml:space="preserve">            schema:</w:t>
      </w:r>
    </w:p>
    <w:p w14:paraId="51DD78EE" w14:textId="77777777" w:rsidR="003176FE" w:rsidRPr="002178AD" w:rsidRDefault="003176FE" w:rsidP="003176FE">
      <w:pPr>
        <w:pStyle w:val="PL"/>
      </w:pPr>
      <w:r w:rsidRPr="002178AD">
        <w:t xml:space="preserve">              $ref: '#/components/schemas/AmInfluData'</w:t>
      </w:r>
    </w:p>
    <w:p w14:paraId="38752B24" w14:textId="77777777" w:rsidR="003176FE" w:rsidRPr="002178AD" w:rsidRDefault="003176FE" w:rsidP="003176FE">
      <w:pPr>
        <w:pStyle w:val="PL"/>
      </w:pPr>
      <w:r w:rsidRPr="002178AD">
        <w:t xml:space="preserve">      parameters:</w:t>
      </w:r>
    </w:p>
    <w:p w14:paraId="0204C50C" w14:textId="77777777" w:rsidR="003176FE" w:rsidRPr="002178AD" w:rsidRDefault="003176FE" w:rsidP="003176FE">
      <w:pPr>
        <w:pStyle w:val="PL"/>
      </w:pPr>
      <w:r w:rsidRPr="002178AD">
        <w:t xml:space="preserve">        - name: amInfluenceId</w:t>
      </w:r>
    </w:p>
    <w:p w14:paraId="0C07FCFC" w14:textId="77777777" w:rsidR="003176FE" w:rsidRPr="002178AD" w:rsidRDefault="003176FE" w:rsidP="003176FE">
      <w:pPr>
        <w:pStyle w:val="PL"/>
      </w:pPr>
      <w:r w:rsidRPr="002178AD">
        <w:t xml:space="preserve">          in: path</w:t>
      </w:r>
    </w:p>
    <w:p w14:paraId="2980F5B0" w14:textId="77777777" w:rsidR="003176FE" w:rsidRPr="002178AD" w:rsidRDefault="003176FE" w:rsidP="003176FE">
      <w:pPr>
        <w:pStyle w:val="PL"/>
        <w:rPr>
          <w:lang w:eastAsia="zh-CN"/>
        </w:rPr>
      </w:pPr>
      <w:r w:rsidRPr="002178AD">
        <w:t xml:space="preserve">          description: </w:t>
      </w:r>
      <w:r w:rsidRPr="002178AD">
        <w:rPr>
          <w:lang w:eastAsia="zh-CN"/>
        </w:rPr>
        <w:t>&gt;</w:t>
      </w:r>
    </w:p>
    <w:p w14:paraId="535E3CDD" w14:textId="77777777" w:rsidR="003176FE" w:rsidRPr="002178AD" w:rsidRDefault="003176FE" w:rsidP="003176FE">
      <w:pPr>
        <w:pStyle w:val="PL"/>
      </w:pPr>
      <w:r w:rsidRPr="002178AD">
        <w:t xml:space="preserve">            The Identifier of an Individual AM Influence Data to be created or updated.</w:t>
      </w:r>
    </w:p>
    <w:p w14:paraId="6151D65E" w14:textId="77777777" w:rsidR="003176FE" w:rsidRPr="002178AD" w:rsidRDefault="003176FE" w:rsidP="003176FE">
      <w:pPr>
        <w:pStyle w:val="PL"/>
      </w:pPr>
      <w:r w:rsidRPr="002178AD">
        <w:t xml:space="preserve">            It shall apply the format of Data type string.</w:t>
      </w:r>
    </w:p>
    <w:p w14:paraId="1B99C1D9" w14:textId="77777777" w:rsidR="003176FE" w:rsidRPr="002178AD" w:rsidRDefault="003176FE" w:rsidP="003176FE">
      <w:pPr>
        <w:pStyle w:val="PL"/>
      </w:pPr>
      <w:r w:rsidRPr="002178AD">
        <w:t xml:space="preserve">          required: true</w:t>
      </w:r>
    </w:p>
    <w:p w14:paraId="74AE524F" w14:textId="77777777" w:rsidR="003176FE" w:rsidRPr="002178AD" w:rsidRDefault="003176FE" w:rsidP="003176FE">
      <w:pPr>
        <w:pStyle w:val="PL"/>
      </w:pPr>
      <w:r w:rsidRPr="002178AD">
        <w:t xml:space="preserve">          schema:</w:t>
      </w:r>
    </w:p>
    <w:p w14:paraId="5E988E8B" w14:textId="77777777" w:rsidR="003176FE" w:rsidRPr="002178AD" w:rsidRDefault="003176FE" w:rsidP="003176FE">
      <w:pPr>
        <w:pStyle w:val="PL"/>
      </w:pPr>
      <w:r w:rsidRPr="002178AD">
        <w:t xml:space="preserve">            type: string</w:t>
      </w:r>
    </w:p>
    <w:p w14:paraId="1DA14F6D" w14:textId="77777777" w:rsidR="003176FE" w:rsidRPr="002178AD" w:rsidRDefault="003176FE" w:rsidP="003176FE">
      <w:pPr>
        <w:pStyle w:val="PL"/>
      </w:pPr>
      <w:r w:rsidRPr="002178AD">
        <w:t xml:space="preserve">      responses:</w:t>
      </w:r>
    </w:p>
    <w:p w14:paraId="5070D5C6" w14:textId="77777777" w:rsidR="003176FE" w:rsidRPr="002178AD" w:rsidRDefault="003176FE" w:rsidP="003176FE">
      <w:pPr>
        <w:pStyle w:val="PL"/>
      </w:pPr>
      <w:r w:rsidRPr="002178AD">
        <w:t xml:space="preserve">        '201':</w:t>
      </w:r>
    </w:p>
    <w:p w14:paraId="13C5EA38" w14:textId="77777777" w:rsidR="003176FE" w:rsidRPr="002178AD" w:rsidRDefault="003176FE" w:rsidP="003176FE">
      <w:pPr>
        <w:pStyle w:val="PL"/>
        <w:rPr>
          <w:lang w:eastAsia="zh-CN"/>
        </w:rPr>
      </w:pPr>
      <w:r w:rsidRPr="002178AD">
        <w:t xml:space="preserve">          description: </w:t>
      </w:r>
      <w:r w:rsidRPr="002178AD">
        <w:rPr>
          <w:lang w:eastAsia="zh-CN"/>
        </w:rPr>
        <w:t>&gt;</w:t>
      </w:r>
    </w:p>
    <w:p w14:paraId="2AB71F4A" w14:textId="77777777" w:rsidR="003176FE" w:rsidRPr="002178AD" w:rsidRDefault="003176FE" w:rsidP="003176FE">
      <w:pPr>
        <w:pStyle w:val="PL"/>
      </w:pPr>
      <w:r w:rsidRPr="002178AD">
        <w:t xml:space="preserve">            The creation of an Individual AM Influence Data resource is confirmed and</w:t>
      </w:r>
    </w:p>
    <w:p w14:paraId="4E383585" w14:textId="77777777" w:rsidR="003176FE" w:rsidRPr="002178AD" w:rsidRDefault="003176FE" w:rsidP="003176FE">
      <w:pPr>
        <w:pStyle w:val="PL"/>
      </w:pPr>
      <w:r w:rsidRPr="002178AD">
        <w:t xml:space="preserve">            a representation of that resource is returned.</w:t>
      </w:r>
    </w:p>
    <w:p w14:paraId="5D6A0EC6" w14:textId="77777777" w:rsidR="003176FE" w:rsidRPr="002178AD" w:rsidRDefault="003176FE" w:rsidP="003176FE">
      <w:pPr>
        <w:pStyle w:val="PL"/>
      </w:pPr>
      <w:r w:rsidRPr="002178AD">
        <w:t xml:space="preserve">          content:</w:t>
      </w:r>
    </w:p>
    <w:p w14:paraId="48C5AB81" w14:textId="77777777" w:rsidR="003176FE" w:rsidRPr="002178AD" w:rsidRDefault="003176FE" w:rsidP="003176FE">
      <w:pPr>
        <w:pStyle w:val="PL"/>
      </w:pPr>
      <w:r w:rsidRPr="002178AD">
        <w:t xml:space="preserve">            application/json:</w:t>
      </w:r>
    </w:p>
    <w:p w14:paraId="62514B14" w14:textId="77777777" w:rsidR="003176FE" w:rsidRPr="002178AD" w:rsidRDefault="003176FE" w:rsidP="003176FE">
      <w:pPr>
        <w:pStyle w:val="PL"/>
      </w:pPr>
      <w:r w:rsidRPr="002178AD">
        <w:t xml:space="preserve">              schema:</w:t>
      </w:r>
    </w:p>
    <w:p w14:paraId="63BA2896" w14:textId="77777777" w:rsidR="003176FE" w:rsidRPr="002178AD" w:rsidRDefault="003176FE" w:rsidP="003176FE">
      <w:pPr>
        <w:pStyle w:val="PL"/>
      </w:pPr>
      <w:r w:rsidRPr="002178AD">
        <w:t xml:space="preserve">                $ref: '#/components/schemas/AmInfluData'</w:t>
      </w:r>
    </w:p>
    <w:p w14:paraId="77B3F907" w14:textId="77777777" w:rsidR="003176FE" w:rsidRPr="002178AD" w:rsidRDefault="003176FE" w:rsidP="003176FE">
      <w:pPr>
        <w:pStyle w:val="PL"/>
      </w:pPr>
      <w:r w:rsidRPr="002178AD">
        <w:t xml:space="preserve">          headers:</w:t>
      </w:r>
    </w:p>
    <w:p w14:paraId="4E656905" w14:textId="77777777" w:rsidR="003176FE" w:rsidRPr="002178AD" w:rsidRDefault="003176FE" w:rsidP="003176FE">
      <w:pPr>
        <w:pStyle w:val="PL"/>
      </w:pPr>
      <w:r w:rsidRPr="002178AD">
        <w:t xml:space="preserve">            Location:</w:t>
      </w:r>
    </w:p>
    <w:p w14:paraId="237AB8D0" w14:textId="77777777" w:rsidR="003176FE" w:rsidRPr="002178AD" w:rsidRDefault="003176FE" w:rsidP="003176FE">
      <w:pPr>
        <w:pStyle w:val="PL"/>
        <w:rPr>
          <w:lang w:eastAsia="zh-CN"/>
        </w:rPr>
      </w:pPr>
      <w:r w:rsidRPr="002178AD">
        <w:t xml:space="preserve">              description: </w:t>
      </w:r>
      <w:r w:rsidRPr="002178AD">
        <w:rPr>
          <w:lang w:eastAsia="zh-CN"/>
        </w:rPr>
        <w:t>&gt;</w:t>
      </w:r>
    </w:p>
    <w:p w14:paraId="3610CECB" w14:textId="77777777" w:rsidR="003176FE" w:rsidRPr="002178AD" w:rsidRDefault="003176FE" w:rsidP="003176FE">
      <w:pPr>
        <w:pStyle w:val="PL"/>
      </w:pPr>
      <w:r w:rsidRPr="002178AD">
        <w:t xml:space="preserve">                'Contains the URI of the newly created resource, according to the structure:</w:t>
      </w:r>
    </w:p>
    <w:p w14:paraId="3DDA034F" w14:textId="77777777" w:rsidR="003176FE" w:rsidRPr="002178AD" w:rsidRDefault="003176FE" w:rsidP="003176FE">
      <w:pPr>
        <w:pStyle w:val="PL"/>
      </w:pPr>
      <w:r w:rsidRPr="002178AD">
        <w:t xml:space="preserve">                {apiRoot}/nudr-dr/&lt;apiVersion&gt;/application-data/am-influence-data/{amInfluenceId}'</w:t>
      </w:r>
    </w:p>
    <w:p w14:paraId="6FBDC510" w14:textId="77777777" w:rsidR="003176FE" w:rsidRPr="002178AD" w:rsidRDefault="003176FE" w:rsidP="003176FE">
      <w:pPr>
        <w:pStyle w:val="PL"/>
      </w:pPr>
      <w:r w:rsidRPr="002178AD">
        <w:t xml:space="preserve">              required: true</w:t>
      </w:r>
    </w:p>
    <w:p w14:paraId="5E3DEF12" w14:textId="77777777" w:rsidR="003176FE" w:rsidRPr="002178AD" w:rsidRDefault="003176FE" w:rsidP="003176FE">
      <w:pPr>
        <w:pStyle w:val="PL"/>
      </w:pPr>
      <w:r w:rsidRPr="002178AD">
        <w:t xml:space="preserve">              schema:</w:t>
      </w:r>
    </w:p>
    <w:p w14:paraId="090973EA" w14:textId="77777777" w:rsidR="003176FE" w:rsidRPr="002178AD" w:rsidRDefault="003176FE" w:rsidP="003176FE">
      <w:pPr>
        <w:pStyle w:val="PL"/>
      </w:pPr>
      <w:r w:rsidRPr="002178AD">
        <w:t xml:space="preserve">                type: string</w:t>
      </w:r>
    </w:p>
    <w:p w14:paraId="4AB07A79" w14:textId="77777777" w:rsidR="003176FE" w:rsidRPr="002178AD" w:rsidRDefault="003176FE" w:rsidP="003176FE">
      <w:pPr>
        <w:pStyle w:val="PL"/>
      </w:pPr>
      <w:r w:rsidRPr="002178AD">
        <w:t xml:space="preserve">        '200':</w:t>
      </w:r>
    </w:p>
    <w:p w14:paraId="6F576313" w14:textId="77777777" w:rsidR="003176FE" w:rsidRPr="002178AD" w:rsidRDefault="003176FE" w:rsidP="003176FE">
      <w:pPr>
        <w:pStyle w:val="PL"/>
        <w:rPr>
          <w:lang w:eastAsia="zh-CN"/>
        </w:rPr>
      </w:pPr>
      <w:r w:rsidRPr="002178AD">
        <w:t xml:space="preserve">          description: </w:t>
      </w:r>
      <w:r w:rsidRPr="002178AD">
        <w:rPr>
          <w:lang w:eastAsia="zh-CN"/>
        </w:rPr>
        <w:t>&gt;</w:t>
      </w:r>
    </w:p>
    <w:p w14:paraId="0680B80E" w14:textId="77777777" w:rsidR="003176FE" w:rsidRPr="002178AD" w:rsidRDefault="003176FE" w:rsidP="003176FE">
      <w:pPr>
        <w:pStyle w:val="PL"/>
      </w:pPr>
      <w:r w:rsidRPr="002178AD">
        <w:t xml:space="preserve">            The update of an Individual AM Influence Data resource is confirmed and a response</w:t>
      </w:r>
    </w:p>
    <w:p w14:paraId="1321B726" w14:textId="77777777" w:rsidR="003176FE" w:rsidRPr="002178AD" w:rsidRDefault="003176FE" w:rsidP="003176FE">
      <w:pPr>
        <w:pStyle w:val="PL"/>
      </w:pPr>
      <w:r w:rsidRPr="002178AD">
        <w:t xml:space="preserve">            body containing AM Influence Data shall be returned.</w:t>
      </w:r>
    </w:p>
    <w:p w14:paraId="0F7BD9EA" w14:textId="77777777" w:rsidR="003176FE" w:rsidRPr="002178AD" w:rsidRDefault="003176FE" w:rsidP="003176FE">
      <w:pPr>
        <w:pStyle w:val="PL"/>
      </w:pPr>
      <w:r w:rsidRPr="002178AD">
        <w:t xml:space="preserve">          content:</w:t>
      </w:r>
    </w:p>
    <w:p w14:paraId="1D63A6D3" w14:textId="77777777" w:rsidR="003176FE" w:rsidRPr="002178AD" w:rsidRDefault="003176FE" w:rsidP="003176FE">
      <w:pPr>
        <w:pStyle w:val="PL"/>
      </w:pPr>
      <w:r w:rsidRPr="002178AD">
        <w:t xml:space="preserve">            application/json:</w:t>
      </w:r>
    </w:p>
    <w:p w14:paraId="1303A4B4" w14:textId="77777777" w:rsidR="003176FE" w:rsidRPr="002178AD" w:rsidRDefault="003176FE" w:rsidP="003176FE">
      <w:pPr>
        <w:pStyle w:val="PL"/>
      </w:pPr>
      <w:r w:rsidRPr="002178AD">
        <w:t xml:space="preserve">              schema:</w:t>
      </w:r>
    </w:p>
    <w:p w14:paraId="0DD23BC6" w14:textId="77777777" w:rsidR="003176FE" w:rsidRPr="002178AD" w:rsidRDefault="003176FE" w:rsidP="003176FE">
      <w:pPr>
        <w:pStyle w:val="PL"/>
      </w:pPr>
      <w:r w:rsidRPr="002178AD">
        <w:t xml:space="preserve">                $ref: '#/components/schemas/AmInfluData'</w:t>
      </w:r>
    </w:p>
    <w:p w14:paraId="554BDF1D" w14:textId="77777777" w:rsidR="003176FE" w:rsidRPr="002178AD" w:rsidRDefault="003176FE" w:rsidP="003176FE">
      <w:pPr>
        <w:pStyle w:val="PL"/>
      </w:pPr>
      <w:r w:rsidRPr="002178AD">
        <w:t xml:space="preserve">        '204':</w:t>
      </w:r>
    </w:p>
    <w:p w14:paraId="5ABB409D" w14:textId="77777777" w:rsidR="003176FE" w:rsidRPr="002178AD" w:rsidRDefault="003176FE" w:rsidP="003176FE">
      <w:pPr>
        <w:pStyle w:val="PL"/>
      </w:pPr>
      <w:r w:rsidRPr="002178AD">
        <w:t xml:space="preserve">          description: No content</w:t>
      </w:r>
    </w:p>
    <w:p w14:paraId="5CAAA226" w14:textId="77777777" w:rsidR="003176FE" w:rsidRPr="002178AD" w:rsidRDefault="003176FE" w:rsidP="003176FE">
      <w:pPr>
        <w:pStyle w:val="PL"/>
      </w:pPr>
      <w:r w:rsidRPr="002178AD">
        <w:t xml:space="preserve">        '400':</w:t>
      </w:r>
    </w:p>
    <w:p w14:paraId="191B60DA" w14:textId="77777777" w:rsidR="003176FE" w:rsidRPr="002178AD" w:rsidRDefault="003176FE" w:rsidP="003176FE">
      <w:pPr>
        <w:pStyle w:val="PL"/>
      </w:pPr>
      <w:r w:rsidRPr="002178AD">
        <w:t xml:space="preserve">          $ref: 'TS29571_CommonData.yaml#/components/responses/400'</w:t>
      </w:r>
    </w:p>
    <w:p w14:paraId="4A5F44E4" w14:textId="77777777" w:rsidR="003176FE" w:rsidRPr="002178AD" w:rsidRDefault="003176FE" w:rsidP="003176FE">
      <w:pPr>
        <w:pStyle w:val="PL"/>
      </w:pPr>
      <w:r w:rsidRPr="002178AD">
        <w:t xml:space="preserve">        '401':</w:t>
      </w:r>
    </w:p>
    <w:p w14:paraId="43E2B36C" w14:textId="77777777" w:rsidR="003176FE" w:rsidRPr="002178AD" w:rsidRDefault="003176FE" w:rsidP="003176FE">
      <w:pPr>
        <w:pStyle w:val="PL"/>
      </w:pPr>
      <w:r w:rsidRPr="002178AD">
        <w:t xml:space="preserve">          $ref: 'TS29571_CommonData.yaml#/components/responses/401'</w:t>
      </w:r>
    </w:p>
    <w:p w14:paraId="6B0A12D8" w14:textId="77777777" w:rsidR="003176FE" w:rsidRPr="002178AD" w:rsidRDefault="003176FE" w:rsidP="003176FE">
      <w:pPr>
        <w:pStyle w:val="PL"/>
      </w:pPr>
      <w:r w:rsidRPr="002178AD">
        <w:t xml:space="preserve">        '403':</w:t>
      </w:r>
    </w:p>
    <w:p w14:paraId="7C81D5C9" w14:textId="77777777" w:rsidR="003176FE" w:rsidRPr="002178AD" w:rsidRDefault="003176FE" w:rsidP="003176FE">
      <w:pPr>
        <w:pStyle w:val="PL"/>
      </w:pPr>
      <w:r w:rsidRPr="002178AD">
        <w:t xml:space="preserve">          $ref: 'TS29571_CommonData.yaml#/components/responses/403'</w:t>
      </w:r>
    </w:p>
    <w:p w14:paraId="1BF380D3" w14:textId="77777777" w:rsidR="003176FE" w:rsidRPr="002178AD" w:rsidRDefault="003176FE" w:rsidP="003176FE">
      <w:pPr>
        <w:pStyle w:val="PL"/>
      </w:pPr>
      <w:r w:rsidRPr="002178AD">
        <w:t xml:space="preserve">        '404':</w:t>
      </w:r>
    </w:p>
    <w:p w14:paraId="67A1DB6B" w14:textId="77777777" w:rsidR="003176FE" w:rsidRPr="002178AD" w:rsidRDefault="003176FE" w:rsidP="003176FE">
      <w:pPr>
        <w:pStyle w:val="PL"/>
      </w:pPr>
      <w:r w:rsidRPr="002178AD">
        <w:t xml:space="preserve">          $ref: 'TS29571_CommonData.yaml#/components/responses/404'</w:t>
      </w:r>
    </w:p>
    <w:p w14:paraId="476B7DA0" w14:textId="77777777" w:rsidR="003176FE" w:rsidRPr="002178AD" w:rsidRDefault="003176FE" w:rsidP="003176FE">
      <w:pPr>
        <w:pStyle w:val="PL"/>
      </w:pPr>
      <w:r w:rsidRPr="002178AD">
        <w:t xml:space="preserve">        '411':</w:t>
      </w:r>
    </w:p>
    <w:p w14:paraId="01BF303B" w14:textId="77777777" w:rsidR="003176FE" w:rsidRPr="002178AD" w:rsidRDefault="003176FE" w:rsidP="003176FE">
      <w:pPr>
        <w:pStyle w:val="PL"/>
      </w:pPr>
      <w:r w:rsidRPr="002178AD">
        <w:t xml:space="preserve">          $ref: 'TS29571_CommonData.yaml#/components/responses/411'</w:t>
      </w:r>
    </w:p>
    <w:p w14:paraId="1EA9F764" w14:textId="77777777" w:rsidR="003176FE" w:rsidRPr="002178AD" w:rsidRDefault="003176FE" w:rsidP="003176FE">
      <w:pPr>
        <w:pStyle w:val="PL"/>
      </w:pPr>
      <w:r w:rsidRPr="002178AD">
        <w:t xml:space="preserve">        '413':</w:t>
      </w:r>
    </w:p>
    <w:p w14:paraId="79847465" w14:textId="77777777" w:rsidR="003176FE" w:rsidRPr="002178AD" w:rsidRDefault="003176FE" w:rsidP="003176FE">
      <w:pPr>
        <w:pStyle w:val="PL"/>
      </w:pPr>
      <w:r w:rsidRPr="002178AD">
        <w:t xml:space="preserve">          $ref: 'TS29571_CommonData.yaml#/components/responses/413'</w:t>
      </w:r>
    </w:p>
    <w:p w14:paraId="697238F4" w14:textId="77777777" w:rsidR="003176FE" w:rsidRPr="002178AD" w:rsidRDefault="003176FE" w:rsidP="003176FE">
      <w:pPr>
        <w:pStyle w:val="PL"/>
      </w:pPr>
      <w:r w:rsidRPr="002178AD">
        <w:t xml:space="preserve">        '414':</w:t>
      </w:r>
    </w:p>
    <w:p w14:paraId="5DFFE8FE" w14:textId="77777777" w:rsidR="003176FE" w:rsidRPr="002178AD" w:rsidRDefault="003176FE" w:rsidP="003176FE">
      <w:pPr>
        <w:pStyle w:val="PL"/>
      </w:pPr>
      <w:r w:rsidRPr="002178AD">
        <w:t xml:space="preserve">          $ref: 'TS29571_CommonData.yaml#/components/responses/414'</w:t>
      </w:r>
    </w:p>
    <w:p w14:paraId="3D9A37E2" w14:textId="77777777" w:rsidR="003176FE" w:rsidRPr="002178AD" w:rsidRDefault="003176FE" w:rsidP="003176FE">
      <w:pPr>
        <w:pStyle w:val="PL"/>
      </w:pPr>
      <w:r w:rsidRPr="002178AD">
        <w:t xml:space="preserve">        '415':</w:t>
      </w:r>
    </w:p>
    <w:p w14:paraId="605EAA3F" w14:textId="77777777" w:rsidR="003176FE" w:rsidRPr="002178AD" w:rsidRDefault="003176FE" w:rsidP="003176FE">
      <w:pPr>
        <w:pStyle w:val="PL"/>
      </w:pPr>
      <w:r w:rsidRPr="002178AD">
        <w:t xml:space="preserve">          $ref: 'TS29571_CommonData.yaml#/components/responses/415'</w:t>
      </w:r>
    </w:p>
    <w:p w14:paraId="2AB6283A" w14:textId="77777777" w:rsidR="003176FE" w:rsidRPr="002178AD" w:rsidRDefault="003176FE" w:rsidP="003176FE">
      <w:pPr>
        <w:pStyle w:val="PL"/>
      </w:pPr>
      <w:r w:rsidRPr="002178AD">
        <w:t xml:space="preserve">        '429':</w:t>
      </w:r>
    </w:p>
    <w:p w14:paraId="2931FDC8" w14:textId="77777777" w:rsidR="003176FE" w:rsidRPr="002178AD" w:rsidRDefault="003176FE" w:rsidP="003176FE">
      <w:pPr>
        <w:pStyle w:val="PL"/>
      </w:pPr>
      <w:r w:rsidRPr="002178AD">
        <w:t xml:space="preserve">          $ref: 'TS29571_CommonData.yaml#/components/responses/429'</w:t>
      </w:r>
    </w:p>
    <w:p w14:paraId="7DE1AAC8" w14:textId="77777777" w:rsidR="003176FE" w:rsidRPr="002178AD" w:rsidRDefault="003176FE" w:rsidP="003176FE">
      <w:pPr>
        <w:pStyle w:val="PL"/>
      </w:pPr>
      <w:r w:rsidRPr="002178AD">
        <w:t xml:space="preserve">        '500':</w:t>
      </w:r>
    </w:p>
    <w:p w14:paraId="5561C5A6" w14:textId="77777777" w:rsidR="003176FE" w:rsidRDefault="003176FE" w:rsidP="003176FE">
      <w:pPr>
        <w:pStyle w:val="PL"/>
      </w:pPr>
      <w:r w:rsidRPr="002178AD">
        <w:lastRenderedPageBreak/>
        <w:t xml:space="preserve">          $ref: 'TS29571_CommonData.yaml#/components/responses/500'</w:t>
      </w:r>
    </w:p>
    <w:p w14:paraId="22E8490C" w14:textId="77777777" w:rsidR="003176FE" w:rsidRPr="002178AD" w:rsidRDefault="003176FE" w:rsidP="003176FE">
      <w:pPr>
        <w:pStyle w:val="PL"/>
      </w:pPr>
      <w:r w:rsidRPr="002178AD">
        <w:t xml:space="preserve">        '50</w:t>
      </w:r>
      <w:r>
        <w:t>2</w:t>
      </w:r>
      <w:r w:rsidRPr="002178AD">
        <w:t>':</w:t>
      </w:r>
    </w:p>
    <w:p w14:paraId="44471FBC" w14:textId="77777777" w:rsidR="003176FE" w:rsidRPr="002178AD" w:rsidRDefault="003176FE" w:rsidP="003176FE">
      <w:pPr>
        <w:pStyle w:val="PL"/>
      </w:pPr>
      <w:r w:rsidRPr="002178AD">
        <w:t xml:space="preserve">          $ref: 'TS29571_CommonData.yaml#/components/responses/50</w:t>
      </w:r>
      <w:r>
        <w:t>2</w:t>
      </w:r>
      <w:r w:rsidRPr="002178AD">
        <w:t>'</w:t>
      </w:r>
    </w:p>
    <w:p w14:paraId="779948FC" w14:textId="77777777" w:rsidR="003176FE" w:rsidRPr="002178AD" w:rsidRDefault="003176FE" w:rsidP="003176FE">
      <w:pPr>
        <w:pStyle w:val="PL"/>
      </w:pPr>
      <w:r w:rsidRPr="002178AD">
        <w:t xml:space="preserve">        '503':</w:t>
      </w:r>
    </w:p>
    <w:p w14:paraId="4E91D5A5" w14:textId="77777777" w:rsidR="003176FE" w:rsidRPr="002178AD" w:rsidRDefault="003176FE" w:rsidP="003176FE">
      <w:pPr>
        <w:pStyle w:val="PL"/>
      </w:pPr>
      <w:r w:rsidRPr="002178AD">
        <w:t xml:space="preserve">          $ref: 'TS29571_CommonData.yaml#/components/responses/503'</w:t>
      </w:r>
    </w:p>
    <w:p w14:paraId="4BBDFC93" w14:textId="77777777" w:rsidR="003176FE" w:rsidRPr="002178AD" w:rsidRDefault="003176FE" w:rsidP="003176FE">
      <w:pPr>
        <w:pStyle w:val="PL"/>
      </w:pPr>
      <w:r w:rsidRPr="002178AD">
        <w:t xml:space="preserve">        default:</w:t>
      </w:r>
    </w:p>
    <w:p w14:paraId="528F60E1" w14:textId="77777777" w:rsidR="003176FE" w:rsidRPr="002178AD" w:rsidRDefault="003176FE" w:rsidP="003176FE">
      <w:pPr>
        <w:pStyle w:val="PL"/>
      </w:pPr>
      <w:r w:rsidRPr="002178AD">
        <w:t xml:space="preserve">          $ref: 'TS29571_CommonData.yaml#/components/responses/default'</w:t>
      </w:r>
    </w:p>
    <w:p w14:paraId="61846A88" w14:textId="77777777" w:rsidR="003176FE" w:rsidRPr="002178AD" w:rsidRDefault="003176FE" w:rsidP="003176FE">
      <w:pPr>
        <w:pStyle w:val="PL"/>
      </w:pPr>
      <w:r w:rsidRPr="002178AD">
        <w:t xml:space="preserve">    patch:</w:t>
      </w:r>
    </w:p>
    <w:p w14:paraId="2FF7D898" w14:textId="77777777" w:rsidR="003176FE" w:rsidRPr="002178AD" w:rsidRDefault="003176FE" w:rsidP="003176FE">
      <w:pPr>
        <w:pStyle w:val="PL"/>
      </w:pPr>
      <w:r w:rsidRPr="002178AD">
        <w:t xml:space="preserve">      summary: Modify part of the properties of an individual AM Influence Data resource</w:t>
      </w:r>
    </w:p>
    <w:p w14:paraId="523D1C5B" w14:textId="77777777" w:rsidR="003176FE" w:rsidRPr="002178AD" w:rsidRDefault="003176FE" w:rsidP="003176FE">
      <w:pPr>
        <w:pStyle w:val="PL"/>
      </w:pPr>
      <w:r w:rsidRPr="002178AD">
        <w:t xml:space="preserve">      operationId: UpdateIndividualAmInfluenceData</w:t>
      </w:r>
    </w:p>
    <w:p w14:paraId="0D75A06F" w14:textId="77777777" w:rsidR="003176FE" w:rsidRPr="002178AD" w:rsidRDefault="003176FE" w:rsidP="003176FE">
      <w:pPr>
        <w:pStyle w:val="PL"/>
      </w:pPr>
      <w:r w:rsidRPr="002178AD">
        <w:t xml:space="preserve">      tags:</w:t>
      </w:r>
    </w:p>
    <w:p w14:paraId="74987FD6" w14:textId="77777777" w:rsidR="003176FE" w:rsidRPr="002178AD" w:rsidRDefault="003176FE" w:rsidP="003176FE">
      <w:pPr>
        <w:pStyle w:val="PL"/>
      </w:pPr>
      <w:r w:rsidRPr="002178AD">
        <w:t xml:space="preserve">        - Individual AM Influence Data (Document)</w:t>
      </w:r>
    </w:p>
    <w:p w14:paraId="196D39D1" w14:textId="77777777" w:rsidR="003176FE" w:rsidRPr="002178AD" w:rsidRDefault="003176FE" w:rsidP="003176FE">
      <w:pPr>
        <w:pStyle w:val="PL"/>
      </w:pPr>
      <w:r w:rsidRPr="002178AD">
        <w:t xml:space="preserve">      security:</w:t>
      </w:r>
    </w:p>
    <w:p w14:paraId="0E4FD12F" w14:textId="77777777" w:rsidR="003176FE" w:rsidRPr="002178AD" w:rsidRDefault="003176FE" w:rsidP="003176FE">
      <w:pPr>
        <w:pStyle w:val="PL"/>
      </w:pPr>
      <w:r w:rsidRPr="002178AD">
        <w:t xml:space="preserve">        - {}</w:t>
      </w:r>
    </w:p>
    <w:p w14:paraId="2718ABC7" w14:textId="77777777" w:rsidR="003176FE" w:rsidRPr="002178AD" w:rsidRDefault="003176FE" w:rsidP="003176FE">
      <w:pPr>
        <w:pStyle w:val="PL"/>
      </w:pPr>
      <w:r w:rsidRPr="002178AD">
        <w:t xml:space="preserve">        - oAuth2ClientCredentials:</w:t>
      </w:r>
    </w:p>
    <w:p w14:paraId="7882B181" w14:textId="77777777" w:rsidR="003176FE" w:rsidRPr="002178AD" w:rsidRDefault="003176FE" w:rsidP="003176FE">
      <w:pPr>
        <w:pStyle w:val="PL"/>
      </w:pPr>
      <w:r w:rsidRPr="002178AD">
        <w:t xml:space="preserve">          - nudr-dr</w:t>
      </w:r>
    </w:p>
    <w:p w14:paraId="48E09541" w14:textId="77777777" w:rsidR="003176FE" w:rsidRPr="002178AD" w:rsidRDefault="003176FE" w:rsidP="003176FE">
      <w:pPr>
        <w:pStyle w:val="PL"/>
      </w:pPr>
      <w:r w:rsidRPr="002178AD">
        <w:t xml:space="preserve">        - oAuth2ClientCredentials:</w:t>
      </w:r>
    </w:p>
    <w:p w14:paraId="6ACAADF6" w14:textId="77777777" w:rsidR="003176FE" w:rsidRPr="002178AD" w:rsidRDefault="003176FE" w:rsidP="003176FE">
      <w:pPr>
        <w:pStyle w:val="PL"/>
      </w:pPr>
      <w:r w:rsidRPr="002178AD">
        <w:t xml:space="preserve">          - nudr-dr</w:t>
      </w:r>
    </w:p>
    <w:p w14:paraId="7C809DEA" w14:textId="77777777" w:rsidR="003176FE" w:rsidRDefault="003176FE" w:rsidP="003176FE">
      <w:pPr>
        <w:pStyle w:val="PL"/>
      </w:pPr>
      <w:r w:rsidRPr="002178AD">
        <w:t xml:space="preserve">          - nudr-dr:application-data</w:t>
      </w:r>
    </w:p>
    <w:p w14:paraId="6D371B68" w14:textId="77777777" w:rsidR="003176FE" w:rsidRDefault="003176FE" w:rsidP="003176FE">
      <w:pPr>
        <w:pStyle w:val="PL"/>
      </w:pPr>
      <w:r>
        <w:t xml:space="preserve">        - oAuth2ClientCredentials:</w:t>
      </w:r>
    </w:p>
    <w:p w14:paraId="7623594B" w14:textId="77777777" w:rsidR="003176FE" w:rsidRDefault="003176FE" w:rsidP="003176FE">
      <w:pPr>
        <w:pStyle w:val="PL"/>
      </w:pPr>
      <w:r>
        <w:t xml:space="preserve">          - nudr-dr</w:t>
      </w:r>
    </w:p>
    <w:p w14:paraId="45257D78" w14:textId="77777777" w:rsidR="003176FE" w:rsidRDefault="003176FE" w:rsidP="003176FE">
      <w:pPr>
        <w:pStyle w:val="PL"/>
      </w:pPr>
      <w:r>
        <w:t xml:space="preserve">          - nudr-dr:application-data</w:t>
      </w:r>
    </w:p>
    <w:p w14:paraId="4A4B3BBC" w14:textId="77777777" w:rsidR="003176FE" w:rsidRPr="002178AD" w:rsidRDefault="003176FE" w:rsidP="003176FE">
      <w:pPr>
        <w:pStyle w:val="PL"/>
      </w:pPr>
      <w:r>
        <w:t xml:space="preserve">          - nudr-dr:application-data:am-influence-data:modify</w:t>
      </w:r>
    </w:p>
    <w:p w14:paraId="433F7EA7" w14:textId="77777777" w:rsidR="003176FE" w:rsidRPr="002178AD" w:rsidRDefault="003176FE" w:rsidP="003176FE">
      <w:pPr>
        <w:pStyle w:val="PL"/>
      </w:pPr>
      <w:r w:rsidRPr="002178AD">
        <w:t xml:space="preserve">      requestBody:</w:t>
      </w:r>
    </w:p>
    <w:p w14:paraId="75EAA0F6" w14:textId="77777777" w:rsidR="003176FE" w:rsidRPr="002178AD" w:rsidRDefault="003176FE" w:rsidP="003176FE">
      <w:pPr>
        <w:pStyle w:val="PL"/>
      </w:pPr>
      <w:r w:rsidRPr="002178AD">
        <w:t xml:space="preserve">        required: true</w:t>
      </w:r>
    </w:p>
    <w:p w14:paraId="452DE478" w14:textId="77777777" w:rsidR="003176FE" w:rsidRPr="002178AD" w:rsidRDefault="003176FE" w:rsidP="003176FE">
      <w:pPr>
        <w:pStyle w:val="PL"/>
      </w:pPr>
      <w:r w:rsidRPr="002178AD">
        <w:t xml:space="preserve">        content:</w:t>
      </w:r>
    </w:p>
    <w:p w14:paraId="0CA2A70A" w14:textId="77777777" w:rsidR="003176FE" w:rsidRPr="002178AD" w:rsidRDefault="003176FE" w:rsidP="003176FE">
      <w:pPr>
        <w:pStyle w:val="PL"/>
      </w:pPr>
      <w:r w:rsidRPr="002178AD">
        <w:t xml:space="preserve">          application/merge-patch+json:</w:t>
      </w:r>
    </w:p>
    <w:p w14:paraId="56EEDD22" w14:textId="77777777" w:rsidR="003176FE" w:rsidRPr="002178AD" w:rsidRDefault="003176FE" w:rsidP="003176FE">
      <w:pPr>
        <w:pStyle w:val="PL"/>
      </w:pPr>
      <w:r w:rsidRPr="002178AD">
        <w:t xml:space="preserve">            schema:</w:t>
      </w:r>
    </w:p>
    <w:p w14:paraId="24A64B87" w14:textId="77777777" w:rsidR="003176FE" w:rsidRPr="002178AD" w:rsidRDefault="003176FE" w:rsidP="003176FE">
      <w:pPr>
        <w:pStyle w:val="PL"/>
      </w:pPr>
      <w:r w:rsidRPr="002178AD">
        <w:t xml:space="preserve">              $ref: '#/components/schemas/AmInfluDataPatch'</w:t>
      </w:r>
    </w:p>
    <w:p w14:paraId="1AAC3C48" w14:textId="77777777" w:rsidR="003176FE" w:rsidRPr="002178AD" w:rsidRDefault="003176FE" w:rsidP="003176FE">
      <w:pPr>
        <w:pStyle w:val="PL"/>
      </w:pPr>
      <w:r w:rsidRPr="002178AD">
        <w:t xml:space="preserve">      parameters:</w:t>
      </w:r>
    </w:p>
    <w:p w14:paraId="5C915F82" w14:textId="77777777" w:rsidR="003176FE" w:rsidRPr="002178AD" w:rsidRDefault="003176FE" w:rsidP="003176FE">
      <w:pPr>
        <w:pStyle w:val="PL"/>
      </w:pPr>
      <w:r w:rsidRPr="002178AD">
        <w:t xml:space="preserve">        - name: amInfluenceId</w:t>
      </w:r>
    </w:p>
    <w:p w14:paraId="5009F7C2" w14:textId="77777777" w:rsidR="003176FE" w:rsidRPr="002178AD" w:rsidRDefault="003176FE" w:rsidP="003176FE">
      <w:pPr>
        <w:pStyle w:val="PL"/>
      </w:pPr>
      <w:r w:rsidRPr="002178AD">
        <w:t xml:space="preserve">          in: path</w:t>
      </w:r>
    </w:p>
    <w:p w14:paraId="2972BF25" w14:textId="77777777" w:rsidR="003176FE" w:rsidRPr="002178AD" w:rsidRDefault="003176FE" w:rsidP="003176FE">
      <w:pPr>
        <w:pStyle w:val="PL"/>
        <w:rPr>
          <w:lang w:eastAsia="zh-CN"/>
        </w:rPr>
      </w:pPr>
      <w:r w:rsidRPr="002178AD">
        <w:t xml:space="preserve">          description: </w:t>
      </w:r>
      <w:r w:rsidRPr="002178AD">
        <w:rPr>
          <w:lang w:eastAsia="zh-CN"/>
        </w:rPr>
        <w:t>&gt;</w:t>
      </w:r>
    </w:p>
    <w:p w14:paraId="321BB6F9" w14:textId="77777777" w:rsidR="003176FE" w:rsidRPr="002178AD" w:rsidRDefault="003176FE" w:rsidP="003176FE">
      <w:pPr>
        <w:pStyle w:val="PL"/>
      </w:pPr>
      <w:r w:rsidRPr="002178AD">
        <w:t xml:space="preserve">            The Identifier of an Individual AM Influence Data to be updated. It shall</w:t>
      </w:r>
    </w:p>
    <w:p w14:paraId="6C4741B3" w14:textId="77777777" w:rsidR="003176FE" w:rsidRPr="002178AD" w:rsidRDefault="003176FE" w:rsidP="003176FE">
      <w:pPr>
        <w:pStyle w:val="PL"/>
      </w:pPr>
      <w:r w:rsidRPr="002178AD">
        <w:t xml:space="preserve">            apply the format of Data type string.</w:t>
      </w:r>
    </w:p>
    <w:p w14:paraId="04B068AA" w14:textId="77777777" w:rsidR="003176FE" w:rsidRPr="002178AD" w:rsidRDefault="003176FE" w:rsidP="003176FE">
      <w:pPr>
        <w:pStyle w:val="PL"/>
      </w:pPr>
      <w:r w:rsidRPr="002178AD">
        <w:t xml:space="preserve">          required: true</w:t>
      </w:r>
    </w:p>
    <w:p w14:paraId="7EAC0650" w14:textId="77777777" w:rsidR="003176FE" w:rsidRPr="002178AD" w:rsidRDefault="003176FE" w:rsidP="003176FE">
      <w:pPr>
        <w:pStyle w:val="PL"/>
      </w:pPr>
      <w:r w:rsidRPr="002178AD">
        <w:t xml:space="preserve">          schema:</w:t>
      </w:r>
    </w:p>
    <w:p w14:paraId="287B32FC" w14:textId="77777777" w:rsidR="003176FE" w:rsidRPr="002178AD" w:rsidRDefault="003176FE" w:rsidP="003176FE">
      <w:pPr>
        <w:pStyle w:val="PL"/>
      </w:pPr>
      <w:r w:rsidRPr="002178AD">
        <w:t xml:space="preserve">            type: string</w:t>
      </w:r>
    </w:p>
    <w:p w14:paraId="195FB435" w14:textId="77777777" w:rsidR="003176FE" w:rsidRPr="002178AD" w:rsidRDefault="003176FE" w:rsidP="003176FE">
      <w:pPr>
        <w:pStyle w:val="PL"/>
      </w:pPr>
      <w:r w:rsidRPr="002178AD">
        <w:t xml:space="preserve">      responses:</w:t>
      </w:r>
    </w:p>
    <w:p w14:paraId="079113BF" w14:textId="77777777" w:rsidR="003176FE" w:rsidRPr="002178AD" w:rsidRDefault="003176FE" w:rsidP="003176FE">
      <w:pPr>
        <w:pStyle w:val="PL"/>
      </w:pPr>
      <w:r w:rsidRPr="002178AD">
        <w:t xml:space="preserve">        '200':</w:t>
      </w:r>
    </w:p>
    <w:p w14:paraId="63AF4C98" w14:textId="77777777" w:rsidR="003176FE" w:rsidRPr="002178AD" w:rsidRDefault="003176FE" w:rsidP="003176FE">
      <w:pPr>
        <w:pStyle w:val="PL"/>
        <w:rPr>
          <w:lang w:eastAsia="zh-CN"/>
        </w:rPr>
      </w:pPr>
      <w:r w:rsidRPr="002178AD">
        <w:t xml:space="preserve">          description: </w:t>
      </w:r>
      <w:r w:rsidRPr="002178AD">
        <w:rPr>
          <w:lang w:eastAsia="zh-CN"/>
        </w:rPr>
        <w:t>&gt;</w:t>
      </w:r>
    </w:p>
    <w:p w14:paraId="571A44A0" w14:textId="77777777" w:rsidR="003176FE" w:rsidRPr="002178AD" w:rsidRDefault="003176FE" w:rsidP="003176FE">
      <w:pPr>
        <w:pStyle w:val="PL"/>
      </w:pPr>
      <w:r w:rsidRPr="002178AD">
        <w:t xml:space="preserve">            The update of an Individual AM Influence Data resource is confirmed and a</w:t>
      </w:r>
    </w:p>
    <w:p w14:paraId="25C78D10" w14:textId="77777777" w:rsidR="003176FE" w:rsidRPr="002178AD" w:rsidRDefault="003176FE" w:rsidP="003176FE">
      <w:pPr>
        <w:pStyle w:val="PL"/>
      </w:pPr>
      <w:r w:rsidRPr="002178AD">
        <w:t xml:space="preserve">            response body containing AM Influence Data shall be returned.</w:t>
      </w:r>
    </w:p>
    <w:p w14:paraId="737B579B" w14:textId="77777777" w:rsidR="003176FE" w:rsidRPr="002178AD" w:rsidRDefault="003176FE" w:rsidP="003176FE">
      <w:pPr>
        <w:pStyle w:val="PL"/>
      </w:pPr>
      <w:r w:rsidRPr="002178AD">
        <w:t xml:space="preserve">          content:</w:t>
      </w:r>
    </w:p>
    <w:p w14:paraId="5DDCC95F" w14:textId="77777777" w:rsidR="003176FE" w:rsidRPr="002178AD" w:rsidRDefault="003176FE" w:rsidP="003176FE">
      <w:pPr>
        <w:pStyle w:val="PL"/>
      </w:pPr>
      <w:r w:rsidRPr="002178AD">
        <w:t xml:space="preserve">            application/json:</w:t>
      </w:r>
    </w:p>
    <w:p w14:paraId="7A262949" w14:textId="77777777" w:rsidR="003176FE" w:rsidRPr="002178AD" w:rsidRDefault="003176FE" w:rsidP="003176FE">
      <w:pPr>
        <w:pStyle w:val="PL"/>
      </w:pPr>
      <w:r w:rsidRPr="002178AD">
        <w:t xml:space="preserve">              schema:</w:t>
      </w:r>
    </w:p>
    <w:p w14:paraId="250AC551" w14:textId="77777777" w:rsidR="003176FE" w:rsidRPr="002178AD" w:rsidRDefault="003176FE" w:rsidP="003176FE">
      <w:pPr>
        <w:pStyle w:val="PL"/>
      </w:pPr>
      <w:r w:rsidRPr="002178AD">
        <w:t xml:space="preserve">                $ref: '#/components/schemas/AmInfluData'</w:t>
      </w:r>
    </w:p>
    <w:p w14:paraId="29406834" w14:textId="77777777" w:rsidR="003176FE" w:rsidRPr="002178AD" w:rsidRDefault="003176FE" w:rsidP="003176FE">
      <w:pPr>
        <w:pStyle w:val="PL"/>
      </w:pPr>
      <w:r w:rsidRPr="002178AD">
        <w:t xml:space="preserve">        '204':</w:t>
      </w:r>
    </w:p>
    <w:p w14:paraId="26EA5A13" w14:textId="77777777" w:rsidR="003176FE" w:rsidRPr="002178AD" w:rsidRDefault="003176FE" w:rsidP="003176FE">
      <w:pPr>
        <w:pStyle w:val="PL"/>
      </w:pPr>
      <w:r w:rsidRPr="002178AD">
        <w:t xml:space="preserve">          description: No content</w:t>
      </w:r>
    </w:p>
    <w:p w14:paraId="078E53D0" w14:textId="77777777" w:rsidR="003176FE" w:rsidRPr="002178AD" w:rsidRDefault="003176FE" w:rsidP="003176FE">
      <w:pPr>
        <w:pStyle w:val="PL"/>
      </w:pPr>
      <w:r w:rsidRPr="002178AD">
        <w:t xml:space="preserve">        '400':</w:t>
      </w:r>
    </w:p>
    <w:p w14:paraId="7A31FBEB" w14:textId="77777777" w:rsidR="003176FE" w:rsidRPr="002178AD" w:rsidRDefault="003176FE" w:rsidP="003176FE">
      <w:pPr>
        <w:pStyle w:val="PL"/>
      </w:pPr>
      <w:r w:rsidRPr="002178AD">
        <w:t xml:space="preserve">          $ref: 'TS29571_CommonData.yaml#/components/responses/400'</w:t>
      </w:r>
    </w:p>
    <w:p w14:paraId="6A9A70C3" w14:textId="77777777" w:rsidR="003176FE" w:rsidRPr="002178AD" w:rsidRDefault="003176FE" w:rsidP="003176FE">
      <w:pPr>
        <w:pStyle w:val="PL"/>
      </w:pPr>
      <w:r w:rsidRPr="002178AD">
        <w:t xml:space="preserve">        '401':</w:t>
      </w:r>
    </w:p>
    <w:p w14:paraId="41E4D590" w14:textId="77777777" w:rsidR="003176FE" w:rsidRPr="002178AD" w:rsidRDefault="003176FE" w:rsidP="003176FE">
      <w:pPr>
        <w:pStyle w:val="PL"/>
      </w:pPr>
      <w:r w:rsidRPr="002178AD">
        <w:t xml:space="preserve">          $ref: 'TS29571_CommonData.yaml#/components/responses/401'</w:t>
      </w:r>
    </w:p>
    <w:p w14:paraId="02E1BE4C" w14:textId="77777777" w:rsidR="003176FE" w:rsidRPr="002178AD" w:rsidRDefault="003176FE" w:rsidP="003176FE">
      <w:pPr>
        <w:pStyle w:val="PL"/>
      </w:pPr>
      <w:r w:rsidRPr="002178AD">
        <w:t xml:space="preserve">        '403':</w:t>
      </w:r>
    </w:p>
    <w:p w14:paraId="294E19F1" w14:textId="77777777" w:rsidR="003176FE" w:rsidRPr="002178AD" w:rsidRDefault="003176FE" w:rsidP="003176FE">
      <w:pPr>
        <w:pStyle w:val="PL"/>
      </w:pPr>
      <w:r w:rsidRPr="002178AD">
        <w:t xml:space="preserve">          $ref: 'TS29571_CommonData.yaml#/components/responses/403'</w:t>
      </w:r>
    </w:p>
    <w:p w14:paraId="3445EC19" w14:textId="77777777" w:rsidR="003176FE" w:rsidRPr="002178AD" w:rsidRDefault="003176FE" w:rsidP="003176FE">
      <w:pPr>
        <w:pStyle w:val="PL"/>
      </w:pPr>
      <w:r w:rsidRPr="002178AD">
        <w:t xml:space="preserve">        '404':</w:t>
      </w:r>
    </w:p>
    <w:p w14:paraId="797F58BD" w14:textId="77777777" w:rsidR="003176FE" w:rsidRPr="002178AD" w:rsidRDefault="003176FE" w:rsidP="003176FE">
      <w:pPr>
        <w:pStyle w:val="PL"/>
      </w:pPr>
      <w:r w:rsidRPr="002178AD">
        <w:t xml:space="preserve">          $ref: 'TS29571_CommonData.yaml#/components/responses/404'</w:t>
      </w:r>
    </w:p>
    <w:p w14:paraId="257C4CD0" w14:textId="77777777" w:rsidR="003176FE" w:rsidRPr="002178AD" w:rsidRDefault="003176FE" w:rsidP="003176FE">
      <w:pPr>
        <w:pStyle w:val="PL"/>
      </w:pPr>
      <w:r w:rsidRPr="002178AD">
        <w:t xml:space="preserve">        '411':</w:t>
      </w:r>
    </w:p>
    <w:p w14:paraId="2C9B8EAC" w14:textId="77777777" w:rsidR="003176FE" w:rsidRPr="002178AD" w:rsidRDefault="003176FE" w:rsidP="003176FE">
      <w:pPr>
        <w:pStyle w:val="PL"/>
      </w:pPr>
      <w:r w:rsidRPr="002178AD">
        <w:t xml:space="preserve">          $ref: 'TS29571_CommonData.yaml#/components/responses/411'</w:t>
      </w:r>
    </w:p>
    <w:p w14:paraId="66BD1E6B" w14:textId="77777777" w:rsidR="003176FE" w:rsidRPr="002178AD" w:rsidRDefault="003176FE" w:rsidP="003176FE">
      <w:pPr>
        <w:pStyle w:val="PL"/>
      </w:pPr>
      <w:r w:rsidRPr="002178AD">
        <w:t xml:space="preserve">        '413':</w:t>
      </w:r>
    </w:p>
    <w:p w14:paraId="0044E915" w14:textId="77777777" w:rsidR="003176FE" w:rsidRPr="002178AD" w:rsidRDefault="003176FE" w:rsidP="003176FE">
      <w:pPr>
        <w:pStyle w:val="PL"/>
      </w:pPr>
      <w:r w:rsidRPr="002178AD">
        <w:t xml:space="preserve">          $ref: 'TS29571_CommonData.yaml#/components/responses/413'</w:t>
      </w:r>
    </w:p>
    <w:p w14:paraId="6EAE87EB" w14:textId="77777777" w:rsidR="003176FE" w:rsidRPr="002178AD" w:rsidRDefault="003176FE" w:rsidP="003176FE">
      <w:pPr>
        <w:pStyle w:val="PL"/>
      </w:pPr>
      <w:r w:rsidRPr="002178AD">
        <w:t xml:space="preserve">        '415':</w:t>
      </w:r>
    </w:p>
    <w:p w14:paraId="38A1328A" w14:textId="77777777" w:rsidR="003176FE" w:rsidRPr="002178AD" w:rsidRDefault="003176FE" w:rsidP="003176FE">
      <w:pPr>
        <w:pStyle w:val="PL"/>
      </w:pPr>
      <w:r w:rsidRPr="002178AD">
        <w:t xml:space="preserve">          $ref: 'TS29571_CommonData.yaml#/components/responses/415'</w:t>
      </w:r>
    </w:p>
    <w:p w14:paraId="1B1CBD37" w14:textId="77777777" w:rsidR="003176FE" w:rsidRPr="002178AD" w:rsidRDefault="003176FE" w:rsidP="003176FE">
      <w:pPr>
        <w:pStyle w:val="PL"/>
      </w:pPr>
      <w:r w:rsidRPr="002178AD">
        <w:t xml:space="preserve">        '429':</w:t>
      </w:r>
    </w:p>
    <w:p w14:paraId="38939BBB" w14:textId="77777777" w:rsidR="003176FE" w:rsidRPr="002178AD" w:rsidRDefault="003176FE" w:rsidP="003176FE">
      <w:pPr>
        <w:pStyle w:val="PL"/>
      </w:pPr>
      <w:r w:rsidRPr="002178AD">
        <w:t xml:space="preserve">          $ref: 'TS29571_CommonData.yaml#/components/responses/429'</w:t>
      </w:r>
    </w:p>
    <w:p w14:paraId="11CA29FB" w14:textId="77777777" w:rsidR="003176FE" w:rsidRPr="002178AD" w:rsidRDefault="003176FE" w:rsidP="003176FE">
      <w:pPr>
        <w:pStyle w:val="PL"/>
      </w:pPr>
      <w:r w:rsidRPr="002178AD">
        <w:t xml:space="preserve">        '500':</w:t>
      </w:r>
    </w:p>
    <w:p w14:paraId="13B93BE2" w14:textId="77777777" w:rsidR="003176FE" w:rsidRDefault="003176FE" w:rsidP="003176FE">
      <w:pPr>
        <w:pStyle w:val="PL"/>
      </w:pPr>
      <w:r w:rsidRPr="002178AD">
        <w:t xml:space="preserve">          $ref: 'TS29571_CommonData.yaml#/components/responses/500'</w:t>
      </w:r>
    </w:p>
    <w:p w14:paraId="443AFB55" w14:textId="77777777" w:rsidR="003176FE" w:rsidRPr="002178AD" w:rsidRDefault="003176FE" w:rsidP="003176FE">
      <w:pPr>
        <w:pStyle w:val="PL"/>
      </w:pPr>
      <w:r w:rsidRPr="002178AD">
        <w:t xml:space="preserve">        '50</w:t>
      </w:r>
      <w:r>
        <w:t>2</w:t>
      </w:r>
      <w:r w:rsidRPr="002178AD">
        <w:t>':</w:t>
      </w:r>
    </w:p>
    <w:p w14:paraId="25C8C87E" w14:textId="77777777" w:rsidR="003176FE" w:rsidRPr="002178AD" w:rsidRDefault="003176FE" w:rsidP="003176FE">
      <w:pPr>
        <w:pStyle w:val="PL"/>
      </w:pPr>
      <w:r w:rsidRPr="002178AD">
        <w:t xml:space="preserve">          $ref: 'TS29571_CommonData.yaml#/components/responses/50</w:t>
      </w:r>
      <w:r>
        <w:t>2</w:t>
      </w:r>
      <w:r w:rsidRPr="002178AD">
        <w:t>'</w:t>
      </w:r>
    </w:p>
    <w:p w14:paraId="22C050BC" w14:textId="77777777" w:rsidR="003176FE" w:rsidRPr="002178AD" w:rsidRDefault="003176FE" w:rsidP="003176FE">
      <w:pPr>
        <w:pStyle w:val="PL"/>
      </w:pPr>
      <w:r w:rsidRPr="002178AD">
        <w:t xml:space="preserve">        '503':</w:t>
      </w:r>
    </w:p>
    <w:p w14:paraId="46E5F04C" w14:textId="77777777" w:rsidR="003176FE" w:rsidRPr="002178AD" w:rsidRDefault="003176FE" w:rsidP="003176FE">
      <w:pPr>
        <w:pStyle w:val="PL"/>
      </w:pPr>
      <w:r w:rsidRPr="002178AD">
        <w:t xml:space="preserve">          $ref: 'TS29571_CommonData.yaml#/components/responses/503'</w:t>
      </w:r>
    </w:p>
    <w:p w14:paraId="7E406FB1" w14:textId="77777777" w:rsidR="003176FE" w:rsidRPr="002178AD" w:rsidRDefault="003176FE" w:rsidP="003176FE">
      <w:pPr>
        <w:pStyle w:val="PL"/>
      </w:pPr>
      <w:r w:rsidRPr="002178AD">
        <w:t xml:space="preserve">        default:</w:t>
      </w:r>
    </w:p>
    <w:p w14:paraId="0909E293" w14:textId="77777777" w:rsidR="003176FE" w:rsidRPr="002178AD" w:rsidRDefault="003176FE" w:rsidP="003176FE">
      <w:pPr>
        <w:pStyle w:val="PL"/>
      </w:pPr>
      <w:r w:rsidRPr="002178AD">
        <w:t xml:space="preserve">          $ref: 'TS29571_CommonData.yaml#/components/responses/default'</w:t>
      </w:r>
    </w:p>
    <w:p w14:paraId="5B45CBE3" w14:textId="77777777" w:rsidR="003176FE" w:rsidRPr="002178AD" w:rsidRDefault="003176FE" w:rsidP="003176FE">
      <w:pPr>
        <w:pStyle w:val="PL"/>
      </w:pPr>
      <w:r w:rsidRPr="002178AD">
        <w:t xml:space="preserve">    delete:</w:t>
      </w:r>
    </w:p>
    <w:p w14:paraId="1FAB9CEE" w14:textId="77777777" w:rsidR="003176FE" w:rsidRPr="002178AD" w:rsidRDefault="003176FE" w:rsidP="003176FE">
      <w:pPr>
        <w:pStyle w:val="PL"/>
      </w:pPr>
      <w:r w:rsidRPr="002178AD">
        <w:t xml:space="preserve">      summary: Delete an individual AM Influence Data resource</w:t>
      </w:r>
    </w:p>
    <w:p w14:paraId="15B02BA8" w14:textId="77777777" w:rsidR="003176FE" w:rsidRPr="002178AD" w:rsidRDefault="003176FE" w:rsidP="003176FE">
      <w:pPr>
        <w:pStyle w:val="PL"/>
      </w:pPr>
      <w:r w:rsidRPr="002178AD">
        <w:t xml:space="preserve">      operationId: DeleteIndividualAmInfluenceData</w:t>
      </w:r>
    </w:p>
    <w:p w14:paraId="228793AA" w14:textId="77777777" w:rsidR="003176FE" w:rsidRPr="002178AD" w:rsidRDefault="003176FE" w:rsidP="003176FE">
      <w:pPr>
        <w:pStyle w:val="PL"/>
      </w:pPr>
      <w:r w:rsidRPr="002178AD">
        <w:t xml:space="preserve">      tags:</w:t>
      </w:r>
    </w:p>
    <w:p w14:paraId="4638AD1C" w14:textId="77777777" w:rsidR="003176FE" w:rsidRPr="002178AD" w:rsidRDefault="003176FE" w:rsidP="003176FE">
      <w:pPr>
        <w:pStyle w:val="PL"/>
      </w:pPr>
      <w:r w:rsidRPr="002178AD">
        <w:t xml:space="preserve">        - Individual AM Influence Data (Document)</w:t>
      </w:r>
    </w:p>
    <w:p w14:paraId="0755E889" w14:textId="77777777" w:rsidR="003176FE" w:rsidRPr="002178AD" w:rsidRDefault="003176FE" w:rsidP="003176FE">
      <w:pPr>
        <w:pStyle w:val="PL"/>
      </w:pPr>
      <w:r w:rsidRPr="002178AD">
        <w:lastRenderedPageBreak/>
        <w:t xml:space="preserve">      security:</w:t>
      </w:r>
    </w:p>
    <w:p w14:paraId="05C68FB0" w14:textId="77777777" w:rsidR="003176FE" w:rsidRPr="002178AD" w:rsidRDefault="003176FE" w:rsidP="003176FE">
      <w:pPr>
        <w:pStyle w:val="PL"/>
      </w:pPr>
      <w:r w:rsidRPr="002178AD">
        <w:t xml:space="preserve">        - {}</w:t>
      </w:r>
    </w:p>
    <w:p w14:paraId="2D830418" w14:textId="77777777" w:rsidR="003176FE" w:rsidRPr="002178AD" w:rsidRDefault="003176FE" w:rsidP="003176FE">
      <w:pPr>
        <w:pStyle w:val="PL"/>
      </w:pPr>
      <w:r w:rsidRPr="002178AD">
        <w:t xml:space="preserve">        - oAuth2ClientCredentials:</w:t>
      </w:r>
    </w:p>
    <w:p w14:paraId="1640C631" w14:textId="77777777" w:rsidR="003176FE" w:rsidRPr="002178AD" w:rsidRDefault="003176FE" w:rsidP="003176FE">
      <w:pPr>
        <w:pStyle w:val="PL"/>
      </w:pPr>
      <w:r w:rsidRPr="002178AD">
        <w:t xml:space="preserve">          - nudr-dr</w:t>
      </w:r>
    </w:p>
    <w:p w14:paraId="4E00057D" w14:textId="77777777" w:rsidR="003176FE" w:rsidRPr="002178AD" w:rsidRDefault="003176FE" w:rsidP="003176FE">
      <w:pPr>
        <w:pStyle w:val="PL"/>
      </w:pPr>
      <w:r w:rsidRPr="002178AD">
        <w:t xml:space="preserve">        - oAuth2ClientCredentials:</w:t>
      </w:r>
    </w:p>
    <w:p w14:paraId="71DF7562" w14:textId="77777777" w:rsidR="003176FE" w:rsidRPr="002178AD" w:rsidRDefault="003176FE" w:rsidP="003176FE">
      <w:pPr>
        <w:pStyle w:val="PL"/>
      </w:pPr>
      <w:r w:rsidRPr="002178AD">
        <w:t xml:space="preserve">          - nudr-dr</w:t>
      </w:r>
    </w:p>
    <w:p w14:paraId="24A71CCD" w14:textId="77777777" w:rsidR="003176FE" w:rsidRDefault="003176FE" w:rsidP="003176FE">
      <w:pPr>
        <w:pStyle w:val="PL"/>
      </w:pPr>
      <w:r w:rsidRPr="002178AD">
        <w:t xml:space="preserve">          - nudr-dr:application-data</w:t>
      </w:r>
    </w:p>
    <w:p w14:paraId="3A08A30A" w14:textId="77777777" w:rsidR="003176FE" w:rsidRDefault="003176FE" w:rsidP="003176FE">
      <w:pPr>
        <w:pStyle w:val="PL"/>
      </w:pPr>
      <w:r>
        <w:t xml:space="preserve">        - oAuth2ClientCredentials:</w:t>
      </w:r>
    </w:p>
    <w:p w14:paraId="786383CE" w14:textId="77777777" w:rsidR="003176FE" w:rsidRDefault="003176FE" w:rsidP="003176FE">
      <w:pPr>
        <w:pStyle w:val="PL"/>
      </w:pPr>
      <w:r>
        <w:t xml:space="preserve">          - nudr-dr</w:t>
      </w:r>
    </w:p>
    <w:p w14:paraId="1CC4797D" w14:textId="77777777" w:rsidR="003176FE" w:rsidRDefault="003176FE" w:rsidP="003176FE">
      <w:pPr>
        <w:pStyle w:val="PL"/>
      </w:pPr>
      <w:r>
        <w:t xml:space="preserve">          - nudr-dr:application-data</w:t>
      </w:r>
    </w:p>
    <w:p w14:paraId="3875696E" w14:textId="77777777" w:rsidR="003176FE" w:rsidRPr="002178AD" w:rsidRDefault="003176FE" w:rsidP="003176FE">
      <w:pPr>
        <w:pStyle w:val="PL"/>
      </w:pPr>
      <w:r>
        <w:t xml:space="preserve">          - nudr-dr:application-data:am-influence-data:modify</w:t>
      </w:r>
    </w:p>
    <w:p w14:paraId="0B5A8392" w14:textId="77777777" w:rsidR="003176FE" w:rsidRPr="002178AD" w:rsidRDefault="003176FE" w:rsidP="003176FE">
      <w:pPr>
        <w:pStyle w:val="PL"/>
      </w:pPr>
      <w:r w:rsidRPr="002178AD">
        <w:t xml:space="preserve">      parameters:</w:t>
      </w:r>
    </w:p>
    <w:p w14:paraId="2A762D04" w14:textId="77777777" w:rsidR="003176FE" w:rsidRPr="002178AD" w:rsidRDefault="003176FE" w:rsidP="003176FE">
      <w:pPr>
        <w:pStyle w:val="PL"/>
      </w:pPr>
      <w:r w:rsidRPr="002178AD">
        <w:t xml:space="preserve">        - name: amInfluenceId</w:t>
      </w:r>
    </w:p>
    <w:p w14:paraId="12A9B60B" w14:textId="77777777" w:rsidR="003176FE" w:rsidRPr="002178AD" w:rsidRDefault="003176FE" w:rsidP="003176FE">
      <w:pPr>
        <w:pStyle w:val="PL"/>
      </w:pPr>
      <w:r w:rsidRPr="002178AD">
        <w:t xml:space="preserve">          in: path</w:t>
      </w:r>
    </w:p>
    <w:p w14:paraId="13B97155" w14:textId="77777777" w:rsidR="003176FE" w:rsidRPr="002178AD" w:rsidRDefault="003176FE" w:rsidP="003176FE">
      <w:pPr>
        <w:pStyle w:val="PL"/>
        <w:rPr>
          <w:lang w:eastAsia="zh-CN"/>
        </w:rPr>
      </w:pPr>
      <w:r w:rsidRPr="002178AD">
        <w:t xml:space="preserve">          description: </w:t>
      </w:r>
      <w:r w:rsidRPr="002178AD">
        <w:rPr>
          <w:lang w:eastAsia="zh-CN"/>
        </w:rPr>
        <w:t>&gt;</w:t>
      </w:r>
    </w:p>
    <w:p w14:paraId="4C3D793C" w14:textId="77777777" w:rsidR="003176FE" w:rsidRPr="002178AD" w:rsidRDefault="003176FE" w:rsidP="003176FE">
      <w:pPr>
        <w:pStyle w:val="PL"/>
      </w:pPr>
      <w:r w:rsidRPr="002178AD">
        <w:t xml:space="preserve">            The Identifier of an Individual AM Influence Data to be </w:t>
      </w:r>
      <w:r>
        <w:t>deleted</w:t>
      </w:r>
      <w:r w:rsidRPr="002178AD">
        <w:t>. It shall</w:t>
      </w:r>
    </w:p>
    <w:p w14:paraId="6D60C4D7" w14:textId="77777777" w:rsidR="003176FE" w:rsidRPr="002178AD" w:rsidRDefault="003176FE" w:rsidP="003176FE">
      <w:pPr>
        <w:pStyle w:val="PL"/>
      </w:pPr>
      <w:r w:rsidRPr="002178AD">
        <w:t xml:space="preserve">            apply the format of Data type string.</w:t>
      </w:r>
    </w:p>
    <w:p w14:paraId="346C6856" w14:textId="77777777" w:rsidR="003176FE" w:rsidRPr="002178AD" w:rsidRDefault="003176FE" w:rsidP="003176FE">
      <w:pPr>
        <w:pStyle w:val="PL"/>
      </w:pPr>
      <w:r w:rsidRPr="002178AD">
        <w:t xml:space="preserve">          required: true</w:t>
      </w:r>
    </w:p>
    <w:p w14:paraId="3DEB8B60" w14:textId="77777777" w:rsidR="003176FE" w:rsidRPr="002178AD" w:rsidRDefault="003176FE" w:rsidP="003176FE">
      <w:pPr>
        <w:pStyle w:val="PL"/>
      </w:pPr>
      <w:r w:rsidRPr="002178AD">
        <w:t xml:space="preserve">          schema:</w:t>
      </w:r>
    </w:p>
    <w:p w14:paraId="104EBD71" w14:textId="77777777" w:rsidR="003176FE" w:rsidRPr="002178AD" w:rsidRDefault="003176FE" w:rsidP="003176FE">
      <w:pPr>
        <w:pStyle w:val="PL"/>
      </w:pPr>
      <w:r w:rsidRPr="002178AD">
        <w:t xml:space="preserve">            type: string</w:t>
      </w:r>
    </w:p>
    <w:p w14:paraId="37C64A2E" w14:textId="77777777" w:rsidR="003176FE" w:rsidRPr="002178AD" w:rsidRDefault="003176FE" w:rsidP="003176FE">
      <w:pPr>
        <w:pStyle w:val="PL"/>
      </w:pPr>
      <w:r w:rsidRPr="002178AD">
        <w:t xml:space="preserve">      responses:</w:t>
      </w:r>
    </w:p>
    <w:p w14:paraId="4D188E0B" w14:textId="77777777" w:rsidR="003176FE" w:rsidRPr="002178AD" w:rsidRDefault="003176FE" w:rsidP="003176FE">
      <w:pPr>
        <w:pStyle w:val="PL"/>
      </w:pPr>
      <w:r w:rsidRPr="002178AD">
        <w:t xml:space="preserve">        '204':</w:t>
      </w:r>
    </w:p>
    <w:p w14:paraId="420E12D7" w14:textId="77777777" w:rsidR="003176FE" w:rsidRPr="002178AD" w:rsidRDefault="003176FE" w:rsidP="003176FE">
      <w:pPr>
        <w:pStyle w:val="PL"/>
      </w:pPr>
      <w:r w:rsidRPr="002178AD">
        <w:t xml:space="preserve">          description: The Individual AM Influence Data was deleted successfully.</w:t>
      </w:r>
    </w:p>
    <w:p w14:paraId="30F58997" w14:textId="77777777" w:rsidR="003176FE" w:rsidRPr="002178AD" w:rsidRDefault="003176FE" w:rsidP="003176FE">
      <w:pPr>
        <w:pStyle w:val="PL"/>
      </w:pPr>
      <w:r w:rsidRPr="002178AD">
        <w:t xml:space="preserve">        '400':</w:t>
      </w:r>
    </w:p>
    <w:p w14:paraId="56AC2445" w14:textId="77777777" w:rsidR="003176FE" w:rsidRPr="002178AD" w:rsidRDefault="003176FE" w:rsidP="003176FE">
      <w:pPr>
        <w:pStyle w:val="PL"/>
      </w:pPr>
      <w:r w:rsidRPr="002178AD">
        <w:t xml:space="preserve">          $ref: 'TS29571_CommonData.yaml#/components/responses/400'</w:t>
      </w:r>
    </w:p>
    <w:p w14:paraId="24F850AC" w14:textId="77777777" w:rsidR="003176FE" w:rsidRPr="002178AD" w:rsidRDefault="003176FE" w:rsidP="003176FE">
      <w:pPr>
        <w:pStyle w:val="PL"/>
      </w:pPr>
      <w:r w:rsidRPr="002178AD">
        <w:t xml:space="preserve">        '401':</w:t>
      </w:r>
    </w:p>
    <w:p w14:paraId="653B95A6" w14:textId="77777777" w:rsidR="003176FE" w:rsidRPr="002178AD" w:rsidRDefault="003176FE" w:rsidP="003176FE">
      <w:pPr>
        <w:pStyle w:val="PL"/>
      </w:pPr>
      <w:r w:rsidRPr="002178AD">
        <w:t xml:space="preserve">          $ref: 'TS29571_CommonData.yaml#/components/responses/401'</w:t>
      </w:r>
    </w:p>
    <w:p w14:paraId="39E8DFDD" w14:textId="77777777" w:rsidR="003176FE" w:rsidRPr="002178AD" w:rsidRDefault="003176FE" w:rsidP="003176FE">
      <w:pPr>
        <w:pStyle w:val="PL"/>
      </w:pPr>
      <w:r w:rsidRPr="002178AD">
        <w:t xml:space="preserve">        '403':</w:t>
      </w:r>
    </w:p>
    <w:p w14:paraId="35E103F7" w14:textId="77777777" w:rsidR="003176FE" w:rsidRPr="002178AD" w:rsidRDefault="003176FE" w:rsidP="003176FE">
      <w:pPr>
        <w:pStyle w:val="PL"/>
      </w:pPr>
      <w:r w:rsidRPr="002178AD">
        <w:t xml:space="preserve">          $ref: 'TS29571_CommonData.yaml#/components/responses/403'</w:t>
      </w:r>
    </w:p>
    <w:p w14:paraId="1461FD0A" w14:textId="77777777" w:rsidR="003176FE" w:rsidRPr="002178AD" w:rsidRDefault="003176FE" w:rsidP="003176FE">
      <w:pPr>
        <w:pStyle w:val="PL"/>
      </w:pPr>
      <w:r w:rsidRPr="002178AD">
        <w:t xml:space="preserve">        '404':</w:t>
      </w:r>
    </w:p>
    <w:p w14:paraId="0E35281A" w14:textId="77777777" w:rsidR="003176FE" w:rsidRPr="002178AD" w:rsidRDefault="003176FE" w:rsidP="003176FE">
      <w:pPr>
        <w:pStyle w:val="PL"/>
      </w:pPr>
      <w:r w:rsidRPr="002178AD">
        <w:t xml:space="preserve">          $ref: 'TS29571_CommonData.yaml#/components/responses/404'</w:t>
      </w:r>
    </w:p>
    <w:p w14:paraId="28501B27" w14:textId="77777777" w:rsidR="003176FE" w:rsidRPr="002178AD" w:rsidRDefault="003176FE" w:rsidP="003176FE">
      <w:pPr>
        <w:pStyle w:val="PL"/>
      </w:pPr>
      <w:r w:rsidRPr="002178AD">
        <w:t xml:space="preserve">        '429':</w:t>
      </w:r>
    </w:p>
    <w:p w14:paraId="242E795E" w14:textId="77777777" w:rsidR="003176FE" w:rsidRPr="002178AD" w:rsidRDefault="003176FE" w:rsidP="003176FE">
      <w:pPr>
        <w:pStyle w:val="PL"/>
      </w:pPr>
      <w:r w:rsidRPr="002178AD">
        <w:t xml:space="preserve">          $ref: 'TS29571_CommonData.yaml#/components/responses/429'</w:t>
      </w:r>
    </w:p>
    <w:p w14:paraId="25F2C897" w14:textId="77777777" w:rsidR="003176FE" w:rsidRPr="002178AD" w:rsidRDefault="003176FE" w:rsidP="003176FE">
      <w:pPr>
        <w:pStyle w:val="PL"/>
      </w:pPr>
      <w:r w:rsidRPr="002178AD">
        <w:t xml:space="preserve">        '500':</w:t>
      </w:r>
    </w:p>
    <w:p w14:paraId="6E062098" w14:textId="77777777" w:rsidR="003176FE" w:rsidRDefault="003176FE" w:rsidP="003176FE">
      <w:pPr>
        <w:pStyle w:val="PL"/>
      </w:pPr>
      <w:r w:rsidRPr="002178AD">
        <w:t xml:space="preserve">          $ref: 'TS29571_CommonData.yaml#/components/responses/500'</w:t>
      </w:r>
    </w:p>
    <w:p w14:paraId="7C1D5BF4" w14:textId="77777777" w:rsidR="003176FE" w:rsidRPr="002178AD" w:rsidRDefault="003176FE" w:rsidP="003176FE">
      <w:pPr>
        <w:pStyle w:val="PL"/>
      </w:pPr>
      <w:r w:rsidRPr="002178AD">
        <w:t xml:space="preserve">        '50</w:t>
      </w:r>
      <w:r>
        <w:t>2</w:t>
      </w:r>
      <w:r w:rsidRPr="002178AD">
        <w:t>':</w:t>
      </w:r>
    </w:p>
    <w:p w14:paraId="0D5D9FD9" w14:textId="77777777" w:rsidR="003176FE" w:rsidRPr="002178AD" w:rsidRDefault="003176FE" w:rsidP="003176FE">
      <w:pPr>
        <w:pStyle w:val="PL"/>
      </w:pPr>
      <w:r w:rsidRPr="002178AD">
        <w:t xml:space="preserve">          $ref: 'TS29571_CommonData.yaml#/components/responses/50</w:t>
      </w:r>
      <w:r>
        <w:t>2</w:t>
      </w:r>
      <w:r w:rsidRPr="002178AD">
        <w:t>'</w:t>
      </w:r>
    </w:p>
    <w:p w14:paraId="5BC9F337" w14:textId="77777777" w:rsidR="003176FE" w:rsidRPr="002178AD" w:rsidRDefault="003176FE" w:rsidP="003176FE">
      <w:pPr>
        <w:pStyle w:val="PL"/>
      </w:pPr>
      <w:r w:rsidRPr="002178AD">
        <w:t xml:space="preserve">        '503':</w:t>
      </w:r>
    </w:p>
    <w:p w14:paraId="6D846556" w14:textId="77777777" w:rsidR="003176FE" w:rsidRPr="002178AD" w:rsidRDefault="003176FE" w:rsidP="003176FE">
      <w:pPr>
        <w:pStyle w:val="PL"/>
      </w:pPr>
      <w:r w:rsidRPr="002178AD">
        <w:t xml:space="preserve">          $ref: 'TS29571_CommonData.yaml#/components/responses/503'</w:t>
      </w:r>
    </w:p>
    <w:p w14:paraId="0B3084B7" w14:textId="77777777" w:rsidR="003176FE" w:rsidRPr="002178AD" w:rsidRDefault="003176FE" w:rsidP="003176FE">
      <w:pPr>
        <w:pStyle w:val="PL"/>
      </w:pPr>
      <w:r w:rsidRPr="002178AD">
        <w:t xml:space="preserve">        default:</w:t>
      </w:r>
    </w:p>
    <w:p w14:paraId="5F600651" w14:textId="77777777" w:rsidR="003176FE" w:rsidRPr="002178AD" w:rsidRDefault="003176FE" w:rsidP="003176FE">
      <w:pPr>
        <w:pStyle w:val="PL"/>
      </w:pPr>
      <w:r w:rsidRPr="002178AD">
        <w:t xml:space="preserve">          $ref: 'TS29571_CommonData.yaml#/components/responses/default'</w:t>
      </w:r>
    </w:p>
    <w:p w14:paraId="01DF4738" w14:textId="77777777" w:rsidR="003176FE" w:rsidRDefault="003176FE" w:rsidP="003176FE">
      <w:pPr>
        <w:pStyle w:val="PL"/>
      </w:pPr>
    </w:p>
    <w:p w14:paraId="6DBBD122" w14:textId="77777777" w:rsidR="003176FE" w:rsidRPr="002178AD" w:rsidRDefault="003176FE" w:rsidP="003176FE">
      <w:pPr>
        <w:pStyle w:val="PL"/>
      </w:pPr>
      <w:r w:rsidRPr="002178AD">
        <w:t xml:space="preserve">  /application-data/subs-to-notify:</w:t>
      </w:r>
    </w:p>
    <w:p w14:paraId="5953027C" w14:textId="77777777" w:rsidR="003176FE" w:rsidRPr="002178AD" w:rsidRDefault="003176FE" w:rsidP="003176FE">
      <w:pPr>
        <w:pStyle w:val="PL"/>
      </w:pPr>
      <w:r w:rsidRPr="002178AD">
        <w:t xml:space="preserve">    post:</w:t>
      </w:r>
    </w:p>
    <w:p w14:paraId="609326A3" w14:textId="77777777" w:rsidR="003176FE" w:rsidRPr="002178AD" w:rsidRDefault="003176FE" w:rsidP="003176FE">
      <w:pPr>
        <w:pStyle w:val="PL"/>
      </w:pPr>
      <w:r w:rsidRPr="002178AD">
        <w:t xml:space="preserve">      summary: Create a subscription to receive notification of application data changes</w:t>
      </w:r>
    </w:p>
    <w:p w14:paraId="083E2205" w14:textId="77777777" w:rsidR="003176FE" w:rsidRPr="002178AD" w:rsidRDefault="003176FE" w:rsidP="003176FE">
      <w:pPr>
        <w:pStyle w:val="PL"/>
      </w:pPr>
      <w:r w:rsidRPr="002178AD">
        <w:t xml:space="preserve">      operationId: CreateIndividualApplicationDataSubscription</w:t>
      </w:r>
    </w:p>
    <w:p w14:paraId="52ABD562" w14:textId="77777777" w:rsidR="003176FE" w:rsidRPr="002178AD" w:rsidRDefault="003176FE" w:rsidP="003176FE">
      <w:pPr>
        <w:pStyle w:val="PL"/>
      </w:pPr>
      <w:r w:rsidRPr="002178AD">
        <w:t xml:space="preserve">      tags:</w:t>
      </w:r>
    </w:p>
    <w:p w14:paraId="2525F9F4" w14:textId="77777777" w:rsidR="003176FE" w:rsidRPr="002178AD" w:rsidRDefault="003176FE" w:rsidP="003176FE">
      <w:pPr>
        <w:pStyle w:val="PL"/>
      </w:pPr>
      <w:r w:rsidRPr="002178AD">
        <w:t xml:space="preserve">        - ApplicationDataSubscriptions (Collection)</w:t>
      </w:r>
    </w:p>
    <w:p w14:paraId="3CF2C7F4" w14:textId="77777777" w:rsidR="003176FE" w:rsidRPr="002178AD" w:rsidRDefault="003176FE" w:rsidP="003176FE">
      <w:pPr>
        <w:pStyle w:val="PL"/>
      </w:pPr>
      <w:r w:rsidRPr="002178AD">
        <w:t xml:space="preserve">      security:</w:t>
      </w:r>
    </w:p>
    <w:p w14:paraId="48EDABF7" w14:textId="77777777" w:rsidR="003176FE" w:rsidRPr="002178AD" w:rsidRDefault="003176FE" w:rsidP="003176FE">
      <w:pPr>
        <w:pStyle w:val="PL"/>
      </w:pPr>
      <w:r w:rsidRPr="002178AD">
        <w:t xml:space="preserve">        - {}</w:t>
      </w:r>
    </w:p>
    <w:p w14:paraId="60EAF1C7" w14:textId="77777777" w:rsidR="003176FE" w:rsidRPr="002178AD" w:rsidRDefault="003176FE" w:rsidP="003176FE">
      <w:pPr>
        <w:pStyle w:val="PL"/>
      </w:pPr>
      <w:r w:rsidRPr="002178AD">
        <w:t xml:space="preserve">        - oAuth2ClientCredentials:</w:t>
      </w:r>
    </w:p>
    <w:p w14:paraId="304A5156" w14:textId="77777777" w:rsidR="003176FE" w:rsidRPr="002178AD" w:rsidRDefault="003176FE" w:rsidP="003176FE">
      <w:pPr>
        <w:pStyle w:val="PL"/>
      </w:pPr>
      <w:r w:rsidRPr="002178AD">
        <w:t xml:space="preserve">          - nudr-dr</w:t>
      </w:r>
    </w:p>
    <w:p w14:paraId="2E1F1541" w14:textId="77777777" w:rsidR="003176FE" w:rsidRPr="002178AD" w:rsidRDefault="003176FE" w:rsidP="003176FE">
      <w:pPr>
        <w:pStyle w:val="PL"/>
      </w:pPr>
      <w:r w:rsidRPr="002178AD">
        <w:t xml:space="preserve">        - oAuth2ClientCredentials:</w:t>
      </w:r>
    </w:p>
    <w:p w14:paraId="797F1D40" w14:textId="77777777" w:rsidR="003176FE" w:rsidRPr="002178AD" w:rsidRDefault="003176FE" w:rsidP="003176FE">
      <w:pPr>
        <w:pStyle w:val="PL"/>
      </w:pPr>
      <w:r w:rsidRPr="002178AD">
        <w:t xml:space="preserve">          - nudr-dr</w:t>
      </w:r>
    </w:p>
    <w:p w14:paraId="1C921AC3" w14:textId="77777777" w:rsidR="003176FE" w:rsidRDefault="003176FE" w:rsidP="003176FE">
      <w:pPr>
        <w:pStyle w:val="PL"/>
      </w:pPr>
      <w:r w:rsidRPr="002178AD">
        <w:t xml:space="preserve">          - nudr-dr:application-data</w:t>
      </w:r>
    </w:p>
    <w:p w14:paraId="2C195DB8" w14:textId="77777777" w:rsidR="003176FE" w:rsidRDefault="003176FE" w:rsidP="003176FE">
      <w:pPr>
        <w:pStyle w:val="PL"/>
      </w:pPr>
      <w:r>
        <w:t xml:space="preserve">        - oAuth2ClientCredentials:</w:t>
      </w:r>
    </w:p>
    <w:p w14:paraId="642D1C21" w14:textId="77777777" w:rsidR="003176FE" w:rsidRDefault="003176FE" w:rsidP="003176FE">
      <w:pPr>
        <w:pStyle w:val="PL"/>
      </w:pPr>
      <w:r>
        <w:t xml:space="preserve">          - nudr-dr</w:t>
      </w:r>
    </w:p>
    <w:p w14:paraId="319D1859" w14:textId="77777777" w:rsidR="003176FE" w:rsidRDefault="003176FE" w:rsidP="003176FE">
      <w:pPr>
        <w:pStyle w:val="PL"/>
      </w:pPr>
      <w:r>
        <w:t xml:space="preserve">          - nudr-dr:application-data</w:t>
      </w:r>
    </w:p>
    <w:p w14:paraId="72BBD98F" w14:textId="77777777" w:rsidR="003176FE" w:rsidRPr="002178AD" w:rsidRDefault="003176FE" w:rsidP="003176FE">
      <w:pPr>
        <w:pStyle w:val="PL"/>
      </w:pPr>
      <w:r>
        <w:t xml:space="preserve">          - nudr-dr:application-data:subs-to-notify:create</w:t>
      </w:r>
    </w:p>
    <w:p w14:paraId="2B962AE0" w14:textId="77777777" w:rsidR="003176FE" w:rsidRPr="002178AD" w:rsidRDefault="003176FE" w:rsidP="003176FE">
      <w:pPr>
        <w:pStyle w:val="PL"/>
      </w:pPr>
      <w:r w:rsidRPr="002178AD">
        <w:t xml:space="preserve">      requestBody:</w:t>
      </w:r>
    </w:p>
    <w:p w14:paraId="3AF7AAD1" w14:textId="77777777" w:rsidR="003176FE" w:rsidRPr="002178AD" w:rsidRDefault="003176FE" w:rsidP="003176FE">
      <w:pPr>
        <w:pStyle w:val="PL"/>
      </w:pPr>
      <w:r w:rsidRPr="002178AD">
        <w:t xml:space="preserve">        required: true</w:t>
      </w:r>
    </w:p>
    <w:p w14:paraId="4A60ECCA" w14:textId="77777777" w:rsidR="003176FE" w:rsidRPr="002178AD" w:rsidRDefault="003176FE" w:rsidP="003176FE">
      <w:pPr>
        <w:pStyle w:val="PL"/>
      </w:pPr>
      <w:r w:rsidRPr="002178AD">
        <w:t xml:space="preserve">        content:</w:t>
      </w:r>
    </w:p>
    <w:p w14:paraId="0368EB8F" w14:textId="77777777" w:rsidR="003176FE" w:rsidRPr="002178AD" w:rsidRDefault="003176FE" w:rsidP="003176FE">
      <w:pPr>
        <w:pStyle w:val="PL"/>
      </w:pPr>
      <w:r w:rsidRPr="002178AD">
        <w:t xml:space="preserve">          application/json:</w:t>
      </w:r>
    </w:p>
    <w:p w14:paraId="6B218F2F" w14:textId="77777777" w:rsidR="003176FE" w:rsidRPr="002178AD" w:rsidRDefault="003176FE" w:rsidP="003176FE">
      <w:pPr>
        <w:pStyle w:val="PL"/>
      </w:pPr>
      <w:r w:rsidRPr="002178AD">
        <w:t xml:space="preserve">            schema:</w:t>
      </w:r>
    </w:p>
    <w:p w14:paraId="017EEDCC" w14:textId="77777777" w:rsidR="003176FE" w:rsidRPr="002178AD" w:rsidRDefault="003176FE" w:rsidP="003176FE">
      <w:pPr>
        <w:pStyle w:val="PL"/>
      </w:pPr>
      <w:r w:rsidRPr="002178AD">
        <w:t xml:space="preserve">              $ref: '#/components/schemas/ApplicationDataSubs'</w:t>
      </w:r>
    </w:p>
    <w:p w14:paraId="7D7557FD" w14:textId="77777777" w:rsidR="003176FE" w:rsidRPr="002178AD" w:rsidRDefault="003176FE" w:rsidP="003176FE">
      <w:pPr>
        <w:pStyle w:val="PL"/>
      </w:pPr>
      <w:r w:rsidRPr="002178AD">
        <w:t xml:space="preserve">      responses:</w:t>
      </w:r>
    </w:p>
    <w:p w14:paraId="19BD7D8C" w14:textId="77777777" w:rsidR="003176FE" w:rsidRPr="002178AD" w:rsidRDefault="003176FE" w:rsidP="003176FE">
      <w:pPr>
        <w:pStyle w:val="PL"/>
      </w:pPr>
      <w:r w:rsidRPr="002178AD">
        <w:t xml:space="preserve">        '201':</w:t>
      </w:r>
    </w:p>
    <w:p w14:paraId="158633D0" w14:textId="77777777" w:rsidR="003176FE" w:rsidRPr="002178AD" w:rsidRDefault="003176FE" w:rsidP="003176FE">
      <w:pPr>
        <w:pStyle w:val="PL"/>
        <w:rPr>
          <w:lang w:eastAsia="zh-CN"/>
        </w:rPr>
      </w:pPr>
      <w:r w:rsidRPr="002178AD">
        <w:t xml:space="preserve">          description: </w:t>
      </w:r>
      <w:r w:rsidRPr="002178AD">
        <w:rPr>
          <w:lang w:eastAsia="zh-CN"/>
        </w:rPr>
        <w:t>&gt;</w:t>
      </w:r>
    </w:p>
    <w:p w14:paraId="587E5EC5" w14:textId="77777777" w:rsidR="003176FE" w:rsidRPr="002178AD" w:rsidRDefault="003176FE" w:rsidP="003176FE">
      <w:pPr>
        <w:pStyle w:val="PL"/>
      </w:pPr>
      <w:r w:rsidRPr="002178AD">
        <w:t xml:space="preserve">            Upon success, a response body containing a representation of each</w:t>
      </w:r>
    </w:p>
    <w:p w14:paraId="03068BDA" w14:textId="77777777" w:rsidR="003176FE" w:rsidRPr="002178AD" w:rsidRDefault="003176FE" w:rsidP="003176FE">
      <w:pPr>
        <w:pStyle w:val="PL"/>
      </w:pPr>
      <w:r w:rsidRPr="002178AD">
        <w:t xml:space="preserve">            Individual subscription resource shall be returned.</w:t>
      </w:r>
    </w:p>
    <w:p w14:paraId="2D2FED55" w14:textId="77777777" w:rsidR="003176FE" w:rsidRPr="002178AD" w:rsidRDefault="003176FE" w:rsidP="003176FE">
      <w:pPr>
        <w:pStyle w:val="PL"/>
      </w:pPr>
      <w:r w:rsidRPr="002178AD">
        <w:t xml:space="preserve">          content:</w:t>
      </w:r>
    </w:p>
    <w:p w14:paraId="22B0A622" w14:textId="77777777" w:rsidR="003176FE" w:rsidRPr="002178AD" w:rsidRDefault="003176FE" w:rsidP="003176FE">
      <w:pPr>
        <w:pStyle w:val="PL"/>
      </w:pPr>
      <w:r w:rsidRPr="002178AD">
        <w:t xml:space="preserve">            application/json:</w:t>
      </w:r>
    </w:p>
    <w:p w14:paraId="6DE21F12" w14:textId="77777777" w:rsidR="003176FE" w:rsidRPr="002178AD" w:rsidRDefault="003176FE" w:rsidP="003176FE">
      <w:pPr>
        <w:pStyle w:val="PL"/>
      </w:pPr>
      <w:r w:rsidRPr="002178AD">
        <w:t xml:space="preserve">              schema:</w:t>
      </w:r>
    </w:p>
    <w:p w14:paraId="16CEE2A3" w14:textId="77777777" w:rsidR="003176FE" w:rsidRPr="002178AD" w:rsidRDefault="003176FE" w:rsidP="003176FE">
      <w:pPr>
        <w:pStyle w:val="PL"/>
      </w:pPr>
      <w:r w:rsidRPr="002178AD">
        <w:t xml:space="preserve">                $ref: '#/components/schemas/ApplicationDataSubs'</w:t>
      </w:r>
    </w:p>
    <w:p w14:paraId="19D94CAD" w14:textId="77777777" w:rsidR="003176FE" w:rsidRPr="002178AD" w:rsidRDefault="003176FE" w:rsidP="003176FE">
      <w:pPr>
        <w:pStyle w:val="PL"/>
      </w:pPr>
      <w:r w:rsidRPr="002178AD">
        <w:t xml:space="preserve">          headers:</w:t>
      </w:r>
    </w:p>
    <w:p w14:paraId="405F4AEF" w14:textId="77777777" w:rsidR="003176FE" w:rsidRPr="002178AD" w:rsidRDefault="003176FE" w:rsidP="003176FE">
      <w:pPr>
        <w:pStyle w:val="PL"/>
      </w:pPr>
      <w:r w:rsidRPr="002178AD">
        <w:t xml:space="preserve">            Location:</w:t>
      </w:r>
    </w:p>
    <w:p w14:paraId="22CA949C" w14:textId="77777777" w:rsidR="003176FE" w:rsidRPr="002178AD" w:rsidRDefault="003176FE" w:rsidP="003176FE">
      <w:pPr>
        <w:pStyle w:val="PL"/>
      </w:pPr>
      <w:r w:rsidRPr="002178AD">
        <w:t xml:space="preserve">              description: 'Contains the URI of the newly created resource'</w:t>
      </w:r>
    </w:p>
    <w:p w14:paraId="50B3D9B8" w14:textId="77777777" w:rsidR="003176FE" w:rsidRPr="002178AD" w:rsidRDefault="003176FE" w:rsidP="003176FE">
      <w:pPr>
        <w:pStyle w:val="PL"/>
      </w:pPr>
      <w:r w:rsidRPr="002178AD">
        <w:t xml:space="preserve">              required: true</w:t>
      </w:r>
    </w:p>
    <w:p w14:paraId="1EB458C3" w14:textId="77777777" w:rsidR="003176FE" w:rsidRPr="002178AD" w:rsidRDefault="003176FE" w:rsidP="003176FE">
      <w:pPr>
        <w:pStyle w:val="PL"/>
      </w:pPr>
      <w:r w:rsidRPr="002178AD">
        <w:lastRenderedPageBreak/>
        <w:t xml:space="preserve">              schema:</w:t>
      </w:r>
    </w:p>
    <w:p w14:paraId="07BE006B" w14:textId="77777777" w:rsidR="003176FE" w:rsidRPr="002178AD" w:rsidRDefault="003176FE" w:rsidP="003176FE">
      <w:pPr>
        <w:pStyle w:val="PL"/>
      </w:pPr>
      <w:r w:rsidRPr="002178AD">
        <w:t xml:space="preserve">                type: string</w:t>
      </w:r>
    </w:p>
    <w:p w14:paraId="1F22B89A" w14:textId="77777777" w:rsidR="003176FE" w:rsidRPr="002178AD" w:rsidRDefault="003176FE" w:rsidP="003176FE">
      <w:pPr>
        <w:pStyle w:val="PL"/>
      </w:pPr>
      <w:r w:rsidRPr="002178AD">
        <w:t xml:space="preserve">        '400':</w:t>
      </w:r>
    </w:p>
    <w:p w14:paraId="1210BA79" w14:textId="77777777" w:rsidR="003176FE" w:rsidRPr="002178AD" w:rsidRDefault="003176FE" w:rsidP="003176FE">
      <w:pPr>
        <w:pStyle w:val="PL"/>
      </w:pPr>
      <w:r w:rsidRPr="002178AD">
        <w:t xml:space="preserve">          $ref: 'TS29571_CommonData.yaml#/components/responses/400'</w:t>
      </w:r>
    </w:p>
    <w:p w14:paraId="26CE7539" w14:textId="77777777" w:rsidR="003176FE" w:rsidRPr="002178AD" w:rsidRDefault="003176FE" w:rsidP="003176FE">
      <w:pPr>
        <w:pStyle w:val="PL"/>
      </w:pPr>
      <w:r w:rsidRPr="002178AD">
        <w:t xml:space="preserve">        '401':</w:t>
      </w:r>
    </w:p>
    <w:p w14:paraId="5973C733" w14:textId="77777777" w:rsidR="003176FE" w:rsidRPr="002178AD" w:rsidRDefault="003176FE" w:rsidP="003176FE">
      <w:pPr>
        <w:pStyle w:val="PL"/>
      </w:pPr>
      <w:r w:rsidRPr="002178AD">
        <w:t xml:space="preserve">          $ref: 'TS29571_CommonData.yaml#/components/responses/401'</w:t>
      </w:r>
    </w:p>
    <w:p w14:paraId="49ADD1E8" w14:textId="77777777" w:rsidR="003176FE" w:rsidRPr="002178AD" w:rsidRDefault="003176FE" w:rsidP="003176FE">
      <w:pPr>
        <w:pStyle w:val="PL"/>
      </w:pPr>
      <w:r w:rsidRPr="002178AD">
        <w:t xml:space="preserve">        '403':</w:t>
      </w:r>
    </w:p>
    <w:p w14:paraId="2C5A9E14" w14:textId="77777777" w:rsidR="003176FE" w:rsidRPr="002178AD" w:rsidRDefault="003176FE" w:rsidP="003176FE">
      <w:pPr>
        <w:pStyle w:val="PL"/>
      </w:pPr>
      <w:r w:rsidRPr="002178AD">
        <w:t xml:space="preserve">          $ref: 'TS29571_CommonData.yaml#/components/responses/403'</w:t>
      </w:r>
    </w:p>
    <w:p w14:paraId="2B6F3537" w14:textId="77777777" w:rsidR="003176FE" w:rsidRPr="002178AD" w:rsidRDefault="003176FE" w:rsidP="003176FE">
      <w:pPr>
        <w:pStyle w:val="PL"/>
      </w:pPr>
      <w:r w:rsidRPr="002178AD">
        <w:t xml:space="preserve">        '404':</w:t>
      </w:r>
    </w:p>
    <w:p w14:paraId="6459518D" w14:textId="77777777" w:rsidR="003176FE" w:rsidRPr="002178AD" w:rsidRDefault="003176FE" w:rsidP="003176FE">
      <w:pPr>
        <w:pStyle w:val="PL"/>
      </w:pPr>
      <w:r w:rsidRPr="002178AD">
        <w:t xml:space="preserve">          $ref: 'TS29571_CommonData.yaml#/components/responses/404'</w:t>
      </w:r>
    </w:p>
    <w:p w14:paraId="519A6E81" w14:textId="77777777" w:rsidR="003176FE" w:rsidRPr="002178AD" w:rsidRDefault="003176FE" w:rsidP="003176FE">
      <w:pPr>
        <w:pStyle w:val="PL"/>
      </w:pPr>
      <w:r w:rsidRPr="002178AD">
        <w:t xml:space="preserve">        '411':</w:t>
      </w:r>
    </w:p>
    <w:p w14:paraId="2C8E345D" w14:textId="77777777" w:rsidR="003176FE" w:rsidRPr="002178AD" w:rsidRDefault="003176FE" w:rsidP="003176FE">
      <w:pPr>
        <w:pStyle w:val="PL"/>
      </w:pPr>
      <w:r w:rsidRPr="002178AD">
        <w:t xml:space="preserve">          $ref: 'TS29571_CommonData.yaml#/components/responses/411'</w:t>
      </w:r>
    </w:p>
    <w:p w14:paraId="667BA408" w14:textId="77777777" w:rsidR="003176FE" w:rsidRPr="002178AD" w:rsidRDefault="003176FE" w:rsidP="003176FE">
      <w:pPr>
        <w:pStyle w:val="PL"/>
      </w:pPr>
      <w:r w:rsidRPr="002178AD">
        <w:t xml:space="preserve">        '413':</w:t>
      </w:r>
    </w:p>
    <w:p w14:paraId="3050B55A" w14:textId="77777777" w:rsidR="003176FE" w:rsidRPr="002178AD" w:rsidRDefault="003176FE" w:rsidP="003176FE">
      <w:pPr>
        <w:pStyle w:val="PL"/>
      </w:pPr>
      <w:r w:rsidRPr="002178AD">
        <w:t xml:space="preserve">          $ref: 'TS29571_CommonData.yaml#/components/responses/413'</w:t>
      </w:r>
    </w:p>
    <w:p w14:paraId="234A0D7F" w14:textId="77777777" w:rsidR="003176FE" w:rsidRPr="002178AD" w:rsidRDefault="003176FE" w:rsidP="003176FE">
      <w:pPr>
        <w:pStyle w:val="PL"/>
      </w:pPr>
      <w:r w:rsidRPr="002178AD">
        <w:t xml:space="preserve">        '415':</w:t>
      </w:r>
    </w:p>
    <w:p w14:paraId="6AF485C5" w14:textId="77777777" w:rsidR="003176FE" w:rsidRPr="002178AD" w:rsidRDefault="003176FE" w:rsidP="003176FE">
      <w:pPr>
        <w:pStyle w:val="PL"/>
      </w:pPr>
      <w:r w:rsidRPr="002178AD">
        <w:t xml:space="preserve">          $ref: 'TS29571_CommonData.yaml#/components/responses/415'</w:t>
      </w:r>
    </w:p>
    <w:p w14:paraId="41BCBF17" w14:textId="77777777" w:rsidR="003176FE" w:rsidRPr="002178AD" w:rsidRDefault="003176FE" w:rsidP="003176FE">
      <w:pPr>
        <w:pStyle w:val="PL"/>
      </w:pPr>
      <w:r w:rsidRPr="002178AD">
        <w:t xml:space="preserve">        '429':</w:t>
      </w:r>
    </w:p>
    <w:p w14:paraId="00FBBE2F" w14:textId="77777777" w:rsidR="003176FE" w:rsidRPr="002178AD" w:rsidRDefault="003176FE" w:rsidP="003176FE">
      <w:pPr>
        <w:pStyle w:val="PL"/>
      </w:pPr>
      <w:r w:rsidRPr="002178AD">
        <w:t xml:space="preserve">          $ref: 'TS29571_CommonData.yaml#/components/responses/429'</w:t>
      </w:r>
    </w:p>
    <w:p w14:paraId="54BBC8F8" w14:textId="77777777" w:rsidR="003176FE" w:rsidRPr="002178AD" w:rsidRDefault="003176FE" w:rsidP="003176FE">
      <w:pPr>
        <w:pStyle w:val="PL"/>
      </w:pPr>
      <w:r w:rsidRPr="002178AD">
        <w:t xml:space="preserve">        '500':</w:t>
      </w:r>
    </w:p>
    <w:p w14:paraId="4319BF44" w14:textId="77777777" w:rsidR="003176FE" w:rsidRDefault="003176FE" w:rsidP="003176FE">
      <w:pPr>
        <w:pStyle w:val="PL"/>
      </w:pPr>
      <w:r w:rsidRPr="002178AD">
        <w:t xml:space="preserve">          $ref: 'TS29571_CommonData.yaml#/components/responses/500'</w:t>
      </w:r>
    </w:p>
    <w:p w14:paraId="4DCB6B98" w14:textId="77777777" w:rsidR="003176FE" w:rsidRPr="002178AD" w:rsidRDefault="003176FE" w:rsidP="003176FE">
      <w:pPr>
        <w:pStyle w:val="PL"/>
      </w:pPr>
      <w:r w:rsidRPr="002178AD">
        <w:t xml:space="preserve">        '50</w:t>
      </w:r>
      <w:r>
        <w:t>2</w:t>
      </w:r>
      <w:r w:rsidRPr="002178AD">
        <w:t>':</w:t>
      </w:r>
    </w:p>
    <w:p w14:paraId="0FEB8289" w14:textId="77777777" w:rsidR="003176FE" w:rsidRPr="002178AD" w:rsidRDefault="003176FE" w:rsidP="003176FE">
      <w:pPr>
        <w:pStyle w:val="PL"/>
      </w:pPr>
      <w:r w:rsidRPr="002178AD">
        <w:t xml:space="preserve">          $ref: 'TS29571_CommonData.yaml#/components/responses/50</w:t>
      </w:r>
      <w:r>
        <w:t>2</w:t>
      </w:r>
      <w:r w:rsidRPr="002178AD">
        <w:t>'</w:t>
      </w:r>
    </w:p>
    <w:p w14:paraId="58FB6CDA" w14:textId="77777777" w:rsidR="003176FE" w:rsidRPr="002178AD" w:rsidRDefault="003176FE" w:rsidP="003176FE">
      <w:pPr>
        <w:pStyle w:val="PL"/>
      </w:pPr>
      <w:r w:rsidRPr="002178AD">
        <w:t xml:space="preserve">        '503':</w:t>
      </w:r>
    </w:p>
    <w:p w14:paraId="408BD20B" w14:textId="77777777" w:rsidR="003176FE" w:rsidRPr="002178AD" w:rsidRDefault="003176FE" w:rsidP="003176FE">
      <w:pPr>
        <w:pStyle w:val="PL"/>
      </w:pPr>
      <w:r w:rsidRPr="002178AD">
        <w:t xml:space="preserve">          $ref: 'TS29571_CommonData.yaml#/components/responses/503'</w:t>
      </w:r>
    </w:p>
    <w:p w14:paraId="4F05CA95" w14:textId="77777777" w:rsidR="003176FE" w:rsidRPr="002178AD" w:rsidRDefault="003176FE" w:rsidP="003176FE">
      <w:pPr>
        <w:pStyle w:val="PL"/>
      </w:pPr>
      <w:r w:rsidRPr="002178AD">
        <w:t xml:space="preserve">        default:</w:t>
      </w:r>
    </w:p>
    <w:p w14:paraId="2C39A71F" w14:textId="77777777" w:rsidR="003176FE" w:rsidRPr="002178AD" w:rsidRDefault="003176FE" w:rsidP="003176FE">
      <w:pPr>
        <w:pStyle w:val="PL"/>
      </w:pPr>
      <w:r w:rsidRPr="002178AD">
        <w:t xml:space="preserve">          $ref: 'TS29571_CommonData.yaml#/components/responses/default'</w:t>
      </w:r>
    </w:p>
    <w:p w14:paraId="3ACD26CE" w14:textId="77777777" w:rsidR="003176FE" w:rsidRPr="002178AD" w:rsidRDefault="003176FE" w:rsidP="003176FE">
      <w:pPr>
        <w:pStyle w:val="PL"/>
      </w:pPr>
      <w:r w:rsidRPr="002178AD">
        <w:t xml:space="preserve">      callbacks:</w:t>
      </w:r>
    </w:p>
    <w:p w14:paraId="6B567ECE" w14:textId="77777777" w:rsidR="003176FE" w:rsidRPr="002178AD" w:rsidRDefault="003176FE" w:rsidP="003176FE">
      <w:pPr>
        <w:pStyle w:val="PL"/>
      </w:pPr>
      <w:r w:rsidRPr="002178AD">
        <w:t xml:space="preserve">        applicationDataChangeNotif:</w:t>
      </w:r>
    </w:p>
    <w:p w14:paraId="704B9A19" w14:textId="77777777" w:rsidR="003176FE" w:rsidRPr="002178AD" w:rsidRDefault="003176FE" w:rsidP="003176FE">
      <w:pPr>
        <w:pStyle w:val="PL"/>
      </w:pPr>
      <w:r w:rsidRPr="002178AD">
        <w:t xml:space="preserve">          '{$request.body#/notificationUri}':</w:t>
      </w:r>
    </w:p>
    <w:p w14:paraId="1F639543" w14:textId="77777777" w:rsidR="003176FE" w:rsidRPr="002178AD" w:rsidRDefault="003176FE" w:rsidP="003176FE">
      <w:pPr>
        <w:pStyle w:val="PL"/>
      </w:pPr>
      <w:r w:rsidRPr="002178AD">
        <w:t xml:space="preserve">            post:</w:t>
      </w:r>
    </w:p>
    <w:p w14:paraId="4A61FFA2" w14:textId="77777777" w:rsidR="003176FE" w:rsidRPr="002178AD" w:rsidRDefault="003176FE" w:rsidP="003176FE">
      <w:pPr>
        <w:pStyle w:val="PL"/>
      </w:pPr>
      <w:r w:rsidRPr="002178AD">
        <w:t xml:space="preserve">              requestBody:</w:t>
      </w:r>
    </w:p>
    <w:p w14:paraId="2C98D0F4" w14:textId="77777777" w:rsidR="003176FE" w:rsidRPr="002178AD" w:rsidRDefault="003176FE" w:rsidP="003176FE">
      <w:pPr>
        <w:pStyle w:val="PL"/>
      </w:pPr>
      <w:r w:rsidRPr="002178AD">
        <w:t xml:space="preserve">                required: true</w:t>
      </w:r>
    </w:p>
    <w:p w14:paraId="7D94F814" w14:textId="77777777" w:rsidR="003176FE" w:rsidRPr="002178AD" w:rsidRDefault="003176FE" w:rsidP="003176FE">
      <w:pPr>
        <w:pStyle w:val="PL"/>
      </w:pPr>
      <w:r w:rsidRPr="002178AD">
        <w:t xml:space="preserve">                content:</w:t>
      </w:r>
    </w:p>
    <w:p w14:paraId="56FE167E" w14:textId="77777777" w:rsidR="003176FE" w:rsidRPr="002178AD" w:rsidRDefault="003176FE" w:rsidP="003176FE">
      <w:pPr>
        <w:pStyle w:val="PL"/>
      </w:pPr>
      <w:r w:rsidRPr="002178AD">
        <w:t xml:space="preserve">                  application/json:</w:t>
      </w:r>
    </w:p>
    <w:p w14:paraId="6CB1CA18" w14:textId="77777777" w:rsidR="003176FE" w:rsidRPr="002178AD" w:rsidRDefault="003176FE" w:rsidP="003176FE">
      <w:pPr>
        <w:pStyle w:val="PL"/>
      </w:pPr>
      <w:r w:rsidRPr="002178AD">
        <w:t xml:space="preserve">                    schema:</w:t>
      </w:r>
    </w:p>
    <w:p w14:paraId="7BA2F141" w14:textId="77777777" w:rsidR="003176FE" w:rsidRPr="002178AD" w:rsidRDefault="003176FE" w:rsidP="003176FE">
      <w:pPr>
        <w:pStyle w:val="PL"/>
      </w:pPr>
      <w:r w:rsidRPr="002178AD">
        <w:t xml:space="preserve">                      type: array</w:t>
      </w:r>
    </w:p>
    <w:p w14:paraId="350E323D" w14:textId="77777777" w:rsidR="003176FE" w:rsidRPr="002178AD" w:rsidRDefault="003176FE" w:rsidP="003176FE">
      <w:pPr>
        <w:pStyle w:val="PL"/>
      </w:pPr>
      <w:r w:rsidRPr="002178AD">
        <w:t xml:space="preserve">                      items:</w:t>
      </w:r>
    </w:p>
    <w:p w14:paraId="7CAA3017" w14:textId="77777777" w:rsidR="003176FE" w:rsidRPr="002178AD" w:rsidRDefault="003176FE" w:rsidP="003176FE">
      <w:pPr>
        <w:pStyle w:val="PL"/>
      </w:pPr>
      <w:r w:rsidRPr="002178AD">
        <w:t xml:space="preserve">                        $ref: '#/components/schemas/ApplicationDataChangeNotif'</w:t>
      </w:r>
    </w:p>
    <w:p w14:paraId="2803CBB5" w14:textId="77777777" w:rsidR="003176FE" w:rsidRPr="002178AD" w:rsidRDefault="003176FE" w:rsidP="003176FE">
      <w:pPr>
        <w:pStyle w:val="PL"/>
      </w:pPr>
      <w:r w:rsidRPr="002178AD">
        <w:t xml:space="preserve">                      minItems: 1</w:t>
      </w:r>
    </w:p>
    <w:p w14:paraId="34AAA137" w14:textId="77777777" w:rsidR="003176FE" w:rsidRPr="002178AD" w:rsidRDefault="003176FE" w:rsidP="003176FE">
      <w:pPr>
        <w:pStyle w:val="PL"/>
      </w:pPr>
      <w:r w:rsidRPr="002178AD">
        <w:t xml:space="preserve">              responses:</w:t>
      </w:r>
    </w:p>
    <w:p w14:paraId="10F7993E" w14:textId="77777777" w:rsidR="003176FE" w:rsidRPr="002178AD" w:rsidRDefault="003176FE" w:rsidP="003176FE">
      <w:pPr>
        <w:pStyle w:val="PL"/>
      </w:pPr>
      <w:r w:rsidRPr="002178AD">
        <w:t xml:space="preserve">                '204':</w:t>
      </w:r>
    </w:p>
    <w:p w14:paraId="05BEA656" w14:textId="77777777" w:rsidR="003176FE" w:rsidRPr="002178AD" w:rsidRDefault="003176FE" w:rsidP="003176FE">
      <w:pPr>
        <w:pStyle w:val="PL"/>
      </w:pPr>
      <w:r w:rsidRPr="002178AD">
        <w:t xml:space="preserve">                  description: No Content, Notification was successful</w:t>
      </w:r>
    </w:p>
    <w:p w14:paraId="7DFFD74D" w14:textId="77777777" w:rsidR="003176FE" w:rsidRPr="002178AD" w:rsidRDefault="003176FE" w:rsidP="003176FE">
      <w:pPr>
        <w:pStyle w:val="PL"/>
      </w:pPr>
      <w:r w:rsidRPr="002178AD">
        <w:t xml:space="preserve">                '400':</w:t>
      </w:r>
    </w:p>
    <w:p w14:paraId="5AF3AFAA" w14:textId="77777777" w:rsidR="003176FE" w:rsidRPr="002178AD" w:rsidRDefault="003176FE" w:rsidP="003176FE">
      <w:pPr>
        <w:pStyle w:val="PL"/>
      </w:pPr>
      <w:r w:rsidRPr="002178AD">
        <w:t xml:space="preserve">                  $ref: 'TS29571_CommonData.yaml#/components/responses/400'</w:t>
      </w:r>
    </w:p>
    <w:p w14:paraId="51A6EEFD" w14:textId="77777777" w:rsidR="003176FE" w:rsidRPr="002178AD" w:rsidRDefault="003176FE" w:rsidP="003176FE">
      <w:pPr>
        <w:pStyle w:val="PL"/>
      </w:pPr>
      <w:r w:rsidRPr="002178AD">
        <w:t xml:space="preserve">                '401':</w:t>
      </w:r>
    </w:p>
    <w:p w14:paraId="0C2B3EC6" w14:textId="77777777" w:rsidR="003176FE" w:rsidRPr="002178AD" w:rsidRDefault="003176FE" w:rsidP="003176FE">
      <w:pPr>
        <w:pStyle w:val="PL"/>
      </w:pPr>
      <w:r w:rsidRPr="002178AD">
        <w:t xml:space="preserve">                  $ref: 'TS29571_CommonData.yaml#/components/responses/401'</w:t>
      </w:r>
    </w:p>
    <w:p w14:paraId="7213E3C1" w14:textId="77777777" w:rsidR="003176FE" w:rsidRPr="002178AD" w:rsidRDefault="003176FE" w:rsidP="003176FE">
      <w:pPr>
        <w:pStyle w:val="PL"/>
      </w:pPr>
      <w:r w:rsidRPr="002178AD">
        <w:t xml:space="preserve">                '403':</w:t>
      </w:r>
    </w:p>
    <w:p w14:paraId="00155B4D" w14:textId="77777777" w:rsidR="003176FE" w:rsidRPr="002178AD" w:rsidRDefault="003176FE" w:rsidP="003176FE">
      <w:pPr>
        <w:pStyle w:val="PL"/>
      </w:pPr>
      <w:r w:rsidRPr="002178AD">
        <w:t xml:space="preserve">                  $ref: 'TS29571_CommonData.yaml#/components/responses/403'</w:t>
      </w:r>
    </w:p>
    <w:p w14:paraId="4E5C59EF" w14:textId="77777777" w:rsidR="003176FE" w:rsidRPr="002178AD" w:rsidRDefault="003176FE" w:rsidP="003176FE">
      <w:pPr>
        <w:pStyle w:val="PL"/>
      </w:pPr>
      <w:r w:rsidRPr="002178AD">
        <w:t xml:space="preserve">                '404':</w:t>
      </w:r>
    </w:p>
    <w:p w14:paraId="47F3122C" w14:textId="77777777" w:rsidR="003176FE" w:rsidRPr="002178AD" w:rsidRDefault="003176FE" w:rsidP="003176FE">
      <w:pPr>
        <w:pStyle w:val="PL"/>
      </w:pPr>
      <w:r w:rsidRPr="002178AD">
        <w:t xml:space="preserve">                  $ref: 'TS29571_CommonData.yaml#/components/responses/404'</w:t>
      </w:r>
    </w:p>
    <w:p w14:paraId="530CFC1F" w14:textId="77777777" w:rsidR="003176FE" w:rsidRPr="002178AD" w:rsidRDefault="003176FE" w:rsidP="003176FE">
      <w:pPr>
        <w:pStyle w:val="PL"/>
      </w:pPr>
      <w:r w:rsidRPr="002178AD">
        <w:t xml:space="preserve">                '411':</w:t>
      </w:r>
    </w:p>
    <w:p w14:paraId="34311ECF" w14:textId="77777777" w:rsidR="003176FE" w:rsidRPr="002178AD" w:rsidRDefault="003176FE" w:rsidP="003176FE">
      <w:pPr>
        <w:pStyle w:val="PL"/>
      </w:pPr>
      <w:r w:rsidRPr="002178AD">
        <w:t xml:space="preserve">                  $ref: 'TS29571_CommonData.yaml#/components/responses/411'</w:t>
      </w:r>
    </w:p>
    <w:p w14:paraId="5B77B41A" w14:textId="77777777" w:rsidR="003176FE" w:rsidRPr="002178AD" w:rsidRDefault="003176FE" w:rsidP="003176FE">
      <w:pPr>
        <w:pStyle w:val="PL"/>
      </w:pPr>
      <w:r w:rsidRPr="002178AD">
        <w:t xml:space="preserve">                '413':</w:t>
      </w:r>
    </w:p>
    <w:p w14:paraId="1A453F89" w14:textId="77777777" w:rsidR="003176FE" w:rsidRPr="002178AD" w:rsidRDefault="003176FE" w:rsidP="003176FE">
      <w:pPr>
        <w:pStyle w:val="PL"/>
      </w:pPr>
      <w:r w:rsidRPr="002178AD">
        <w:t xml:space="preserve">                  $ref: 'TS29571_CommonData.yaml#/components/responses/413'</w:t>
      </w:r>
    </w:p>
    <w:p w14:paraId="6DA3286F" w14:textId="77777777" w:rsidR="003176FE" w:rsidRPr="002178AD" w:rsidRDefault="003176FE" w:rsidP="003176FE">
      <w:pPr>
        <w:pStyle w:val="PL"/>
      </w:pPr>
      <w:r w:rsidRPr="002178AD">
        <w:t xml:space="preserve">                '415':</w:t>
      </w:r>
    </w:p>
    <w:p w14:paraId="275316F9" w14:textId="77777777" w:rsidR="003176FE" w:rsidRPr="002178AD" w:rsidRDefault="003176FE" w:rsidP="003176FE">
      <w:pPr>
        <w:pStyle w:val="PL"/>
      </w:pPr>
      <w:r w:rsidRPr="002178AD">
        <w:t xml:space="preserve">                  $ref: 'TS29571_CommonData.yaml#/components/responses/415'</w:t>
      </w:r>
    </w:p>
    <w:p w14:paraId="39A5109F" w14:textId="77777777" w:rsidR="003176FE" w:rsidRPr="002178AD" w:rsidRDefault="003176FE" w:rsidP="003176FE">
      <w:pPr>
        <w:pStyle w:val="PL"/>
      </w:pPr>
      <w:r w:rsidRPr="002178AD">
        <w:t xml:space="preserve">                '429':</w:t>
      </w:r>
    </w:p>
    <w:p w14:paraId="0C7B6627" w14:textId="77777777" w:rsidR="003176FE" w:rsidRPr="002178AD" w:rsidRDefault="003176FE" w:rsidP="003176FE">
      <w:pPr>
        <w:pStyle w:val="PL"/>
      </w:pPr>
      <w:r w:rsidRPr="002178AD">
        <w:t xml:space="preserve">                  $ref: 'TS29571_CommonData.yaml#/components/responses/429'</w:t>
      </w:r>
    </w:p>
    <w:p w14:paraId="750A9718" w14:textId="77777777" w:rsidR="003176FE" w:rsidRPr="002178AD" w:rsidRDefault="003176FE" w:rsidP="003176FE">
      <w:pPr>
        <w:pStyle w:val="PL"/>
      </w:pPr>
      <w:r w:rsidRPr="002178AD">
        <w:t xml:space="preserve">                '500':</w:t>
      </w:r>
    </w:p>
    <w:p w14:paraId="32536503" w14:textId="77777777" w:rsidR="003176FE" w:rsidRDefault="003176FE" w:rsidP="003176FE">
      <w:pPr>
        <w:pStyle w:val="PL"/>
      </w:pPr>
      <w:r w:rsidRPr="002178AD">
        <w:t xml:space="preserve">                  $ref: 'TS29571_CommonData.yaml#/components/responses/500'</w:t>
      </w:r>
    </w:p>
    <w:p w14:paraId="4456F024" w14:textId="77777777" w:rsidR="003176FE" w:rsidRPr="002178AD" w:rsidRDefault="003176FE" w:rsidP="003176FE">
      <w:pPr>
        <w:pStyle w:val="PL"/>
      </w:pPr>
      <w:r>
        <w:t xml:space="preserve">        </w:t>
      </w:r>
      <w:r w:rsidRPr="002178AD">
        <w:t xml:space="preserve">        '50</w:t>
      </w:r>
      <w:r>
        <w:t>2</w:t>
      </w:r>
      <w:r w:rsidRPr="002178AD">
        <w:t>':</w:t>
      </w:r>
    </w:p>
    <w:p w14:paraId="56477CED"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0F9086DD" w14:textId="77777777" w:rsidR="003176FE" w:rsidRPr="002178AD" w:rsidRDefault="003176FE" w:rsidP="003176FE">
      <w:pPr>
        <w:pStyle w:val="PL"/>
      </w:pPr>
      <w:r w:rsidRPr="002178AD">
        <w:t xml:space="preserve">                '503':</w:t>
      </w:r>
    </w:p>
    <w:p w14:paraId="36927BF1" w14:textId="77777777" w:rsidR="003176FE" w:rsidRPr="002178AD" w:rsidRDefault="003176FE" w:rsidP="003176FE">
      <w:pPr>
        <w:pStyle w:val="PL"/>
      </w:pPr>
      <w:r w:rsidRPr="002178AD">
        <w:t xml:space="preserve">                  $ref: 'TS29571_CommonData.yaml#/components/responses/503'</w:t>
      </w:r>
    </w:p>
    <w:p w14:paraId="2CA9941C" w14:textId="77777777" w:rsidR="003176FE" w:rsidRPr="002178AD" w:rsidRDefault="003176FE" w:rsidP="003176FE">
      <w:pPr>
        <w:pStyle w:val="PL"/>
      </w:pPr>
      <w:r w:rsidRPr="002178AD">
        <w:t xml:space="preserve">                default:</w:t>
      </w:r>
    </w:p>
    <w:p w14:paraId="00A3BB8F" w14:textId="77777777" w:rsidR="003176FE" w:rsidRPr="002178AD" w:rsidRDefault="003176FE" w:rsidP="003176FE">
      <w:pPr>
        <w:pStyle w:val="PL"/>
      </w:pPr>
      <w:r w:rsidRPr="002178AD">
        <w:t xml:space="preserve">                  $ref: 'TS29571_CommonData.yaml#/components/responses/default'</w:t>
      </w:r>
    </w:p>
    <w:p w14:paraId="245F1812" w14:textId="77777777" w:rsidR="003176FE" w:rsidRPr="002178AD" w:rsidRDefault="003176FE" w:rsidP="003176FE">
      <w:pPr>
        <w:pStyle w:val="PL"/>
      </w:pPr>
      <w:r w:rsidRPr="002178AD">
        <w:t xml:space="preserve">    get:</w:t>
      </w:r>
    </w:p>
    <w:p w14:paraId="6F2B2A14" w14:textId="77777777" w:rsidR="003176FE" w:rsidRPr="002178AD" w:rsidRDefault="003176FE" w:rsidP="003176FE">
      <w:pPr>
        <w:pStyle w:val="PL"/>
      </w:pPr>
      <w:r w:rsidRPr="002178AD">
        <w:t xml:space="preserve">      summary: </w:t>
      </w:r>
      <w:r w:rsidRPr="002178AD">
        <w:rPr>
          <w:lang w:eastAsia="zh-CN"/>
        </w:rPr>
        <w:t>Read</w:t>
      </w:r>
      <w:r w:rsidRPr="002178AD">
        <w:t xml:space="preserve"> Application Data change Subscriptions</w:t>
      </w:r>
    </w:p>
    <w:p w14:paraId="65FA27CE" w14:textId="77777777" w:rsidR="003176FE" w:rsidRPr="002178AD" w:rsidRDefault="003176FE" w:rsidP="003176FE">
      <w:pPr>
        <w:pStyle w:val="PL"/>
      </w:pPr>
      <w:r w:rsidRPr="002178AD">
        <w:t xml:space="preserve">      operationId: ReadApplicationDataChangeSubscriptions</w:t>
      </w:r>
    </w:p>
    <w:p w14:paraId="48D5E6AC" w14:textId="77777777" w:rsidR="003176FE" w:rsidRPr="002178AD" w:rsidRDefault="003176FE" w:rsidP="003176FE">
      <w:pPr>
        <w:pStyle w:val="PL"/>
      </w:pPr>
      <w:r w:rsidRPr="002178AD">
        <w:t xml:space="preserve">      tags:</w:t>
      </w:r>
    </w:p>
    <w:p w14:paraId="50FF3059" w14:textId="77777777" w:rsidR="003176FE" w:rsidRPr="002178AD" w:rsidRDefault="003176FE" w:rsidP="003176FE">
      <w:pPr>
        <w:pStyle w:val="PL"/>
      </w:pPr>
      <w:r w:rsidRPr="002178AD">
        <w:t xml:space="preserve">        - ApplicationDataSubscriptions (Collection)</w:t>
      </w:r>
    </w:p>
    <w:p w14:paraId="68EE9455" w14:textId="77777777" w:rsidR="003176FE" w:rsidRPr="002178AD" w:rsidRDefault="003176FE" w:rsidP="003176FE">
      <w:pPr>
        <w:pStyle w:val="PL"/>
      </w:pPr>
      <w:r w:rsidRPr="002178AD">
        <w:t xml:space="preserve">      security:</w:t>
      </w:r>
    </w:p>
    <w:p w14:paraId="23BD5E17" w14:textId="77777777" w:rsidR="003176FE" w:rsidRPr="002178AD" w:rsidRDefault="003176FE" w:rsidP="003176FE">
      <w:pPr>
        <w:pStyle w:val="PL"/>
      </w:pPr>
      <w:r w:rsidRPr="002178AD">
        <w:t xml:space="preserve">        - {}</w:t>
      </w:r>
    </w:p>
    <w:p w14:paraId="32CF70B2" w14:textId="77777777" w:rsidR="003176FE" w:rsidRPr="002178AD" w:rsidRDefault="003176FE" w:rsidP="003176FE">
      <w:pPr>
        <w:pStyle w:val="PL"/>
      </w:pPr>
      <w:r w:rsidRPr="002178AD">
        <w:t xml:space="preserve">        - oAuth2ClientCredentials:</w:t>
      </w:r>
    </w:p>
    <w:p w14:paraId="5B233C6C" w14:textId="77777777" w:rsidR="003176FE" w:rsidRPr="002178AD" w:rsidRDefault="003176FE" w:rsidP="003176FE">
      <w:pPr>
        <w:pStyle w:val="PL"/>
      </w:pPr>
      <w:r w:rsidRPr="002178AD">
        <w:t xml:space="preserve">          - nudr-dr</w:t>
      </w:r>
    </w:p>
    <w:p w14:paraId="71D1DA51" w14:textId="77777777" w:rsidR="003176FE" w:rsidRPr="002178AD" w:rsidRDefault="003176FE" w:rsidP="003176FE">
      <w:pPr>
        <w:pStyle w:val="PL"/>
      </w:pPr>
      <w:r w:rsidRPr="002178AD">
        <w:t xml:space="preserve">        - oAuth2ClientCredentials:</w:t>
      </w:r>
    </w:p>
    <w:p w14:paraId="1AB14286" w14:textId="77777777" w:rsidR="003176FE" w:rsidRPr="002178AD" w:rsidRDefault="003176FE" w:rsidP="003176FE">
      <w:pPr>
        <w:pStyle w:val="PL"/>
      </w:pPr>
      <w:r w:rsidRPr="002178AD">
        <w:t xml:space="preserve">          - nudr-dr</w:t>
      </w:r>
    </w:p>
    <w:p w14:paraId="1D51D424" w14:textId="77777777" w:rsidR="003176FE" w:rsidRDefault="003176FE" w:rsidP="003176FE">
      <w:pPr>
        <w:pStyle w:val="PL"/>
      </w:pPr>
      <w:r w:rsidRPr="002178AD">
        <w:t xml:space="preserve">          - nudr-dr:application-data</w:t>
      </w:r>
    </w:p>
    <w:p w14:paraId="67442B2A" w14:textId="77777777" w:rsidR="003176FE" w:rsidRDefault="003176FE" w:rsidP="003176FE">
      <w:pPr>
        <w:pStyle w:val="PL"/>
      </w:pPr>
      <w:r>
        <w:lastRenderedPageBreak/>
        <w:t xml:space="preserve">        - oAuth2ClientCredentials:</w:t>
      </w:r>
    </w:p>
    <w:p w14:paraId="3D38CC0A" w14:textId="77777777" w:rsidR="003176FE" w:rsidRDefault="003176FE" w:rsidP="003176FE">
      <w:pPr>
        <w:pStyle w:val="PL"/>
      </w:pPr>
      <w:r>
        <w:t xml:space="preserve">          - nudr-dr</w:t>
      </w:r>
    </w:p>
    <w:p w14:paraId="46F8770C" w14:textId="77777777" w:rsidR="003176FE" w:rsidRDefault="003176FE" w:rsidP="003176FE">
      <w:pPr>
        <w:pStyle w:val="PL"/>
      </w:pPr>
      <w:r>
        <w:t xml:space="preserve">          - nudr-dr:application-data</w:t>
      </w:r>
    </w:p>
    <w:p w14:paraId="44FBD1EA" w14:textId="77777777" w:rsidR="003176FE" w:rsidRPr="002178AD" w:rsidRDefault="003176FE" w:rsidP="003176FE">
      <w:pPr>
        <w:pStyle w:val="PL"/>
      </w:pPr>
      <w:r>
        <w:t xml:space="preserve">          - nudr-dr:application-data:subs-to-notify:read</w:t>
      </w:r>
    </w:p>
    <w:p w14:paraId="0BB0CD96" w14:textId="77777777" w:rsidR="003176FE" w:rsidRPr="002178AD" w:rsidRDefault="003176FE" w:rsidP="003176FE">
      <w:pPr>
        <w:pStyle w:val="PL"/>
      </w:pPr>
      <w:r w:rsidRPr="002178AD">
        <w:t xml:space="preserve">      parameters:</w:t>
      </w:r>
    </w:p>
    <w:p w14:paraId="18CBA339" w14:textId="77777777" w:rsidR="003176FE" w:rsidRPr="002178AD" w:rsidRDefault="003176FE" w:rsidP="003176FE">
      <w:pPr>
        <w:pStyle w:val="PL"/>
      </w:pPr>
      <w:r w:rsidRPr="002178AD">
        <w:t xml:space="preserve">        - name: data-filter</w:t>
      </w:r>
    </w:p>
    <w:p w14:paraId="5741903B" w14:textId="77777777" w:rsidR="003176FE" w:rsidRPr="002178AD" w:rsidRDefault="003176FE" w:rsidP="003176FE">
      <w:pPr>
        <w:pStyle w:val="PL"/>
      </w:pPr>
      <w:r w:rsidRPr="002178AD">
        <w:t xml:space="preserve">          in: query</w:t>
      </w:r>
    </w:p>
    <w:p w14:paraId="09470F10" w14:textId="77777777" w:rsidR="003176FE" w:rsidRPr="002178AD" w:rsidRDefault="003176FE" w:rsidP="003176FE">
      <w:pPr>
        <w:pStyle w:val="PL"/>
      </w:pPr>
      <w:r w:rsidRPr="002178AD">
        <w:t xml:space="preserve">          description: The data filter for the query.</w:t>
      </w:r>
    </w:p>
    <w:p w14:paraId="0619944F" w14:textId="77777777" w:rsidR="003176FE" w:rsidRPr="002178AD" w:rsidRDefault="003176FE" w:rsidP="003176FE">
      <w:pPr>
        <w:pStyle w:val="PL"/>
      </w:pPr>
      <w:r w:rsidRPr="002178AD">
        <w:t xml:space="preserve">          required: false</w:t>
      </w:r>
    </w:p>
    <w:p w14:paraId="1E5B56B8" w14:textId="77777777" w:rsidR="003176FE" w:rsidRPr="002178AD" w:rsidRDefault="003176FE" w:rsidP="003176FE">
      <w:pPr>
        <w:pStyle w:val="PL"/>
      </w:pPr>
      <w:r w:rsidRPr="002178AD">
        <w:t xml:space="preserve">          content:</w:t>
      </w:r>
    </w:p>
    <w:p w14:paraId="311A9747" w14:textId="77777777" w:rsidR="003176FE" w:rsidRPr="002178AD" w:rsidRDefault="003176FE" w:rsidP="003176FE">
      <w:pPr>
        <w:pStyle w:val="PL"/>
      </w:pPr>
      <w:r w:rsidRPr="002178AD">
        <w:t xml:space="preserve">            application/json:</w:t>
      </w:r>
    </w:p>
    <w:p w14:paraId="642A4EBD" w14:textId="77777777" w:rsidR="003176FE" w:rsidRPr="002178AD" w:rsidRDefault="003176FE" w:rsidP="003176FE">
      <w:pPr>
        <w:pStyle w:val="PL"/>
      </w:pPr>
      <w:r w:rsidRPr="002178AD">
        <w:t xml:space="preserve">              schema:</w:t>
      </w:r>
    </w:p>
    <w:p w14:paraId="461BA198" w14:textId="77777777" w:rsidR="003176FE" w:rsidRPr="002178AD" w:rsidRDefault="003176FE" w:rsidP="003176FE">
      <w:pPr>
        <w:pStyle w:val="PL"/>
      </w:pPr>
      <w:r w:rsidRPr="002178AD">
        <w:t xml:space="preserve">                $ref: '#/components/schemas/DataFilter'</w:t>
      </w:r>
    </w:p>
    <w:p w14:paraId="2D132481" w14:textId="77777777" w:rsidR="003176FE" w:rsidRPr="002178AD" w:rsidRDefault="003176FE" w:rsidP="003176FE">
      <w:pPr>
        <w:pStyle w:val="PL"/>
      </w:pPr>
      <w:r w:rsidRPr="002178AD">
        <w:t xml:space="preserve">      responses:</w:t>
      </w:r>
    </w:p>
    <w:p w14:paraId="526C2C00" w14:textId="77777777" w:rsidR="003176FE" w:rsidRPr="002178AD" w:rsidRDefault="003176FE" w:rsidP="003176FE">
      <w:pPr>
        <w:pStyle w:val="PL"/>
      </w:pPr>
      <w:r w:rsidRPr="002178AD">
        <w:t xml:space="preserve">        '200':</w:t>
      </w:r>
    </w:p>
    <w:p w14:paraId="1AE0CC40" w14:textId="77777777" w:rsidR="003176FE" w:rsidRPr="002178AD" w:rsidRDefault="003176FE" w:rsidP="003176FE">
      <w:pPr>
        <w:pStyle w:val="PL"/>
        <w:rPr>
          <w:lang w:eastAsia="zh-CN"/>
        </w:rPr>
      </w:pPr>
      <w:r w:rsidRPr="002178AD">
        <w:t xml:space="preserve">          description: </w:t>
      </w:r>
      <w:r w:rsidRPr="002178AD">
        <w:rPr>
          <w:lang w:eastAsia="zh-CN"/>
        </w:rPr>
        <w:t>&gt;</w:t>
      </w:r>
    </w:p>
    <w:p w14:paraId="3D087B55" w14:textId="77777777" w:rsidR="003176FE" w:rsidRPr="002178AD" w:rsidRDefault="003176FE" w:rsidP="003176FE">
      <w:pPr>
        <w:pStyle w:val="PL"/>
      </w:pPr>
      <w:r w:rsidRPr="002178AD">
        <w:t xml:space="preserve">            The subscription information as request in the request URI query parameter(s)</w:t>
      </w:r>
    </w:p>
    <w:p w14:paraId="09703BAE" w14:textId="77777777" w:rsidR="003176FE" w:rsidRPr="002178AD" w:rsidRDefault="003176FE" w:rsidP="003176FE">
      <w:pPr>
        <w:pStyle w:val="PL"/>
      </w:pPr>
      <w:r w:rsidRPr="002178AD">
        <w:t xml:space="preserve">            are returned.</w:t>
      </w:r>
    </w:p>
    <w:p w14:paraId="31AE46D9" w14:textId="77777777" w:rsidR="003176FE" w:rsidRPr="002178AD" w:rsidRDefault="003176FE" w:rsidP="003176FE">
      <w:pPr>
        <w:pStyle w:val="PL"/>
      </w:pPr>
      <w:r w:rsidRPr="002178AD">
        <w:t xml:space="preserve">          content:</w:t>
      </w:r>
    </w:p>
    <w:p w14:paraId="05E0B4FF" w14:textId="77777777" w:rsidR="003176FE" w:rsidRPr="002178AD" w:rsidRDefault="003176FE" w:rsidP="003176FE">
      <w:pPr>
        <w:pStyle w:val="PL"/>
      </w:pPr>
      <w:r w:rsidRPr="002178AD">
        <w:t xml:space="preserve">            application/json:</w:t>
      </w:r>
    </w:p>
    <w:p w14:paraId="188C5D07" w14:textId="77777777" w:rsidR="003176FE" w:rsidRPr="002178AD" w:rsidRDefault="003176FE" w:rsidP="003176FE">
      <w:pPr>
        <w:pStyle w:val="PL"/>
      </w:pPr>
      <w:r w:rsidRPr="002178AD">
        <w:t xml:space="preserve">              schema:</w:t>
      </w:r>
    </w:p>
    <w:p w14:paraId="5BD98678" w14:textId="77777777" w:rsidR="003176FE" w:rsidRPr="002178AD" w:rsidRDefault="003176FE" w:rsidP="003176FE">
      <w:pPr>
        <w:pStyle w:val="PL"/>
      </w:pPr>
      <w:r w:rsidRPr="002178AD">
        <w:t xml:space="preserve">                type: array</w:t>
      </w:r>
    </w:p>
    <w:p w14:paraId="43089AE3" w14:textId="77777777" w:rsidR="003176FE" w:rsidRPr="002178AD" w:rsidRDefault="003176FE" w:rsidP="003176FE">
      <w:pPr>
        <w:pStyle w:val="PL"/>
      </w:pPr>
      <w:r w:rsidRPr="002178AD">
        <w:t xml:space="preserve">                items:</w:t>
      </w:r>
    </w:p>
    <w:p w14:paraId="3C2AC285" w14:textId="77777777" w:rsidR="003176FE" w:rsidRPr="002178AD" w:rsidRDefault="003176FE" w:rsidP="003176FE">
      <w:pPr>
        <w:pStyle w:val="PL"/>
      </w:pPr>
      <w:r w:rsidRPr="002178AD">
        <w:t xml:space="preserve">                  $ref: '#/components/schemas/ApplicationDataSubs'</w:t>
      </w:r>
    </w:p>
    <w:p w14:paraId="4F7529CE" w14:textId="77777777" w:rsidR="003176FE" w:rsidRPr="002178AD" w:rsidRDefault="003176FE" w:rsidP="003176FE">
      <w:pPr>
        <w:pStyle w:val="PL"/>
      </w:pPr>
      <w:r w:rsidRPr="002178AD">
        <w:t xml:space="preserve">                minItems: 0</w:t>
      </w:r>
    </w:p>
    <w:p w14:paraId="5CD1943C" w14:textId="77777777" w:rsidR="003176FE" w:rsidRPr="002178AD" w:rsidRDefault="003176FE" w:rsidP="003176FE">
      <w:pPr>
        <w:pStyle w:val="PL"/>
      </w:pPr>
      <w:r w:rsidRPr="002178AD">
        <w:t xml:space="preserve">        '400':</w:t>
      </w:r>
    </w:p>
    <w:p w14:paraId="6F3097D0" w14:textId="77777777" w:rsidR="003176FE" w:rsidRPr="002178AD" w:rsidRDefault="003176FE" w:rsidP="003176FE">
      <w:pPr>
        <w:pStyle w:val="PL"/>
      </w:pPr>
      <w:r w:rsidRPr="002178AD">
        <w:t xml:space="preserve">          $ref: 'TS29571_CommonData.yaml#/components/responses/400'</w:t>
      </w:r>
    </w:p>
    <w:p w14:paraId="363CF47C" w14:textId="77777777" w:rsidR="003176FE" w:rsidRPr="002178AD" w:rsidRDefault="003176FE" w:rsidP="003176FE">
      <w:pPr>
        <w:pStyle w:val="PL"/>
      </w:pPr>
      <w:r w:rsidRPr="002178AD">
        <w:t xml:space="preserve">        '401':</w:t>
      </w:r>
    </w:p>
    <w:p w14:paraId="5B7BFE81" w14:textId="77777777" w:rsidR="003176FE" w:rsidRPr="002178AD" w:rsidRDefault="003176FE" w:rsidP="003176FE">
      <w:pPr>
        <w:pStyle w:val="PL"/>
      </w:pPr>
      <w:r w:rsidRPr="002178AD">
        <w:t xml:space="preserve">          $ref: 'TS29571_CommonData.yaml#/components/responses/401'</w:t>
      </w:r>
    </w:p>
    <w:p w14:paraId="3EDF8350" w14:textId="77777777" w:rsidR="003176FE" w:rsidRPr="002178AD" w:rsidRDefault="003176FE" w:rsidP="003176FE">
      <w:pPr>
        <w:pStyle w:val="PL"/>
      </w:pPr>
      <w:r w:rsidRPr="002178AD">
        <w:t xml:space="preserve">        '403':</w:t>
      </w:r>
    </w:p>
    <w:p w14:paraId="1FBD75D9" w14:textId="77777777" w:rsidR="003176FE" w:rsidRPr="002178AD" w:rsidRDefault="003176FE" w:rsidP="003176FE">
      <w:pPr>
        <w:pStyle w:val="PL"/>
      </w:pPr>
      <w:r w:rsidRPr="002178AD">
        <w:t xml:space="preserve">          $ref: 'TS29571_CommonData.yaml#/components/responses/403'</w:t>
      </w:r>
    </w:p>
    <w:p w14:paraId="425EBAE2" w14:textId="77777777" w:rsidR="003176FE" w:rsidRPr="002178AD" w:rsidRDefault="003176FE" w:rsidP="003176FE">
      <w:pPr>
        <w:pStyle w:val="PL"/>
      </w:pPr>
      <w:r w:rsidRPr="002178AD">
        <w:t xml:space="preserve">        '404':</w:t>
      </w:r>
    </w:p>
    <w:p w14:paraId="47343AA8" w14:textId="77777777" w:rsidR="003176FE" w:rsidRPr="002178AD" w:rsidRDefault="003176FE" w:rsidP="003176FE">
      <w:pPr>
        <w:pStyle w:val="PL"/>
      </w:pPr>
      <w:r w:rsidRPr="002178AD">
        <w:t xml:space="preserve">          $ref: 'TS29571_CommonData.yaml#/components/responses/404'</w:t>
      </w:r>
    </w:p>
    <w:p w14:paraId="39BB0E9B" w14:textId="77777777" w:rsidR="003176FE" w:rsidRPr="002178AD" w:rsidRDefault="003176FE" w:rsidP="003176FE">
      <w:pPr>
        <w:pStyle w:val="PL"/>
      </w:pPr>
      <w:r w:rsidRPr="002178AD">
        <w:t xml:space="preserve">        '406':</w:t>
      </w:r>
    </w:p>
    <w:p w14:paraId="582C2666" w14:textId="77777777" w:rsidR="003176FE" w:rsidRPr="002178AD" w:rsidRDefault="003176FE" w:rsidP="003176FE">
      <w:pPr>
        <w:pStyle w:val="PL"/>
      </w:pPr>
      <w:r w:rsidRPr="002178AD">
        <w:t xml:space="preserve">          $ref: 'TS29571_CommonData.yaml#/components/responses/406'</w:t>
      </w:r>
    </w:p>
    <w:p w14:paraId="30CA0BF2" w14:textId="77777777" w:rsidR="003176FE" w:rsidRPr="002178AD" w:rsidRDefault="003176FE" w:rsidP="003176FE">
      <w:pPr>
        <w:pStyle w:val="PL"/>
      </w:pPr>
      <w:r w:rsidRPr="002178AD">
        <w:t xml:space="preserve">        '414':</w:t>
      </w:r>
    </w:p>
    <w:p w14:paraId="5239042D" w14:textId="77777777" w:rsidR="003176FE" w:rsidRPr="002178AD" w:rsidRDefault="003176FE" w:rsidP="003176FE">
      <w:pPr>
        <w:pStyle w:val="PL"/>
      </w:pPr>
      <w:r w:rsidRPr="002178AD">
        <w:t xml:space="preserve">          $ref: 'TS29571_CommonData.yaml#/components/responses/414'</w:t>
      </w:r>
    </w:p>
    <w:p w14:paraId="70621434" w14:textId="77777777" w:rsidR="003176FE" w:rsidRPr="002178AD" w:rsidRDefault="003176FE" w:rsidP="003176FE">
      <w:pPr>
        <w:pStyle w:val="PL"/>
      </w:pPr>
      <w:r w:rsidRPr="002178AD">
        <w:t xml:space="preserve">        '429':</w:t>
      </w:r>
    </w:p>
    <w:p w14:paraId="7DADF145" w14:textId="77777777" w:rsidR="003176FE" w:rsidRPr="002178AD" w:rsidRDefault="003176FE" w:rsidP="003176FE">
      <w:pPr>
        <w:pStyle w:val="PL"/>
      </w:pPr>
      <w:r w:rsidRPr="002178AD">
        <w:t xml:space="preserve">          $ref: 'TS29571_CommonData.yaml#/components/responses/429'</w:t>
      </w:r>
    </w:p>
    <w:p w14:paraId="150DD0F1" w14:textId="77777777" w:rsidR="003176FE" w:rsidRPr="002178AD" w:rsidRDefault="003176FE" w:rsidP="003176FE">
      <w:pPr>
        <w:pStyle w:val="PL"/>
      </w:pPr>
      <w:r w:rsidRPr="002178AD">
        <w:t xml:space="preserve">        '500':</w:t>
      </w:r>
    </w:p>
    <w:p w14:paraId="4E155E2E" w14:textId="77777777" w:rsidR="003176FE" w:rsidRDefault="003176FE" w:rsidP="003176FE">
      <w:pPr>
        <w:pStyle w:val="PL"/>
      </w:pPr>
      <w:r w:rsidRPr="002178AD">
        <w:t xml:space="preserve">          $ref: 'TS29571_CommonData.yaml#/components/responses/500'</w:t>
      </w:r>
    </w:p>
    <w:p w14:paraId="24CAE022" w14:textId="77777777" w:rsidR="003176FE" w:rsidRPr="002178AD" w:rsidRDefault="003176FE" w:rsidP="003176FE">
      <w:pPr>
        <w:pStyle w:val="PL"/>
      </w:pPr>
      <w:r w:rsidRPr="002178AD">
        <w:t xml:space="preserve">        '50</w:t>
      </w:r>
      <w:r>
        <w:t>2</w:t>
      </w:r>
      <w:r w:rsidRPr="002178AD">
        <w:t>':</w:t>
      </w:r>
    </w:p>
    <w:p w14:paraId="16052E87" w14:textId="77777777" w:rsidR="003176FE" w:rsidRPr="002178AD" w:rsidRDefault="003176FE" w:rsidP="003176FE">
      <w:pPr>
        <w:pStyle w:val="PL"/>
      </w:pPr>
      <w:r w:rsidRPr="002178AD">
        <w:t xml:space="preserve">          $ref: 'TS29571_CommonData.yaml#/components/responses/50</w:t>
      </w:r>
      <w:r>
        <w:t>2</w:t>
      </w:r>
      <w:r w:rsidRPr="002178AD">
        <w:t>'</w:t>
      </w:r>
    </w:p>
    <w:p w14:paraId="5FD6B108" w14:textId="77777777" w:rsidR="003176FE" w:rsidRPr="002178AD" w:rsidRDefault="003176FE" w:rsidP="003176FE">
      <w:pPr>
        <w:pStyle w:val="PL"/>
      </w:pPr>
      <w:r w:rsidRPr="002178AD">
        <w:t xml:space="preserve">        '503':</w:t>
      </w:r>
    </w:p>
    <w:p w14:paraId="4A525E64" w14:textId="77777777" w:rsidR="003176FE" w:rsidRPr="002178AD" w:rsidRDefault="003176FE" w:rsidP="003176FE">
      <w:pPr>
        <w:pStyle w:val="PL"/>
      </w:pPr>
      <w:r w:rsidRPr="002178AD">
        <w:t xml:space="preserve">          $ref: 'TS29571_CommonData.yaml#/components/responses/503'</w:t>
      </w:r>
    </w:p>
    <w:p w14:paraId="54FBFE0A" w14:textId="77777777" w:rsidR="003176FE" w:rsidRPr="002178AD" w:rsidRDefault="003176FE" w:rsidP="003176FE">
      <w:pPr>
        <w:pStyle w:val="PL"/>
      </w:pPr>
      <w:r w:rsidRPr="002178AD">
        <w:t xml:space="preserve">        default:</w:t>
      </w:r>
    </w:p>
    <w:p w14:paraId="624DAC0F" w14:textId="77777777" w:rsidR="003176FE" w:rsidRPr="002178AD" w:rsidRDefault="003176FE" w:rsidP="003176FE">
      <w:pPr>
        <w:pStyle w:val="PL"/>
      </w:pPr>
      <w:r w:rsidRPr="002178AD">
        <w:t xml:space="preserve">          $ref: 'TS29571_CommonData.yaml#/components/responses/default'</w:t>
      </w:r>
    </w:p>
    <w:p w14:paraId="58CEA0E7" w14:textId="77777777" w:rsidR="003176FE" w:rsidRPr="002178AD" w:rsidRDefault="003176FE" w:rsidP="003176FE">
      <w:pPr>
        <w:pStyle w:val="PL"/>
      </w:pPr>
    </w:p>
    <w:p w14:paraId="09FF9583" w14:textId="77777777" w:rsidR="003176FE" w:rsidRPr="002178AD" w:rsidRDefault="003176FE" w:rsidP="003176FE">
      <w:pPr>
        <w:pStyle w:val="PL"/>
      </w:pPr>
      <w:r w:rsidRPr="002178AD">
        <w:t xml:space="preserve">  /application-data/subs-to-notify/{subsId}:</w:t>
      </w:r>
    </w:p>
    <w:p w14:paraId="2D178308" w14:textId="77777777" w:rsidR="003176FE" w:rsidRPr="002178AD" w:rsidRDefault="003176FE" w:rsidP="003176FE">
      <w:pPr>
        <w:pStyle w:val="PL"/>
      </w:pPr>
      <w:r w:rsidRPr="002178AD">
        <w:t xml:space="preserve">    parameters:</w:t>
      </w:r>
    </w:p>
    <w:p w14:paraId="7A0A8579" w14:textId="77777777" w:rsidR="003176FE" w:rsidRPr="002178AD" w:rsidRDefault="003176FE" w:rsidP="003176FE">
      <w:pPr>
        <w:pStyle w:val="PL"/>
      </w:pPr>
      <w:r w:rsidRPr="002178AD">
        <w:t xml:space="preserve">     - name: subsId</w:t>
      </w:r>
    </w:p>
    <w:p w14:paraId="00AF5C4F" w14:textId="77777777" w:rsidR="003176FE" w:rsidRPr="002178AD" w:rsidRDefault="003176FE" w:rsidP="003176FE">
      <w:pPr>
        <w:pStyle w:val="PL"/>
      </w:pPr>
      <w:r w:rsidRPr="002178AD">
        <w:t xml:space="preserve">       in: path</w:t>
      </w:r>
    </w:p>
    <w:p w14:paraId="62750529" w14:textId="77777777" w:rsidR="003176FE" w:rsidRPr="002178AD" w:rsidRDefault="003176FE" w:rsidP="003176FE">
      <w:pPr>
        <w:pStyle w:val="PL"/>
      </w:pPr>
      <w:r w:rsidRPr="002178AD">
        <w:t xml:space="preserve">       required: true</w:t>
      </w:r>
    </w:p>
    <w:p w14:paraId="3E53D428" w14:textId="77777777" w:rsidR="003176FE" w:rsidRPr="002178AD" w:rsidRDefault="003176FE" w:rsidP="003176FE">
      <w:pPr>
        <w:pStyle w:val="PL"/>
      </w:pPr>
      <w:r w:rsidRPr="002178AD">
        <w:t xml:space="preserve">       schema:</w:t>
      </w:r>
    </w:p>
    <w:p w14:paraId="30FED4CE" w14:textId="77777777" w:rsidR="003176FE" w:rsidRPr="002178AD" w:rsidRDefault="003176FE" w:rsidP="003176FE">
      <w:pPr>
        <w:pStyle w:val="PL"/>
      </w:pPr>
      <w:r w:rsidRPr="002178AD">
        <w:t xml:space="preserve">         type: string</w:t>
      </w:r>
    </w:p>
    <w:p w14:paraId="3B36A73F" w14:textId="77777777" w:rsidR="003176FE" w:rsidRPr="002178AD" w:rsidRDefault="003176FE" w:rsidP="003176FE">
      <w:pPr>
        <w:pStyle w:val="PL"/>
      </w:pPr>
      <w:r w:rsidRPr="002178AD">
        <w:t xml:space="preserve">    put:</w:t>
      </w:r>
    </w:p>
    <w:p w14:paraId="3ABAEF82" w14:textId="77777777" w:rsidR="003176FE" w:rsidRPr="002178AD" w:rsidRDefault="003176FE" w:rsidP="003176FE">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0831CFA" w14:textId="77777777" w:rsidR="003176FE" w:rsidRPr="002178AD" w:rsidRDefault="003176FE" w:rsidP="003176FE">
      <w:pPr>
        <w:pStyle w:val="PL"/>
      </w:pPr>
      <w:r w:rsidRPr="002178AD">
        <w:t xml:space="preserve">      operationId: ReplaceIndividualApplicationDataSubscription</w:t>
      </w:r>
    </w:p>
    <w:p w14:paraId="30FB78FD" w14:textId="77777777" w:rsidR="003176FE" w:rsidRPr="002178AD" w:rsidRDefault="003176FE" w:rsidP="003176FE">
      <w:pPr>
        <w:pStyle w:val="PL"/>
      </w:pPr>
      <w:r w:rsidRPr="002178AD">
        <w:t xml:space="preserve">      tags:</w:t>
      </w:r>
    </w:p>
    <w:p w14:paraId="3A5D5767" w14:textId="77777777" w:rsidR="003176FE" w:rsidRPr="002178AD" w:rsidRDefault="003176FE" w:rsidP="003176FE">
      <w:pPr>
        <w:pStyle w:val="PL"/>
      </w:pPr>
      <w:r w:rsidRPr="002178AD">
        <w:t xml:space="preserve">        - IndividualApplicationDataSubscription (Document)</w:t>
      </w:r>
    </w:p>
    <w:p w14:paraId="29EEEDED" w14:textId="77777777" w:rsidR="003176FE" w:rsidRPr="002178AD" w:rsidRDefault="003176FE" w:rsidP="003176FE">
      <w:pPr>
        <w:pStyle w:val="PL"/>
      </w:pPr>
      <w:r w:rsidRPr="002178AD">
        <w:t xml:space="preserve">      security:</w:t>
      </w:r>
    </w:p>
    <w:p w14:paraId="4E2A58F7" w14:textId="77777777" w:rsidR="003176FE" w:rsidRPr="002178AD" w:rsidRDefault="003176FE" w:rsidP="003176FE">
      <w:pPr>
        <w:pStyle w:val="PL"/>
      </w:pPr>
      <w:r w:rsidRPr="002178AD">
        <w:t xml:space="preserve">        - {}</w:t>
      </w:r>
    </w:p>
    <w:p w14:paraId="49A3DA97" w14:textId="77777777" w:rsidR="003176FE" w:rsidRPr="002178AD" w:rsidRDefault="003176FE" w:rsidP="003176FE">
      <w:pPr>
        <w:pStyle w:val="PL"/>
      </w:pPr>
      <w:r w:rsidRPr="002178AD">
        <w:t xml:space="preserve">        - oAuth2ClientCredentials:</w:t>
      </w:r>
    </w:p>
    <w:p w14:paraId="2E05AB0C" w14:textId="77777777" w:rsidR="003176FE" w:rsidRPr="002178AD" w:rsidRDefault="003176FE" w:rsidP="003176FE">
      <w:pPr>
        <w:pStyle w:val="PL"/>
      </w:pPr>
      <w:r w:rsidRPr="002178AD">
        <w:t xml:space="preserve">          - nudr-dr</w:t>
      </w:r>
    </w:p>
    <w:p w14:paraId="2A7FBD2F" w14:textId="77777777" w:rsidR="003176FE" w:rsidRPr="002178AD" w:rsidRDefault="003176FE" w:rsidP="003176FE">
      <w:pPr>
        <w:pStyle w:val="PL"/>
      </w:pPr>
      <w:r w:rsidRPr="002178AD">
        <w:t xml:space="preserve">        - oAuth2ClientCredentials:</w:t>
      </w:r>
    </w:p>
    <w:p w14:paraId="0189750B" w14:textId="77777777" w:rsidR="003176FE" w:rsidRPr="002178AD" w:rsidRDefault="003176FE" w:rsidP="003176FE">
      <w:pPr>
        <w:pStyle w:val="PL"/>
      </w:pPr>
      <w:r w:rsidRPr="002178AD">
        <w:t xml:space="preserve">          - nudr-dr</w:t>
      </w:r>
    </w:p>
    <w:p w14:paraId="115BC69E" w14:textId="77777777" w:rsidR="003176FE" w:rsidRDefault="003176FE" w:rsidP="003176FE">
      <w:pPr>
        <w:pStyle w:val="PL"/>
      </w:pPr>
      <w:r w:rsidRPr="002178AD">
        <w:t xml:space="preserve">          - nudr-dr:application-data</w:t>
      </w:r>
    </w:p>
    <w:p w14:paraId="08DF67E8" w14:textId="77777777" w:rsidR="003176FE" w:rsidRDefault="003176FE" w:rsidP="003176FE">
      <w:pPr>
        <w:pStyle w:val="PL"/>
      </w:pPr>
      <w:r>
        <w:t xml:space="preserve">        - oAuth2ClientCredentials:</w:t>
      </w:r>
    </w:p>
    <w:p w14:paraId="7DA1D95A" w14:textId="77777777" w:rsidR="003176FE" w:rsidRDefault="003176FE" w:rsidP="003176FE">
      <w:pPr>
        <w:pStyle w:val="PL"/>
      </w:pPr>
      <w:r>
        <w:t xml:space="preserve">          - nudr-dr</w:t>
      </w:r>
    </w:p>
    <w:p w14:paraId="451C3E61" w14:textId="77777777" w:rsidR="003176FE" w:rsidRDefault="003176FE" w:rsidP="003176FE">
      <w:pPr>
        <w:pStyle w:val="PL"/>
      </w:pPr>
      <w:r>
        <w:t xml:space="preserve">          - nudr-dr:application-data</w:t>
      </w:r>
    </w:p>
    <w:p w14:paraId="6791E807" w14:textId="77777777" w:rsidR="003176FE" w:rsidRPr="002178AD" w:rsidRDefault="003176FE" w:rsidP="003176FE">
      <w:pPr>
        <w:pStyle w:val="PL"/>
      </w:pPr>
      <w:r>
        <w:t xml:space="preserve">          - nudr-dr:application-data:subs-to-notify:modify</w:t>
      </w:r>
    </w:p>
    <w:p w14:paraId="637F37BF" w14:textId="77777777" w:rsidR="003176FE" w:rsidRPr="002178AD" w:rsidRDefault="003176FE" w:rsidP="003176FE">
      <w:pPr>
        <w:pStyle w:val="PL"/>
      </w:pPr>
      <w:r w:rsidRPr="002178AD">
        <w:t xml:space="preserve">      requestBody:</w:t>
      </w:r>
    </w:p>
    <w:p w14:paraId="228A871C" w14:textId="77777777" w:rsidR="003176FE" w:rsidRPr="002178AD" w:rsidRDefault="003176FE" w:rsidP="003176FE">
      <w:pPr>
        <w:pStyle w:val="PL"/>
      </w:pPr>
      <w:r w:rsidRPr="002178AD">
        <w:t xml:space="preserve">        required: true</w:t>
      </w:r>
    </w:p>
    <w:p w14:paraId="376E0627" w14:textId="77777777" w:rsidR="003176FE" w:rsidRPr="002178AD" w:rsidRDefault="003176FE" w:rsidP="003176FE">
      <w:pPr>
        <w:pStyle w:val="PL"/>
      </w:pPr>
      <w:r w:rsidRPr="002178AD">
        <w:t xml:space="preserve">        content:</w:t>
      </w:r>
    </w:p>
    <w:p w14:paraId="12EEDCDD" w14:textId="77777777" w:rsidR="003176FE" w:rsidRPr="002178AD" w:rsidRDefault="003176FE" w:rsidP="003176FE">
      <w:pPr>
        <w:pStyle w:val="PL"/>
      </w:pPr>
      <w:r w:rsidRPr="002178AD">
        <w:t xml:space="preserve">          application/json:</w:t>
      </w:r>
    </w:p>
    <w:p w14:paraId="709BC3D4" w14:textId="77777777" w:rsidR="003176FE" w:rsidRPr="002178AD" w:rsidRDefault="003176FE" w:rsidP="003176FE">
      <w:pPr>
        <w:pStyle w:val="PL"/>
      </w:pPr>
      <w:r w:rsidRPr="002178AD">
        <w:t xml:space="preserve">            schema:</w:t>
      </w:r>
    </w:p>
    <w:p w14:paraId="22B4890A" w14:textId="77777777" w:rsidR="003176FE" w:rsidRPr="002178AD" w:rsidRDefault="003176FE" w:rsidP="003176FE">
      <w:pPr>
        <w:pStyle w:val="PL"/>
      </w:pPr>
      <w:r w:rsidRPr="002178AD">
        <w:t xml:space="preserve">              $ref: '#/components/schemas/ApplicationDataSubs'</w:t>
      </w:r>
    </w:p>
    <w:p w14:paraId="02FA0334" w14:textId="77777777" w:rsidR="003176FE" w:rsidRPr="002178AD" w:rsidRDefault="003176FE" w:rsidP="003176FE">
      <w:pPr>
        <w:pStyle w:val="PL"/>
      </w:pPr>
      <w:r w:rsidRPr="002178AD">
        <w:t xml:space="preserve">      responses:</w:t>
      </w:r>
    </w:p>
    <w:p w14:paraId="4C5988B4" w14:textId="77777777" w:rsidR="003176FE" w:rsidRPr="002178AD" w:rsidRDefault="003176FE" w:rsidP="003176FE">
      <w:pPr>
        <w:pStyle w:val="PL"/>
      </w:pPr>
      <w:r w:rsidRPr="002178AD">
        <w:lastRenderedPageBreak/>
        <w:t xml:space="preserve">        '200':</w:t>
      </w:r>
    </w:p>
    <w:p w14:paraId="21DE3EAE" w14:textId="77777777" w:rsidR="003176FE" w:rsidRPr="002178AD" w:rsidRDefault="003176FE" w:rsidP="003176FE">
      <w:pPr>
        <w:pStyle w:val="PL"/>
      </w:pPr>
      <w:r w:rsidRPr="002178AD">
        <w:t xml:space="preserve">          description: The individual subscription resource was updated successfully.</w:t>
      </w:r>
    </w:p>
    <w:p w14:paraId="66176928" w14:textId="77777777" w:rsidR="003176FE" w:rsidRPr="002178AD" w:rsidRDefault="003176FE" w:rsidP="003176FE">
      <w:pPr>
        <w:pStyle w:val="PL"/>
      </w:pPr>
      <w:r w:rsidRPr="002178AD">
        <w:t xml:space="preserve">          content:</w:t>
      </w:r>
    </w:p>
    <w:p w14:paraId="2B2A1C78" w14:textId="77777777" w:rsidR="003176FE" w:rsidRPr="002178AD" w:rsidRDefault="003176FE" w:rsidP="003176FE">
      <w:pPr>
        <w:pStyle w:val="PL"/>
      </w:pPr>
      <w:r w:rsidRPr="002178AD">
        <w:t xml:space="preserve">            application/json:</w:t>
      </w:r>
    </w:p>
    <w:p w14:paraId="0992E184" w14:textId="77777777" w:rsidR="003176FE" w:rsidRPr="002178AD" w:rsidRDefault="003176FE" w:rsidP="003176FE">
      <w:pPr>
        <w:pStyle w:val="PL"/>
      </w:pPr>
      <w:r w:rsidRPr="002178AD">
        <w:t xml:space="preserve">              schema:</w:t>
      </w:r>
    </w:p>
    <w:p w14:paraId="62E24816" w14:textId="77777777" w:rsidR="003176FE" w:rsidRPr="002178AD" w:rsidRDefault="003176FE" w:rsidP="003176FE">
      <w:pPr>
        <w:pStyle w:val="PL"/>
      </w:pPr>
      <w:r w:rsidRPr="002178AD">
        <w:t xml:space="preserve">                $ref: '#/components/schemas/ApplicationDataSubs'</w:t>
      </w:r>
    </w:p>
    <w:p w14:paraId="1DF46A9B" w14:textId="77777777" w:rsidR="003176FE" w:rsidRPr="002178AD" w:rsidRDefault="003176FE" w:rsidP="003176FE">
      <w:pPr>
        <w:pStyle w:val="PL"/>
      </w:pPr>
      <w:r w:rsidRPr="002178AD">
        <w:t xml:space="preserve">        '204':</w:t>
      </w:r>
    </w:p>
    <w:p w14:paraId="44AA8464" w14:textId="77777777" w:rsidR="003176FE" w:rsidRPr="002178AD" w:rsidRDefault="003176FE" w:rsidP="003176FE">
      <w:pPr>
        <w:pStyle w:val="PL"/>
        <w:rPr>
          <w:lang w:eastAsia="zh-CN"/>
        </w:rPr>
      </w:pPr>
      <w:r w:rsidRPr="002178AD">
        <w:t xml:space="preserve">          description: </w:t>
      </w:r>
      <w:r w:rsidRPr="002178AD">
        <w:rPr>
          <w:lang w:eastAsia="zh-CN"/>
        </w:rPr>
        <w:t>&gt;</w:t>
      </w:r>
    </w:p>
    <w:p w14:paraId="5CA5C020" w14:textId="77777777" w:rsidR="003176FE" w:rsidRPr="002178AD" w:rsidRDefault="003176FE" w:rsidP="003176FE">
      <w:pPr>
        <w:pStyle w:val="PL"/>
      </w:pPr>
      <w:r w:rsidRPr="002178AD">
        <w:t xml:space="preserve">            The individual subscription resource was updated successfully and no</w:t>
      </w:r>
    </w:p>
    <w:p w14:paraId="5DC8769F" w14:textId="77777777" w:rsidR="003176FE" w:rsidRPr="002178AD" w:rsidRDefault="003176FE" w:rsidP="003176FE">
      <w:pPr>
        <w:pStyle w:val="PL"/>
      </w:pPr>
      <w:r w:rsidRPr="002178AD">
        <w:t xml:space="preserve">            additional content is to be sent in the response message.</w:t>
      </w:r>
    </w:p>
    <w:p w14:paraId="6E7B9A49" w14:textId="77777777" w:rsidR="003176FE" w:rsidRPr="002178AD" w:rsidRDefault="003176FE" w:rsidP="003176FE">
      <w:pPr>
        <w:pStyle w:val="PL"/>
      </w:pPr>
      <w:r w:rsidRPr="002178AD">
        <w:t xml:space="preserve">        '400':</w:t>
      </w:r>
    </w:p>
    <w:p w14:paraId="16DACB46" w14:textId="77777777" w:rsidR="003176FE" w:rsidRPr="002178AD" w:rsidRDefault="003176FE" w:rsidP="003176FE">
      <w:pPr>
        <w:pStyle w:val="PL"/>
      </w:pPr>
      <w:r w:rsidRPr="002178AD">
        <w:t xml:space="preserve">          $ref: 'TS29571_CommonData.yaml#/components/responses/400'</w:t>
      </w:r>
    </w:p>
    <w:p w14:paraId="62B4ED82" w14:textId="77777777" w:rsidR="003176FE" w:rsidRPr="002178AD" w:rsidRDefault="003176FE" w:rsidP="003176FE">
      <w:pPr>
        <w:pStyle w:val="PL"/>
      </w:pPr>
      <w:r w:rsidRPr="002178AD">
        <w:t xml:space="preserve">        '401':</w:t>
      </w:r>
    </w:p>
    <w:p w14:paraId="52086D17" w14:textId="77777777" w:rsidR="003176FE" w:rsidRPr="002178AD" w:rsidRDefault="003176FE" w:rsidP="003176FE">
      <w:pPr>
        <w:pStyle w:val="PL"/>
      </w:pPr>
      <w:r w:rsidRPr="002178AD">
        <w:t xml:space="preserve">          $ref: 'TS29571_CommonData.yaml#/components/responses/401'</w:t>
      </w:r>
    </w:p>
    <w:p w14:paraId="284DF588" w14:textId="77777777" w:rsidR="003176FE" w:rsidRPr="002178AD" w:rsidRDefault="003176FE" w:rsidP="003176FE">
      <w:pPr>
        <w:pStyle w:val="PL"/>
      </w:pPr>
      <w:r w:rsidRPr="002178AD">
        <w:t xml:space="preserve">        '403':</w:t>
      </w:r>
    </w:p>
    <w:p w14:paraId="51D124A4" w14:textId="77777777" w:rsidR="003176FE" w:rsidRPr="002178AD" w:rsidRDefault="003176FE" w:rsidP="003176FE">
      <w:pPr>
        <w:pStyle w:val="PL"/>
      </w:pPr>
      <w:r w:rsidRPr="002178AD">
        <w:t xml:space="preserve">          $ref: 'TS29571_CommonData.yaml#/components/responses/403'</w:t>
      </w:r>
    </w:p>
    <w:p w14:paraId="5F77974B" w14:textId="77777777" w:rsidR="003176FE" w:rsidRPr="002178AD" w:rsidRDefault="003176FE" w:rsidP="003176FE">
      <w:pPr>
        <w:pStyle w:val="PL"/>
      </w:pPr>
      <w:r w:rsidRPr="002178AD">
        <w:t xml:space="preserve">        '404':</w:t>
      </w:r>
    </w:p>
    <w:p w14:paraId="09F411C9" w14:textId="77777777" w:rsidR="003176FE" w:rsidRPr="002178AD" w:rsidRDefault="003176FE" w:rsidP="003176FE">
      <w:pPr>
        <w:pStyle w:val="PL"/>
      </w:pPr>
      <w:r w:rsidRPr="002178AD">
        <w:t xml:space="preserve">          $ref: 'TS29571_CommonData.yaml#/components/responses/404'</w:t>
      </w:r>
    </w:p>
    <w:p w14:paraId="735AF0F5" w14:textId="77777777" w:rsidR="003176FE" w:rsidRPr="002178AD" w:rsidRDefault="003176FE" w:rsidP="003176FE">
      <w:pPr>
        <w:pStyle w:val="PL"/>
      </w:pPr>
      <w:r w:rsidRPr="002178AD">
        <w:t xml:space="preserve">        '411':</w:t>
      </w:r>
    </w:p>
    <w:p w14:paraId="02DAD5E7" w14:textId="77777777" w:rsidR="003176FE" w:rsidRPr="002178AD" w:rsidRDefault="003176FE" w:rsidP="003176FE">
      <w:pPr>
        <w:pStyle w:val="PL"/>
      </w:pPr>
      <w:r w:rsidRPr="002178AD">
        <w:t xml:space="preserve">          $ref: 'TS29571_CommonData.yaml#/components/responses/411'</w:t>
      </w:r>
    </w:p>
    <w:p w14:paraId="204CABCD" w14:textId="77777777" w:rsidR="003176FE" w:rsidRPr="002178AD" w:rsidRDefault="003176FE" w:rsidP="003176FE">
      <w:pPr>
        <w:pStyle w:val="PL"/>
      </w:pPr>
      <w:r w:rsidRPr="002178AD">
        <w:t xml:space="preserve">        '413':</w:t>
      </w:r>
    </w:p>
    <w:p w14:paraId="3867A9BF" w14:textId="77777777" w:rsidR="003176FE" w:rsidRPr="002178AD" w:rsidRDefault="003176FE" w:rsidP="003176FE">
      <w:pPr>
        <w:pStyle w:val="PL"/>
      </w:pPr>
      <w:r w:rsidRPr="002178AD">
        <w:t xml:space="preserve">          $ref: 'TS29571_CommonData.yaml#/components/responses/413'</w:t>
      </w:r>
    </w:p>
    <w:p w14:paraId="7BE7DFCC" w14:textId="77777777" w:rsidR="003176FE" w:rsidRPr="002178AD" w:rsidRDefault="003176FE" w:rsidP="003176FE">
      <w:pPr>
        <w:pStyle w:val="PL"/>
      </w:pPr>
      <w:r w:rsidRPr="002178AD">
        <w:t xml:space="preserve">        '415':</w:t>
      </w:r>
    </w:p>
    <w:p w14:paraId="09818608" w14:textId="77777777" w:rsidR="003176FE" w:rsidRPr="002178AD" w:rsidRDefault="003176FE" w:rsidP="003176FE">
      <w:pPr>
        <w:pStyle w:val="PL"/>
      </w:pPr>
      <w:r w:rsidRPr="002178AD">
        <w:t xml:space="preserve">          $ref: 'TS29571_CommonData.yaml#/components/responses/415'</w:t>
      </w:r>
    </w:p>
    <w:p w14:paraId="48FF8A31" w14:textId="77777777" w:rsidR="003176FE" w:rsidRPr="002178AD" w:rsidRDefault="003176FE" w:rsidP="003176FE">
      <w:pPr>
        <w:pStyle w:val="PL"/>
      </w:pPr>
      <w:r w:rsidRPr="002178AD">
        <w:t xml:space="preserve">        '429':</w:t>
      </w:r>
    </w:p>
    <w:p w14:paraId="0E6556DD" w14:textId="77777777" w:rsidR="003176FE" w:rsidRPr="002178AD" w:rsidRDefault="003176FE" w:rsidP="003176FE">
      <w:pPr>
        <w:pStyle w:val="PL"/>
      </w:pPr>
      <w:r w:rsidRPr="002178AD">
        <w:t xml:space="preserve">          $ref: 'TS29571_CommonData.yaml#/components/responses/429'</w:t>
      </w:r>
    </w:p>
    <w:p w14:paraId="60C226B0" w14:textId="77777777" w:rsidR="003176FE" w:rsidRPr="002178AD" w:rsidRDefault="003176FE" w:rsidP="003176FE">
      <w:pPr>
        <w:pStyle w:val="PL"/>
      </w:pPr>
      <w:r w:rsidRPr="002178AD">
        <w:t xml:space="preserve">        '500':</w:t>
      </w:r>
    </w:p>
    <w:p w14:paraId="135315F1" w14:textId="77777777" w:rsidR="003176FE" w:rsidRDefault="003176FE" w:rsidP="003176FE">
      <w:pPr>
        <w:pStyle w:val="PL"/>
      </w:pPr>
      <w:r w:rsidRPr="002178AD">
        <w:t xml:space="preserve">          $ref: 'TS29571_CommonData.yaml#/components/responses/500'</w:t>
      </w:r>
    </w:p>
    <w:p w14:paraId="757D7685" w14:textId="77777777" w:rsidR="003176FE" w:rsidRPr="002178AD" w:rsidRDefault="003176FE" w:rsidP="003176FE">
      <w:pPr>
        <w:pStyle w:val="PL"/>
      </w:pPr>
      <w:r w:rsidRPr="002178AD">
        <w:t xml:space="preserve">        '50</w:t>
      </w:r>
      <w:r>
        <w:t>2</w:t>
      </w:r>
      <w:r w:rsidRPr="002178AD">
        <w:t>':</w:t>
      </w:r>
    </w:p>
    <w:p w14:paraId="6938C074" w14:textId="77777777" w:rsidR="003176FE" w:rsidRPr="002178AD" w:rsidRDefault="003176FE" w:rsidP="003176FE">
      <w:pPr>
        <w:pStyle w:val="PL"/>
      </w:pPr>
      <w:r w:rsidRPr="002178AD">
        <w:t xml:space="preserve">          $ref: 'TS29571_CommonData.yaml#/components/responses/50</w:t>
      </w:r>
      <w:r>
        <w:t>2</w:t>
      </w:r>
      <w:r w:rsidRPr="002178AD">
        <w:t>'</w:t>
      </w:r>
    </w:p>
    <w:p w14:paraId="413C10F6" w14:textId="77777777" w:rsidR="003176FE" w:rsidRPr="002178AD" w:rsidRDefault="003176FE" w:rsidP="003176FE">
      <w:pPr>
        <w:pStyle w:val="PL"/>
      </w:pPr>
      <w:r w:rsidRPr="002178AD">
        <w:t xml:space="preserve">        '503':</w:t>
      </w:r>
    </w:p>
    <w:p w14:paraId="386379A5" w14:textId="77777777" w:rsidR="003176FE" w:rsidRPr="002178AD" w:rsidRDefault="003176FE" w:rsidP="003176FE">
      <w:pPr>
        <w:pStyle w:val="PL"/>
      </w:pPr>
      <w:r w:rsidRPr="002178AD">
        <w:t xml:space="preserve">          $ref: 'TS29571_CommonData.yaml#/components/responses/503'</w:t>
      </w:r>
    </w:p>
    <w:p w14:paraId="5B3E8555" w14:textId="77777777" w:rsidR="003176FE" w:rsidRPr="002178AD" w:rsidRDefault="003176FE" w:rsidP="003176FE">
      <w:pPr>
        <w:pStyle w:val="PL"/>
      </w:pPr>
      <w:r w:rsidRPr="002178AD">
        <w:t xml:space="preserve">        default:</w:t>
      </w:r>
    </w:p>
    <w:p w14:paraId="088DF848" w14:textId="77777777" w:rsidR="003176FE" w:rsidRPr="002178AD" w:rsidRDefault="003176FE" w:rsidP="003176FE">
      <w:pPr>
        <w:pStyle w:val="PL"/>
      </w:pPr>
      <w:r w:rsidRPr="002178AD">
        <w:t xml:space="preserve">          $ref: 'TS29571_CommonData.yaml#/components/responses/default'</w:t>
      </w:r>
    </w:p>
    <w:p w14:paraId="497A92EF" w14:textId="77777777" w:rsidR="003176FE" w:rsidRPr="002178AD" w:rsidRDefault="003176FE" w:rsidP="003176FE">
      <w:pPr>
        <w:pStyle w:val="PL"/>
      </w:pPr>
      <w:r w:rsidRPr="002178AD">
        <w:t xml:space="preserve">    delete:</w:t>
      </w:r>
    </w:p>
    <w:p w14:paraId="7E63BE2D" w14:textId="77777777" w:rsidR="003176FE" w:rsidRPr="002178AD" w:rsidRDefault="003176FE" w:rsidP="003176FE">
      <w:pPr>
        <w:pStyle w:val="PL"/>
      </w:pPr>
      <w:r w:rsidRPr="002178AD">
        <w:t xml:space="preserve">      summary: Delete the individual Application Data subscription</w:t>
      </w:r>
    </w:p>
    <w:p w14:paraId="5383BF01" w14:textId="77777777" w:rsidR="003176FE" w:rsidRPr="002178AD" w:rsidRDefault="003176FE" w:rsidP="003176FE">
      <w:pPr>
        <w:pStyle w:val="PL"/>
      </w:pPr>
      <w:r w:rsidRPr="002178AD">
        <w:t xml:space="preserve">      operationId: DeleteIndividualApplicationDataSubscription</w:t>
      </w:r>
    </w:p>
    <w:p w14:paraId="0043708B" w14:textId="77777777" w:rsidR="003176FE" w:rsidRPr="002178AD" w:rsidRDefault="003176FE" w:rsidP="003176FE">
      <w:pPr>
        <w:pStyle w:val="PL"/>
      </w:pPr>
      <w:r w:rsidRPr="002178AD">
        <w:t xml:space="preserve">      tags:</w:t>
      </w:r>
    </w:p>
    <w:p w14:paraId="36413C8B" w14:textId="77777777" w:rsidR="003176FE" w:rsidRPr="002178AD" w:rsidRDefault="003176FE" w:rsidP="003176FE">
      <w:pPr>
        <w:pStyle w:val="PL"/>
      </w:pPr>
      <w:r w:rsidRPr="002178AD">
        <w:t xml:space="preserve">        - IndividualApplicationDataSubscription (Document)</w:t>
      </w:r>
    </w:p>
    <w:p w14:paraId="7FBC753D" w14:textId="77777777" w:rsidR="003176FE" w:rsidRPr="002178AD" w:rsidRDefault="003176FE" w:rsidP="003176FE">
      <w:pPr>
        <w:pStyle w:val="PL"/>
      </w:pPr>
      <w:r w:rsidRPr="002178AD">
        <w:t xml:space="preserve">      security:</w:t>
      </w:r>
    </w:p>
    <w:p w14:paraId="7BEA9E17" w14:textId="77777777" w:rsidR="003176FE" w:rsidRPr="002178AD" w:rsidRDefault="003176FE" w:rsidP="003176FE">
      <w:pPr>
        <w:pStyle w:val="PL"/>
      </w:pPr>
      <w:r w:rsidRPr="002178AD">
        <w:t xml:space="preserve">        - {}</w:t>
      </w:r>
    </w:p>
    <w:p w14:paraId="72BFDF26" w14:textId="77777777" w:rsidR="003176FE" w:rsidRPr="002178AD" w:rsidRDefault="003176FE" w:rsidP="003176FE">
      <w:pPr>
        <w:pStyle w:val="PL"/>
      </w:pPr>
      <w:r w:rsidRPr="002178AD">
        <w:t xml:space="preserve">        - oAuth2ClientCredentials:</w:t>
      </w:r>
    </w:p>
    <w:p w14:paraId="45E0AC51" w14:textId="77777777" w:rsidR="003176FE" w:rsidRPr="002178AD" w:rsidRDefault="003176FE" w:rsidP="003176FE">
      <w:pPr>
        <w:pStyle w:val="PL"/>
      </w:pPr>
      <w:r w:rsidRPr="002178AD">
        <w:t xml:space="preserve">          - nudr-dr</w:t>
      </w:r>
    </w:p>
    <w:p w14:paraId="573F6E79" w14:textId="77777777" w:rsidR="003176FE" w:rsidRPr="002178AD" w:rsidRDefault="003176FE" w:rsidP="003176FE">
      <w:pPr>
        <w:pStyle w:val="PL"/>
      </w:pPr>
      <w:r w:rsidRPr="002178AD">
        <w:t xml:space="preserve">        - oAuth2ClientCredentials:</w:t>
      </w:r>
    </w:p>
    <w:p w14:paraId="377E0A00" w14:textId="77777777" w:rsidR="003176FE" w:rsidRPr="002178AD" w:rsidRDefault="003176FE" w:rsidP="003176FE">
      <w:pPr>
        <w:pStyle w:val="PL"/>
      </w:pPr>
      <w:r w:rsidRPr="002178AD">
        <w:t xml:space="preserve">          - nudr-dr</w:t>
      </w:r>
    </w:p>
    <w:p w14:paraId="79526701" w14:textId="77777777" w:rsidR="003176FE" w:rsidRDefault="003176FE" w:rsidP="003176FE">
      <w:pPr>
        <w:pStyle w:val="PL"/>
      </w:pPr>
      <w:r w:rsidRPr="002178AD">
        <w:t xml:space="preserve">          - nudr-dr:application-data</w:t>
      </w:r>
    </w:p>
    <w:p w14:paraId="69469CBA" w14:textId="77777777" w:rsidR="003176FE" w:rsidRDefault="003176FE" w:rsidP="003176FE">
      <w:pPr>
        <w:pStyle w:val="PL"/>
      </w:pPr>
      <w:r>
        <w:t xml:space="preserve">        - oAuth2ClientCredentials:</w:t>
      </w:r>
    </w:p>
    <w:p w14:paraId="54F78614" w14:textId="77777777" w:rsidR="003176FE" w:rsidRDefault="003176FE" w:rsidP="003176FE">
      <w:pPr>
        <w:pStyle w:val="PL"/>
      </w:pPr>
      <w:r>
        <w:t xml:space="preserve">          - nudr-dr</w:t>
      </w:r>
    </w:p>
    <w:p w14:paraId="36DF866E" w14:textId="77777777" w:rsidR="003176FE" w:rsidRDefault="003176FE" w:rsidP="003176FE">
      <w:pPr>
        <w:pStyle w:val="PL"/>
      </w:pPr>
      <w:r>
        <w:t xml:space="preserve">          - nudr-dr:application-data</w:t>
      </w:r>
    </w:p>
    <w:p w14:paraId="383509A5" w14:textId="77777777" w:rsidR="003176FE" w:rsidRPr="002178AD" w:rsidRDefault="003176FE" w:rsidP="003176FE">
      <w:pPr>
        <w:pStyle w:val="PL"/>
      </w:pPr>
      <w:r>
        <w:t xml:space="preserve">          - nudr-dr:application-data:subs-to-notify:modify</w:t>
      </w:r>
    </w:p>
    <w:p w14:paraId="65BFD70E" w14:textId="77777777" w:rsidR="003176FE" w:rsidRPr="002178AD" w:rsidRDefault="003176FE" w:rsidP="003176FE">
      <w:pPr>
        <w:pStyle w:val="PL"/>
      </w:pPr>
      <w:r w:rsidRPr="002178AD">
        <w:t xml:space="preserve">      responses:</w:t>
      </w:r>
    </w:p>
    <w:p w14:paraId="0BAA254E" w14:textId="77777777" w:rsidR="003176FE" w:rsidRPr="002178AD" w:rsidRDefault="003176FE" w:rsidP="003176FE">
      <w:pPr>
        <w:pStyle w:val="PL"/>
      </w:pPr>
      <w:r w:rsidRPr="002178AD">
        <w:t xml:space="preserve">        '204':</w:t>
      </w:r>
    </w:p>
    <w:p w14:paraId="1965E66C" w14:textId="77777777" w:rsidR="003176FE" w:rsidRPr="002178AD" w:rsidRDefault="003176FE" w:rsidP="003176FE">
      <w:pPr>
        <w:pStyle w:val="PL"/>
      </w:pPr>
      <w:r w:rsidRPr="002178AD">
        <w:t xml:space="preserve">          description: Upon success, an empty response body shall be returned.</w:t>
      </w:r>
    </w:p>
    <w:p w14:paraId="754582D7" w14:textId="77777777" w:rsidR="003176FE" w:rsidRPr="002178AD" w:rsidRDefault="003176FE" w:rsidP="003176FE">
      <w:pPr>
        <w:pStyle w:val="PL"/>
      </w:pPr>
      <w:r w:rsidRPr="002178AD">
        <w:t xml:space="preserve">        '400':</w:t>
      </w:r>
    </w:p>
    <w:p w14:paraId="06B9687F" w14:textId="77777777" w:rsidR="003176FE" w:rsidRPr="002178AD" w:rsidRDefault="003176FE" w:rsidP="003176FE">
      <w:pPr>
        <w:pStyle w:val="PL"/>
      </w:pPr>
      <w:r w:rsidRPr="002178AD">
        <w:t xml:space="preserve">          $ref: 'TS29571_CommonData.yaml#/components/responses/400'</w:t>
      </w:r>
    </w:p>
    <w:p w14:paraId="11EA8351" w14:textId="77777777" w:rsidR="003176FE" w:rsidRPr="002178AD" w:rsidRDefault="003176FE" w:rsidP="003176FE">
      <w:pPr>
        <w:pStyle w:val="PL"/>
      </w:pPr>
      <w:r w:rsidRPr="002178AD">
        <w:t xml:space="preserve">        '401':</w:t>
      </w:r>
    </w:p>
    <w:p w14:paraId="6CBC7039" w14:textId="77777777" w:rsidR="003176FE" w:rsidRPr="002178AD" w:rsidRDefault="003176FE" w:rsidP="003176FE">
      <w:pPr>
        <w:pStyle w:val="PL"/>
      </w:pPr>
      <w:r w:rsidRPr="002178AD">
        <w:t xml:space="preserve">          $ref: 'TS29571_CommonData.yaml#/components/responses/401'</w:t>
      </w:r>
    </w:p>
    <w:p w14:paraId="142A2495" w14:textId="77777777" w:rsidR="003176FE" w:rsidRPr="002178AD" w:rsidRDefault="003176FE" w:rsidP="003176FE">
      <w:pPr>
        <w:pStyle w:val="PL"/>
      </w:pPr>
      <w:r w:rsidRPr="002178AD">
        <w:t xml:space="preserve">        '403':</w:t>
      </w:r>
    </w:p>
    <w:p w14:paraId="2FCA34EF" w14:textId="77777777" w:rsidR="003176FE" w:rsidRPr="002178AD" w:rsidRDefault="003176FE" w:rsidP="003176FE">
      <w:pPr>
        <w:pStyle w:val="PL"/>
      </w:pPr>
      <w:r w:rsidRPr="002178AD">
        <w:t xml:space="preserve">          $ref: 'TS29571_CommonData.yaml#/components/responses/403'</w:t>
      </w:r>
    </w:p>
    <w:p w14:paraId="7B5D6F44" w14:textId="77777777" w:rsidR="003176FE" w:rsidRPr="002178AD" w:rsidRDefault="003176FE" w:rsidP="003176FE">
      <w:pPr>
        <w:pStyle w:val="PL"/>
      </w:pPr>
      <w:r w:rsidRPr="002178AD">
        <w:t xml:space="preserve">        '404':</w:t>
      </w:r>
    </w:p>
    <w:p w14:paraId="4A82779E" w14:textId="77777777" w:rsidR="003176FE" w:rsidRPr="002178AD" w:rsidRDefault="003176FE" w:rsidP="003176FE">
      <w:pPr>
        <w:pStyle w:val="PL"/>
      </w:pPr>
      <w:r w:rsidRPr="002178AD">
        <w:t xml:space="preserve">          $ref: 'TS29571_CommonData.yaml#/components/responses/404'</w:t>
      </w:r>
    </w:p>
    <w:p w14:paraId="0A33C23E" w14:textId="77777777" w:rsidR="003176FE" w:rsidRPr="002178AD" w:rsidRDefault="003176FE" w:rsidP="003176FE">
      <w:pPr>
        <w:pStyle w:val="PL"/>
      </w:pPr>
      <w:r w:rsidRPr="002178AD">
        <w:t xml:space="preserve">        '429':</w:t>
      </w:r>
    </w:p>
    <w:p w14:paraId="7EAF6FD4" w14:textId="77777777" w:rsidR="003176FE" w:rsidRPr="002178AD" w:rsidRDefault="003176FE" w:rsidP="003176FE">
      <w:pPr>
        <w:pStyle w:val="PL"/>
      </w:pPr>
      <w:r w:rsidRPr="002178AD">
        <w:t xml:space="preserve">          $ref: 'TS29571_CommonData.yaml#/components/responses/429'</w:t>
      </w:r>
    </w:p>
    <w:p w14:paraId="2B6217C5" w14:textId="77777777" w:rsidR="003176FE" w:rsidRPr="002178AD" w:rsidRDefault="003176FE" w:rsidP="003176FE">
      <w:pPr>
        <w:pStyle w:val="PL"/>
      </w:pPr>
      <w:r w:rsidRPr="002178AD">
        <w:t xml:space="preserve">        '500':</w:t>
      </w:r>
    </w:p>
    <w:p w14:paraId="6D36AEDD" w14:textId="77777777" w:rsidR="003176FE" w:rsidRDefault="003176FE" w:rsidP="003176FE">
      <w:pPr>
        <w:pStyle w:val="PL"/>
      </w:pPr>
      <w:r w:rsidRPr="002178AD">
        <w:t xml:space="preserve">          $ref: 'TS29571_CommonData.yaml#/components/responses/500'</w:t>
      </w:r>
    </w:p>
    <w:p w14:paraId="65DF4D5E" w14:textId="77777777" w:rsidR="003176FE" w:rsidRPr="002178AD" w:rsidRDefault="003176FE" w:rsidP="003176FE">
      <w:pPr>
        <w:pStyle w:val="PL"/>
      </w:pPr>
      <w:r w:rsidRPr="002178AD">
        <w:t xml:space="preserve">        '50</w:t>
      </w:r>
      <w:r>
        <w:t>2</w:t>
      </w:r>
      <w:r w:rsidRPr="002178AD">
        <w:t>':</w:t>
      </w:r>
    </w:p>
    <w:p w14:paraId="42A7FD5E" w14:textId="77777777" w:rsidR="003176FE" w:rsidRPr="002178AD" w:rsidRDefault="003176FE" w:rsidP="003176FE">
      <w:pPr>
        <w:pStyle w:val="PL"/>
      </w:pPr>
      <w:r w:rsidRPr="002178AD">
        <w:t xml:space="preserve">          $ref: 'TS29571_CommonData.yaml#/components/responses/50</w:t>
      </w:r>
      <w:r>
        <w:t>2</w:t>
      </w:r>
      <w:r w:rsidRPr="002178AD">
        <w:t>'</w:t>
      </w:r>
    </w:p>
    <w:p w14:paraId="41AFE068" w14:textId="77777777" w:rsidR="003176FE" w:rsidRPr="002178AD" w:rsidRDefault="003176FE" w:rsidP="003176FE">
      <w:pPr>
        <w:pStyle w:val="PL"/>
      </w:pPr>
      <w:r w:rsidRPr="002178AD">
        <w:t xml:space="preserve">        '503':</w:t>
      </w:r>
    </w:p>
    <w:p w14:paraId="1340C6C8" w14:textId="77777777" w:rsidR="003176FE" w:rsidRPr="002178AD" w:rsidRDefault="003176FE" w:rsidP="003176FE">
      <w:pPr>
        <w:pStyle w:val="PL"/>
      </w:pPr>
      <w:r w:rsidRPr="002178AD">
        <w:t xml:space="preserve">          $ref: 'TS29571_CommonData.yaml#/components/responses/503'</w:t>
      </w:r>
    </w:p>
    <w:p w14:paraId="3716A7B2" w14:textId="77777777" w:rsidR="003176FE" w:rsidRPr="002178AD" w:rsidRDefault="003176FE" w:rsidP="003176FE">
      <w:pPr>
        <w:pStyle w:val="PL"/>
      </w:pPr>
      <w:r w:rsidRPr="002178AD">
        <w:t xml:space="preserve">        default:</w:t>
      </w:r>
    </w:p>
    <w:p w14:paraId="7B2C249D" w14:textId="77777777" w:rsidR="003176FE" w:rsidRPr="002178AD" w:rsidRDefault="003176FE" w:rsidP="003176FE">
      <w:pPr>
        <w:pStyle w:val="PL"/>
      </w:pPr>
      <w:r w:rsidRPr="002178AD">
        <w:t xml:space="preserve">          $ref: 'TS29571_CommonData.yaml#/components/responses/default'</w:t>
      </w:r>
    </w:p>
    <w:p w14:paraId="678589C7" w14:textId="77777777" w:rsidR="003176FE" w:rsidRPr="002178AD" w:rsidRDefault="003176FE" w:rsidP="003176FE">
      <w:pPr>
        <w:pStyle w:val="PL"/>
      </w:pPr>
      <w:r w:rsidRPr="002178AD">
        <w:t xml:space="preserve">    get:</w:t>
      </w:r>
    </w:p>
    <w:p w14:paraId="0903831E" w14:textId="77777777" w:rsidR="003176FE" w:rsidRPr="002178AD" w:rsidRDefault="003176FE" w:rsidP="003176FE">
      <w:pPr>
        <w:pStyle w:val="PL"/>
      </w:pPr>
      <w:r w:rsidRPr="002178AD">
        <w:t xml:space="preserve">      summary: Get an existing individual Application Data Subscription resource</w:t>
      </w:r>
    </w:p>
    <w:p w14:paraId="66C9D7FC" w14:textId="77777777" w:rsidR="003176FE" w:rsidRPr="002178AD" w:rsidRDefault="003176FE" w:rsidP="003176FE">
      <w:pPr>
        <w:pStyle w:val="PL"/>
      </w:pPr>
      <w:r w:rsidRPr="002178AD">
        <w:t xml:space="preserve">      operationId: ReadIndividualApplicationDataSubscription</w:t>
      </w:r>
    </w:p>
    <w:p w14:paraId="686FC053" w14:textId="77777777" w:rsidR="003176FE" w:rsidRPr="002178AD" w:rsidRDefault="003176FE" w:rsidP="003176FE">
      <w:pPr>
        <w:pStyle w:val="PL"/>
      </w:pPr>
      <w:r w:rsidRPr="002178AD">
        <w:t xml:space="preserve">      tags:</w:t>
      </w:r>
    </w:p>
    <w:p w14:paraId="223231EE" w14:textId="77777777" w:rsidR="003176FE" w:rsidRPr="002178AD" w:rsidRDefault="003176FE" w:rsidP="003176FE">
      <w:pPr>
        <w:pStyle w:val="PL"/>
      </w:pPr>
      <w:r w:rsidRPr="002178AD">
        <w:t xml:space="preserve">        - IndividualApplicationDataSubscription (Document)</w:t>
      </w:r>
    </w:p>
    <w:p w14:paraId="7AB24203" w14:textId="77777777" w:rsidR="003176FE" w:rsidRPr="002178AD" w:rsidRDefault="003176FE" w:rsidP="003176FE">
      <w:pPr>
        <w:pStyle w:val="PL"/>
      </w:pPr>
      <w:r w:rsidRPr="002178AD">
        <w:t xml:space="preserve">      security:</w:t>
      </w:r>
    </w:p>
    <w:p w14:paraId="239B6307" w14:textId="77777777" w:rsidR="003176FE" w:rsidRPr="002178AD" w:rsidRDefault="003176FE" w:rsidP="003176FE">
      <w:pPr>
        <w:pStyle w:val="PL"/>
      </w:pPr>
      <w:r w:rsidRPr="002178AD">
        <w:t xml:space="preserve">        - {}</w:t>
      </w:r>
    </w:p>
    <w:p w14:paraId="1B32D9CA" w14:textId="77777777" w:rsidR="003176FE" w:rsidRPr="002178AD" w:rsidRDefault="003176FE" w:rsidP="003176FE">
      <w:pPr>
        <w:pStyle w:val="PL"/>
      </w:pPr>
      <w:r w:rsidRPr="002178AD">
        <w:lastRenderedPageBreak/>
        <w:t xml:space="preserve">        - oAuth2ClientCredentials:</w:t>
      </w:r>
    </w:p>
    <w:p w14:paraId="08D9D07C" w14:textId="77777777" w:rsidR="003176FE" w:rsidRPr="002178AD" w:rsidRDefault="003176FE" w:rsidP="003176FE">
      <w:pPr>
        <w:pStyle w:val="PL"/>
      </w:pPr>
      <w:r w:rsidRPr="002178AD">
        <w:t xml:space="preserve">          - nudr-dr</w:t>
      </w:r>
    </w:p>
    <w:p w14:paraId="271FDE12" w14:textId="77777777" w:rsidR="003176FE" w:rsidRPr="002178AD" w:rsidRDefault="003176FE" w:rsidP="003176FE">
      <w:pPr>
        <w:pStyle w:val="PL"/>
      </w:pPr>
      <w:r w:rsidRPr="002178AD">
        <w:t xml:space="preserve">        - oAuth2ClientCredentials:</w:t>
      </w:r>
    </w:p>
    <w:p w14:paraId="0C9714C9" w14:textId="77777777" w:rsidR="003176FE" w:rsidRPr="002178AD" w:rsidRDefault="003176FE" w:rsidP="003176FE">
      <w:pPr>
        <w:pStyle w:val="PL"/>
      </w:pPr>
      <w:r w:rsidRPr="002178AD">
        <w:t xml:space="preserve">          - nudr-dr</w:t>
      </w:r>
    </w:p>
    <w:p w14:paraId="1B0517FF" w14:textId="77777777" w:rsidR="003176FE" w:rsidRDefault="003176FE" w:rsidP="003176FE">
      <w:pPr>
        <w:pStyle w:val="PL"/>
      </w:pPr>
      <w:r w:rsidRPr="002178AD">
        <w:t xml:space="preserve">          - nudr-dr:application-data</w:t>
      </w:r>
    </w:p>
    <w:p w14:paraId="2D765539" w14:textId="77777777" w:rsidR="003176FE" w:rsidRDefault="003176FE" w:rsidP="003176FE">
      <w:pPr>
        <w:pStyle w:val="PL"/>
      </w:pPr>
      <w:r>
        <w:t xml:space="preserve">        - oAuth2ClientCredentials:</w:t>
      </w:r>
    </w:p>
    <w:p w14:paraId="2FB03F67" w14:textId="77777777" w:rsidR="003176FE" w:rsidRDefault="003176FE" w:rsidP="003176FE">
      <w:pPr>
        <w:pStyle w:val="PL"/>
      </w:pPr>
      <w:r>
        <w:t xml:space="preserve">          - nudr-dr</w:t>
      </w:r>
    </w:p>
    <w:p w14:paraId="177D2824" w14:textId="77777777" w:rsidR="003176FE" w:rsidRDefault="003176FE" w:rsidP="003176FE">
      <w:pPr>
        <w:pStyle w:val="PL"/>
      </w:pPr>
      <w:r>
        <w:t xml:space="preserve">          - nudr-dr:application-data</w:t>
      </w:r>
    </w:p>
    <w:p w14:paraId="377998C3" w14:textId="77777777" w:rsidR="003176FE" w:rsidRPr="002178AD" w:rsidRDefault="003176FE" w:rsidP="003176FE">
      <w:pPr>
        <w:pStyle w:val="PL"/>
      </w:pPr>
      <w:r>
        <w:t xml:space="preserve">          - nudr-dr:application-data:subs-to-notify:read</w:t>
      </w:r>
    </w:p>
    <w:p w14:paraId="4EE646B5" w14:textId="77777777" w:rsidR="003176FE" w:rsidRPr="002178AD" w:rsidRDefault="003176FE" w:rsidP="003176FE">
      <w:pPr>
        <w:pStyle w:val="PL"/>
      </w:pPr>
      <w:r w:rsidRPr="002178AD">
        <w:t xml:space="preserve">      parameters:</w:t>
      </w:r>
    </w:p>
    <w:p w14:paraId="73336DBC" w14:textId="77777777" w:rsidR="003176FE" w:rsidRPr="002178AD" w:rsidRDefault="003176FE" w:rsidP="003176FE">
      <w:pPr>
        <w:pStyle w:val="PL"/>
      </w:pPr>
      <w:r w:rsidRPr="002178AD">
        <w:t xml:space="preserve">        - name: subsId</w:t>
      </w:r>
    </w:p>
    <w:p w14:paraId="1705B94A" w14:textId="77777777" w:rsidR="003176FE" w:rsidRPr="002178AD" w:rsidRDefault="003176FE" w:rsidP="003176FE">
      <w:pPr>
        <w:pStyle w:val="PL"/>
      </w:pPr>
      <w:r w:rsidRPr="002178AD">
        <w:t xml:space="preserve">          in: path</w:t>
      </w:r>
    </w:p>
    <w:p w14:paraId="51A20640" w14:textId="77777777" w:rsidR="003176FE" w:rsidRPr="002178AD" w:rsidRDefault="003176FE" w:rsidP="003176FE">
      <w:pPr>
        <w:pStyle w:val="PL"/>
        <w:rPr>
          <w:lang w:eastAsia="zh-CN"/>
        </w:rPr>
      </w:pPr>
      <w:r w:rsidRPr="002178AD">
        <w:t xml:space="preserve">          description: </w:t>
      </w:r>
      <w:r w:rsidRPr="002178AD">
        <w:rPr>
          <w:lang w:eastAsia="zh-CN"/>
        </w:rPr>
        <w:t>&gt;</w:t>
      </w:r>
    </w:p>
    <w:p w14:paraId="4FD6B232" w14:textId="77777777" w:rsidR="003176FE" w:rsidRPr="002178AD" w:rsidRDefault="003176FE" w:rsidP="003176FE">
      <w:pPr>
        <w:pStyle w:val="PL"/>
      </w:pPr>
      <w:r w:rsidRPr="002178AD">
        <w:t xml:space="preserve">            String identifying a subscription to the Individual Application Data Subscription</w:t>
      </w:r>
    </w:p>
    <w:p w14:paraId="7A7F060C" w14:textId="77777777" w:rsidR="003176FE" w:rsidRPr="002178AD" w:rsidRDefault="003176FE" w:rsidP="003176FE">
      <w:pPr>
        <w:pStyle w:val="PL"/>
      </w:pPr>
      <w:r w:rsidRPr="002178AD">
        <w:t xml:space="preserve">          required: true</w:t>
      </w:r>
    </w:p>
    <w:p w14:paraId="7617EB0C" w14:textId="77777777" w:rsidR="003176FE" w:rsidRPr="002178AD" w:rsidRDefault="003176FE" w:rsidP="003176FE">
      <w:pPr>
        <w:pStyle w:val="PL"/>
      </w:pPr>
      <w:r w:rsidRPr="002178AD">
        <w:t xml:space="preserve">          schema:</w:t>
      </w:r>
    </w:p>
    <w:p w14:paraId="0EA132C2" w14:textId="77777777" w:rsidR="003176FE" w:rsidRPr="002178AD" w:rsidRDefault="003176FE" w:rsidP="003176FE">
      <w:pPr>
        <w:pStyle w:val="PL"/>
      </w:pPr>
      <w:r w:rsidRPr="002178AD">
        <w:t xml:space="preserve">            type: string</w:t>
      </w:r>
    </w:p>
    <w:p w14:paraId="5924F8A5" w14:textId="77777777" w:rsidR="003176FE" w:rsidRPr="002178AD" w:rsidRDefault="003176FE" w:rsidP="003176FE">
      <w:pPr>
        <w:pStyle w:val="PL"/>
      </w:pPr>
      <w:r w:rsidRPr="002178AD">
        <w:t xml:space="preserve">      responses:</w:t>
      </w:r>
    </w:p>
    <w:p w14:paraId="7A63A64F" w14:textId="77777777" w:rsidR="003176FE" w:rsidRPr="002178AD" w:rsidRDefault="003176FE" w:rsidP="003176FE">
      <w:pPr>
        <w:pStyle w:val="PL"/>
      </w:pPr>
      <w:r w:rsidRPr="002178AD">
        <w:t xml:space="preserve">        '200':</w:t>
      </w:r>
    </w:p>
    <w:p w14:paraId="5BF012C4" w14:textId="77777777" w:rsidR="003176FE" w:rsidRPr="002178AD" w:rsidRDefault="003176FE" w:rsidP="003176FE">
      <w:pPr>
        <w:pStyle w:val="PL"/>
      </w:pPr>
      <w:r w:rsidRPr="002178AD">
        <w:t xml:space="preserve">          description: The subscription information is returned.</w:t>
      </w:r>
    </w:p>
    <w:p w14:paraId="240CE2F7" w14:textId="77777777" w:rsidR="003176FE" w:rsidRPr="002178AD" w:rsidRDefault="003176FE" w:rsidP="003176FE">
      <w:pPr>
        <w:pStyle w:val="PL"/>
      </w:pPr>
      <w:r w:rsidRPr="002178AD">
        <w:t xml:space="preserve">          content:</w:t>
      </w:r>
    </w:p>
    <w:p w14:paraId="1D6BD794" w14:textId="77777777" w:rsidR="003176FE" w:rsidRPr="002178AD" w:rsidRDefault="003176FE" w:rsidP="003176FE">
      <w:pPr>
        <w:pStyle w:val="PL"/>
      </w:pPr>
      <w:r w:rsidRPr="002178AD">
        <w:t xml:space="preserve">            application/json:</w:t>
      </w:r>
    </w:p>
    <w:p w14:paraId="4D3A04EF" w14:textId="77777777" w:rsidR="003176FE" w:rsidRPr="002178AD" w:rsidRDefault="003176FE" w:rsidP="003176FE">
      <w:pPr>
        <w:pStyle w:val="PL"/>
      </w:pPr>
      <w:r w:rsidRPr="002178AD">
        <w:t xml:space="preserve">              schema:</w:t>
      </w:r>
    </w:p>
    <w:p w14:paraId="45DC1932" w14:textId="77777777" w:rsidR="003176FE" w:rsidRPr="002178AD" w:rsidRDefault="003176FE" w:rsidP="003176FE">
      <w:pPr>
        <w:pStyle w:val="PL"/>
      </w:pPr>
      <w:r w:rsidRPr="002178AD">
        <w:t xml:space="preserve">                $ref: '#/components/schemas/ApplicationDataSubs'</w:t>
      </w:r>
    </w:p>
    <w:p w14:paraId="27BF5ADF" w14:textId="77777777" w:rsidR="003176FE" w:rsidRPr="002178AD" w:rsidRDefault="003176FE" w:rsidP="003176FE">
      <w:pPr>
        <w:pStyle w:val="PL"/>
      </w:pPr>
      <w:r w:rsidRPr="002178AD">
        <w:t xml:space="preserve">        '400':</w:t>
      </w:r>
    </w:p>
    <w:p w14:paraId="730DF054" w14:textId="77777777" w:rsidR="003176FE" w:rsidRPr="002178AD" w:rsidRDefault="003176FE" w:rsidP="003176FE">
      <w:pPr>
        <w:pStyle w:val="PL"/>
      </w:pPr>
      <w:r w:rsidRPr="002178AD">
        <w:t xml:space="preserve">          $ref: 'TS29571_CommonData.yaml#/components/responses/400'</w:t>
      </w:r>
    </w:p>
    <w:p w14:paraId="78C9C61E" w14:textId="77777777" w:rsidR="003176FE" w:rsidRPr="002178AD" w:rsidRDefault="003176FE" w:rsidP="003176FE">
      <w:pPr>
        <w:pStyle w:val="PL"/>
      </w:pPr>
      <w:r w:rsidRPr="002178AD">
        <w:t xml:space="preserve">        '401':</w:t>
      </w:r>
    </w:p>
    <w:p w14:paraId="6FC2539F" w14:textId="77777777" w:rsidR="003176FE" w:rsidRPr="002178AD" w:rsidRDefault="003176FE" w:rsidP="003176FE">
      <w:pPr>
        <w:pStyle w:val="PL"/>
      </w:pPr>
      <w:r w:rsidRPr="002178AD">
        <w:t xml:space="preserve">          $ref: 'TS29571_CommonData.yaml#/components/responses/401'</w:t>
      </w:r>
    </w:p>
    <w:p w14:paraId="0D0EFC2B" w14:textId="77777777" w:rsidR="003176FE" w:rsidRPr="002178AD" w:rsidRDefault="003176FE" w:rsidP="003176FE">
      <w:pPr>
        <w:pStyle w:val="PL"/>
      </w:pPr>
      <w:r w:rsidRPr="002178AD">
        <w:t xml:space="preserve">        '403':</w:t>
      </w:r>
    </w:p>
    <w:p w14:paraId="12ECA569" w14:textId="77777777" w:rsidR="003176FE" w:rsidRPr="002178AD" w:rsidRDefault="003176FE" w:rsidP="003176FE">
      <w:pPr>
        <w:pStyle w:val="PL"/>
      </w:pPr>
      <w:r w:rsidRPr="002178AD">
        <w:t xml:space="preserve">          $ref: 'TS29571_CommonData.yaml#/components/responses/403'</w:t>
      </w:r>
    </w:p>
    <w:p w14:paraId="1B9271EE" w14:textId="77777777" w:rsidR="003176FE" w:rsidRPr="002178AD" w:rsidRDefault="003176FE" w:rsidP="003176FE">
      <w:pPr>
        <w:pStyle w:val="PL"/>
      </w:pPr>
      <w:r w:rsidRPr="002178AD">
        <w:t xml:space="preserve">        '404':</w:t>
      </w:r>
    </w:p>
    <w:p w14:paraId="5C29878F" w14:textId="77777777" w:rsidR="003176FE" w:rsidRPr="002178AD" w:rsidRDefault="003176FE" w:rsidP="003176FE">
      <w:pPr>
        <w:pStyle w:val="PL"/>
      </w:pPr>
      <w:r w:rsidRPr="002178AD">
        <w:t xml:space="preserve">          $ref: 'TS29571_CommonData.yaml#/components/responses/404'</w:t>
      </w:r>
    </w:p>
    <w:p w14:paraId="40425975" w14:textId="77777777" w:rsidR="003176FE" w:rsidRPr="002178AD" w:rsidRDefault="003176FE" w:rsidP="003176FE">
      <w:pPr>
        <w:pStyle w:val="PL"/>
      </w:pPr>
      <w:r w:rsidRPr="002178AD">
        <w:t xml:space="preserve">        '406':</w:t>
      </w:r>
    </w:p>
    <w:p w14:paraId="4C6EB58B" w14:textId="77777777" w:rsidR="003176FE" w:rsidRPr="002178AD" w:rsidRDefault="003176FE" w:rsidP="003176FE">
      <w:pPr>
        <w:pStyle w:val="PL"/>
      </w:pPr>
      <w:r w:rsidRPr="002178AD">
        <w:t xml:space="preserve">          $ref: 'TS29571_CommonData.yaml#/components/responses/406'</w:t>
      </w:r>
    </w:p>
    <w:p w14:paraId="4E377FBE" w14:textId="77777777" w:rsidR="003176FE" w:rsidRPr="002178AD" w:rsidRDefault="003176FE" w:rsidP="003176FE">
      <w:pPr>
        <w:pStyle w:val="PL"/>
      </w:pPr>
      <w:r w:rsidRPr="002178AD">
        <w:t xml:space="preserve">        '414':</w:t>
      </w:r>
    </w:p>
    <w:p w14:paraId="422C8B98" w14:textId="77777777" w:rsidR="003176FE" w:rsidRPr="002178AD" w:rsidRDefault="003176FE" w:rsidP="003176FE">
      <w:pPr>
        <w:pStyle w:val="PL"/>
      </w:pPr>
      <w:r w:rsidRPr="002178AD">
        <w:t xml:space="preserve">          $ref: 'TS29571_CommonData.yaml#/components/responses/414'</w:t>
      </w:r>
    </w:p>
    <w:p w14:paraId="41F40B74" w14:textId="77777777" w:rsidR="003176FE" w:rsidRPr="002178AD" w:rsidRDefault="003176FE" w:rsidP="003176FE">
      <w:pPr>
        <w:pStyle w:val="PL"/>
      </w:pPr>
      <w:r w:rsidRPr="002178AD">
        <w:t xml:space="preserve">        '429':</w:t>
      </w:r>
    </w:p>
    <w:p w14:paraId="4A6834AF" w14:textId="77777777" w:rsidR="003176FE" w:rsidRPr="002178AD" w:rsidRDefault="003176FE" w:rsidP="003176FE">
      <w:pPr>
        <w:pStyle w:val="PL"/>
      </w:pPr>
      <w:r w:rsidRPr="002178AD">
        <w:t xml:space="preserve">          $ref: 'TS29571_CommonData.yaml#/components/responses/429'</w:t>
      </w:r>
    </w:p>
    <w:p w14:paraId="1ABA0BB9" w14:textId="77777777" w:rsidR="003176FE" w:rsidRPr="002178AD" w:rsidRDefault="003176FE" w:rsidP="003176FE">
      <w:pPr>
        <w:pStyle w:val="PL"/>
      </w:pPr>
      <w:r w:rsidRPr="002178AD">
        <w:t xml:space="preserve">        '500':</w:t>
      </w:r>
    </w:p>
    <w:p w14:paraId="6E606C21" w14:textId="77777777" w:rsidR="003176FE" w:rsidRDefault="003176FE" w:rsidP="003176FE">
      <w:pPr>
        <w:pStyle w:val="PL"/>
      </w:pPr>
      <w:r w:rsidRPr="002178AD">
        <w:t xml:space="preserve">          $ref: 'TS29571_CommonData.yaml#/components/responses/500'</w:t>
      </w:r>
    </w:p>
    <w:p w14:paraId="04212979" w14:textId="77777777" w:rsidR="003176FE" w:rsidRPr="002178AD" w:rsidRDefault="003176FE" w:rsidP="003176FE">
      <w:pPr>
        <w:pStyle w:val="PL"/>
      </w:pPr>
      <w:r w:rsidRPr="002178AD">
        <w:t xml:space="preserve">        '50</w:t>
      </w:r>
      <w:r>
        <w:t>2</w:t>
      </w:r>
      <w:r w:rsidRPr="002178AD">
        <w:t>':</w:t>
      </w:r>
    </w:p>
    <w:p w14:paraId="0740C7A0" w14:textId="77777777" w:rsidR="003176FE" w:rsidRPr="002178AD" w:rsidRDefault="003176FE" w:rsidP="003176FE">
      <w:pPr>
        <w:pStyle w:val="PL"/>
      </w:pPr>
      <w:r w:rsidRPr="002178AD">
        <w:t xml:space="preserve">          $ref: 'TS29571_CommonData.yaml#/components/responses/50</w:t>
      </w:r>
      <w:r>
        <w:t>2</w:t>
      </w:r>
      <w:r w:rsidRPr="002178AD">
        <w:t>'</w:t>
      </w:r>
    </w:p>
    <w:p w14:paraId="5B36EF3C" w14:textId="77777777" w:rsidR="003176FE" w:rsidRPr="002178AD" w:rsidRDefault="003176FE" w:rsidP="003176FE">
      <w:pPr>
        <w:pStyle w:val="PL"/>
      </w:pPr>
      <w:r w:rsidRPr="002178AD">
        <w:t xml:space="preserve">        '503':</w:t>
      </w:r>
    </w:p>
    <w:p w14:paraId="6584ADC8" w14:textId="77777777" w:rsidR="003176FE" w:rsidRPr="002178AD" w:rsidRDefault="003176FE" w:rsidP="003176FE">
      <w:pPr>
        <w:pStyle w:val="PL"/>
      </w:pPr>
      <w:r w:rsidRPr="002178AD">
        <w:t xml:space="preserve">          $ref: 'TS29571_CommonData.yaml#/components/responses/503'</w:t>
      </w:r>
    </w:p>
    <w:p w14:paraId="2E0BBB75" w14:textId="77777777" w:rsidR="003176FE" w:rsidRPr="002178AD" w:rsidRDefault="003176FE" w:rsidP="003176FE">
      <w:pPr>
        <w:pStyle w:val="PL"/>
      </w:pPr>
      <w:r w:rsidRPr="002178AD">
        <w:t xml:space="preserve">        default:</w:t>
      </w:r>
    </w:p>
    <w:p w14:paraId="13233D44" w14:textId="77777777" w:rsidR="003176FE" w:rsidRPr="002178AD" w:rsidRDefault="003176FE" w:rsidP="003176FE">
      <w:pPr>
        <w:pStyle w:val="PL"/>
      </w:pPr>
      <w:r w:rsidRPr="002178AD">
        <w:t xml:space="preserve">          $ref: 'TS29571_CommonData.yaml#/components/responses/default'</w:t>
      </w:r>
    </w:p>
    <w:p w14:paraId="49F2114D" w14:textId="77777777" w:rsidR="003176FE" w:rsidRDefault="003176FE" w:rsidP="003176FE">
      <w:pPr>
        <w:pStyle w:val="PL"/>
      </w:pPr>
    </w:p>
    <w:p w14:paraId="668E8845" w14:textId="77777777" w:rsidR="003176FE" w:rsidRPr="002178AD" w:rsidRDefault="003176FE" w:rsidP="003176FE">
      <w:pPr>
        <w:pStyle w:val="PL"/>
      </w:pPr>
      <w:r w:rsidRPr="002178AD">
        <w:t xml:space="preserve">  /application-data/eas-deploy-data:</w:t>
      </w:r>
    </w:p>
    <w:p w14:paraId="050E9BFB" w14:textId="77777777" w:rsidR="003176FE" w:rsidRPr="002178AD" w:rsidRDefault="003176FE" w:rsidP="003176FE">
      <w:pPr>
        <w:pStyle w:val="PL"/>
      </w:pPr>
      <w:r w:rsidRPr="002178AD">
        <w:t xml:space="preserve">    get:</w:t>
      </w:r>
    </w:p>
    <w:p w14:paraId="1C82A8A7" w14:textId="77777777" w:rsidR="003176FE" w:rsidRPr="002178AD" w:rsidRDefault="003176FE" w:rsidP="003176FE">
      <w:pPr>
        <w:pStyle w:val="PL"/>
      </w:pPr>
      <w:r w:rsidRPr="002178AD">
        <w:t xml:space="preserve">      summary: Retrieve EAS Deployment Information Data</w:t>
      </w:r>
    </w:p>
    <w:p w14:paraId="5B8CD88C" w14:textId="77777777" w:rsidR="003176FE" w:rsidRPr="002178AD" w:rsidRDefault="003176FE" w:rsidP="003176FE">
      <w:pPr>
        <w:pStyle w:val="PL"/>
      </w:pPr>
      <w:r w:rsidRPr="002178AD">
        <w:t xml:space="preserve">      operationId: ReadEasDeployData</w:t>
      </w:r>
    </w:p>
    <w:p w14:paraId="455C5072" w14:textId="77777777" w:rsidR="003176FE" w:rsidRPr="002178AD" w:rsidRDefault="003176FE" w:rsidP="003176FE">
      <w:pPr>
        <w:pStyle w:val="PL"/>
      </w:pPr>
      <w:r w:rsidRPr="002178AD">
        <w:t xml:space="preserve">      tags:</w:t>
      </w:r>
    </w:p>
    <w:p w14:paraId="0186FA3D" w14:textId="77777777" w:rsidR="003176FE" w:rsidRPr="002178AD" w:rsidRDefault="003176FE" w:rsidP="003176FE">
      <w:pPr>
        <w:pStyle w:val="PL"/>
      </w:pPr>
      <w:r w:rsidRPr="002178AD">
        <w:t xml:space="preserve">        - EAS Deployment Data (Store)</w:t>
      </w:r>
    </w:p>
    <w:p w14:paraId="323A9AF3" w14:textId="77777777" w:rsidR="003176FE" w:rsidRPr="002178AD" w:rsidRDefault="003176FE" w:rsidP="003176FE">
      <w:pPr>
        <w:pStyle w:val="PL"/>
      </w:pPr>
      <w:r w:rsidRPr="002178AD">
        <w:t xml:space="preserve">      security:</w:t>
      </w:r>
    </w:p>
    <w:p w14:paraId="0D573D3D" w14:textId="77777777" w:rsidR="003176FE" w:rsidRPr="002178AD" w:rsidRDefault="003176FE" w:rsidP="003176FE">
      <w:pPr>
        <w:pStyle w:val="PL"/>
      </w:pPr>
      <w:r w:rsidRPr="002178AD">
        <w:t xml:space="preserve">        - {}</w:t>
      </w:r>
    </w:p>
    <w:p w14:paraId="66D50DC9" w14:textId="77777777" w:rsidR="003176FE" w:rsidRPr="002178AD" w:rsidRDefault="003176FE" w:rsidP="003176FE">
      <w:pPr>
        <w:pStyle w:val="PL"/>
      </w:pPr>
      <w:r w:rsidRPr="002178AD">
        <w:t xml:space="preserve">        - oAuth2ClientCredentials:</w:t>
      </w:r>
    </w:p>
    <w:p w14:paraId="167EB831" w14:textId="77777777" w:rsidR="003176FE" w:rsidRPr="002178AD" w:rsidRDefault="003176FE" w:rsidP="003176FE">
      <w:pPr>
        <w:pStyle w:val="PL"/>
      </w:pPr>
      <w:r w:rsidRPr="002178AD">
        <w:t xml:space="preserve">          - nudr-dr</w:t>
      </w:r>
    </w:p>
    <w:p w14:paraId="166CFBA2" w14:textId="77777777" w:rsidR="003176FE" w:rsidRPr="002178AD" w:rsidRDefault="003176FE" w:rsidP="003176FE">
      <w:pPr>
        <w:pStyle w:val="PL"/>
      </w:pPr>
      <w:r w:rsidRPr="002178AD">
        <w:t xml:space="preserve">        - oAuth2ClientCredentials:</w:t>
      </w:r>
    </w:p>
    <w:p w14:paraId="6DFE226E" w14:textId="77777777" w:rsidR="003176FE" w:rsidRPr="002178AD" w:rsidRDefault="003176FE" w:rsidP="003176FE">
      <w:pPr>
        <w:pStyle w:val="PL"/>
      </w:pPr>
      <w:r w:rsidRPr="002178AD">
        <w:t xml:space="preserve">          - nudr-dr</w:t>
      </w:r>
    </w:p>
    <w:p w14:paraId="497BD916" w14:textId="77777777" w:rsidR="003176FE" w:rsidRDefault="003176FE" w:rsidP="003176FE">
      <w:pPr>
        <w:pStyle w:val="PL"/>
      </w:pPr>
      <w:r w:rsidRPr="002178AD">
        <w:t xml:space="preserve">          - nudr-dr:application-data</w:t>
      </w:r>
    </w:p>
    <w:p w14:paraId="2F43F60A" w14:textId="77777777" w:rsidR="003176FE" w:rsidRDefault="003176FE" w:rsidP="003176FE">
      <w:pPr>
        <w:pStyle w:val="PL"/>
      </w:pPr>
      <w:r>
        <w:t xml:space="preserve">        - oAuth2ClientCredentials:</w:t>
      </w:r>
    </w:p>
    <w:p w14:paraId="5D429753" w14:textId="77777777" w:rsidR="003176FE" w:rsidRDefault="003176FE" w:rsidP="003176FE">
      <w:pPr>
        <w:pStyle w:val="PL"/>
      </w:pPr>
      <w:r>
        <w:t xml:space="preserve">          - nudr-dr</w:t>
      </w:r>
    </w:p>
    <w:p w14:paraId="5EB4461C" w14:textId="77777777" w:rsidR="003176FE" w:rsidRDefault="003176FE" w:rsidP="003176FE">
      <w:pPr>
        <w:pStyle w:val="PL"/>
      </w:pPr>
      <w:r>
        <w:t xml:space="preserve">          - nudr-dr:application-data</w:t>
      </w:r>
    </w:p>
    <w:p w14:paraId="44F27CC9" w14:textId="77777777" w:rsidR="003176FE" w:rsidRPr="002178AD" w:rsidRDefault="003176FE" w:rsidP="003176FE">
      <w:pPr>
        <w:pStyle w:val="PL"/>
      </w:pPr>
      <w:r>
        <w:t xml:space="preserve">          - nudr-dr:application-data:eas-deploy-data:read</w:t>
      </w:r>
    </w:p>
    <w:p w14:paraId="25A9F1FB" w14:textId="77777777" w:rsidR="003176FE" w:rsidRPr="002178AD" w:rsidRDefault="003176FE" w:rsidP="003176FE">
      <w:pPr>
        <w:pStyle w:val="PL"/>
      </w:pPr>
      <w:r w:rsidRPr="002178AD">
        <w:t xml:space="preserve">      parameters:</w:t>
      </w:r>
    </w:p>
    <w:p w14:paraId="03B4DE30" w14:textId="77777777" w:rsidR="003176FE" w:rsidRPr="002178AD" w:rsidRDefault="003176FE" w:rsidP="003176FE">
      <w:pPr>
        <w:pStyle w:val="PL"/>
      </w:pPr>
      <w:r w:rsidRPr="002178AD">
        <w:t xml:space="preserve">        - name: dnn</w:t>
      </w:r>
    </w:p>
    <w:p w14:paraId="4CBC8D29" w14:textId="77777777" w:rsidR="003176FE" w:rsidRPr="002178AD" w:rsidRDefault="003176FE" w:rsidP="003176FE">
      <w:pPr>
        <w:pStyle w:val="PL"/>
      </w:pPr>
      <w:r w:rsidRPr="002178AD">
        <w:t xml:space="preserve">          in: query</w:t>
      </w:r>
    </w:p>
    <w:p w14:paraId="788040CC" w14:textId="77777777" w:rsidR="003176FE" w:rsidRPr="002178AD" w:rsidRDefault="003176FE" w:rsidP="003176FE">
      <w:pPr>
        <w:pStyle w:val="PL"/>
      </w:pPr>
      <w:r w:rsidRPr="002178AD">
        <w:t xml:space="preserve">          description: Identifies a DNN.</w:t>
      </w:r>
    </w:p>
    <w:p w14:paraId="6B42C951" w14:textId="77777777" w:rsidR="003176FE" w:rsidRPr="002178AD" w:rsidRDefault="003176FE" w:rsidP="003176FE">
      <w:pPr>
        <w:pStyle w:val="PL"/>
      </w:pPr>
      <w:r w:rsidRPr="002178AD">
        <w:t xml:space="preserve">          required: false</w:t>
      </w:r>
    </w:p>
    <w:p w14:paraId="7C322853" w14:textId="77777777" w:rsidR="003176FE" w:rsidRPr="002178AD" w:rsidRDefault="003176FE" w:rsidP="003176FE">
      <w:pPr>
        <w:pStyle w:val="PL"/>
      </w:pPr>
      <w:r w:rsidRPr="002178AD">
        <w:t xml:space="preserve">          schema:</w:t>
      </w:r>
    </w:p>
    <w:p w14:paraId="2B41FAC1" w14:textId="77777777" w:rsidR="003176FE" w:rsidRPr="002178AD" w:rsidRDefault="003176FE" w:rsidP="003176FE">
      <w:pPr>
        <w:pStyle w:val="PL"/>
      </w:pPr>
      <w:r w:rsidRPr="002178AD">
        <w:t xml:space="preserve">            $ref: 'TS29571_CommonData.yaml#/components/schemas/Dnn'</w:t>
      </w:r>
    </w:p>
    <w:p w14:paraId="1D3D88AB" w14:textId="77777777" w:rsidR="003176FE" w:rsidRPr="002178AD" w:rsidRDefault="003176FE" w:rsidP="003176FE">
      <w:pPr>
        <w:pStyle w:val="PL"/>
      </w:pPr>
      <w:r w:rsidRPr="002178AD">
        <w:t xml:space="preserve">        - name: snssai</w:t>
      </w:r>
    </w:p>
    <w:p w14:paraId="5CB0D7B2" w14:textId="77777777" w:rsidR="003176FE" w:rsidRPr="002178AD" w:rsidRDefault="003176FE" w:rsidP="003176FE">
      <w:pPr>
        <w:pStyle w:val="PL"/>
      </w:pPr>
      <w:r w:rsidRPr="002178AD">
        <w:t xml:space="preserve">          in: query</w:t>
      </w:r>
    </w:p>
    <w:p w14:paraId="074F9DC3" w14:textId="77777777" w:rsidR="003176FE" w:rsidRPr="002178AD" w:rsidRDefault="003176FE" w:rsidP="003176FE">
      <w:pPr>
        <w:pStyle w:val="PL"/>
      </w:pPr>
      <w:r w:rsidRPr="002178AD">
        <w:t xml:space="preserve">          description: Identifies an S-NSSAI.</w:t>
      </w:r>
    </w:p>
    <w:p w14:paraId="1463EA01" w14:textId="77777777" w:rsidR="003176FE" w:rsidRPr="002178AD" w:rsidRDefault="003176FE" w:rsidP="003176FE">
      <w:pPr>
        <w:pStyle w:val="PL"/>
      </w:pPr>
      <w:r w:rsidRPr="002178AD">
        <w:t xml:space="preserve">          required: false</w:t>
      </w:r>
    </w:p>
    <w:p w14:paraId="5814E9A0" w14:textId="77777777" w:rsidR="003176FE" w:rsidRPr="002178AD" w:rsidRDefault="003176FE" w:rsidP="003176FE">
      <w:pPr>
        <w:pStyle w:val="PL"/>
      </w:pPr>
      <w:r w:rsidRPr="002178AD">
        <w:t xml:space="preserve">          schema:</w:t>
      </w:r>
    </w:p>
    <w:p w14:paraId="355380FB" w14:textId="77777777" w:rsidR="003176FE" w:rsidRPr="002178AD" w:rsidRDefault="003176FE" w:rsidP="003176FE">
      <w:pPr>
        <w:pStyle w:val="PL"/>
      </w:pPr>
      <w:r w:rsidRPr="002178AD">
        <w:t xml:space="preserve">            $ref: 'TS29571_CommonData.yaml#/components/schemas/Snssai'</w:t>
      </w:r>
    </w:p>
    <w:p w14:paraId="5F87FF90" w14:textId="77777777" w:rsidR="003176FE" w:rsidRPr="002178AD" w:rsidRDefault="003176FE" w:rsidP="003176FE">
      <w:pPr>
        <w:pStyle w:val="PL"/>
      </w:pPr>
      <w:r w:rsidRPr="002178AD">
        <w:t xml:space="preserve">        - name: </w:t>
      </w:r>
      <w:r>
        <w:t>in</w:t>
      </w:r>
      <w:r w:rsidRPr="002178AD">
        <w:t>ternal-group-id</w:t>
      </w:r>
    </w:p>
    <w:p w14:paraId="7F64241B" w14:textId="77777777" w:rsidR="003176FE" w:rsidRPr="002178AD" w:rsidRDefault="003176FE" w:rsidP="003176FE">
      <w:pPr>
        <w:pStyle w:val="PL"/>
      </w:pPr>
      <w:r w:rsidRPr="002178AD">
        <w:lastRenderedPageBreak/>
        <w:t xml:space="preserve">          in: query</w:t>
      </w:r>
    </w:p>
    <w:p w14:paraId="3FCA161F" w14:textId="77777777" w:rsidR="003176FE" w:rsidRPr="002178AD" w:rsidRDefault="003176FE" w:rsidP="003176FE">
      <w:pPr>
        <w:pStyle w:val="PL"/>
      </w:pPr>
      <w:r w:rsidRPr="002178AD">
        <w:t xml:space="preserve">          description: Identifies a</w:t>
      </w:r>
      <w:r>
        <w:t xml:space="preserve"> group of</w:t>
      </w:r>
      <w:r w:rsidRPr="002178AD">
        <w:t xml:space="preserve"> user</w:t>
      </w:r>
      <w:r>
        <w:t>s</w:t>
      </w:r>
      <w:r w:rsidRPr="002178AD">
        <w:t>.</w:t>
      </w:r>
    </w:p>
    <w:p w14:paraId="46BF75E8" w14:textId="77777777" w:rsidR="003176FE" w:rsidRPr="002178AD" w:rsidRDefault="003176FE" w:rsidP="003176FE">
      <w:pPr>
        <w:pStyle w:val="PL"/>
      </w:pPr>
      <w:r w:rsidRPr="002178AD">
        <w:t xml:space="preserve">          required: false</w:t>
      </w:r>
    </w:p>
    <w:p w14:paraId="3A1B2C88" w14:textId="77777777" w:rsidR="003176FE" w:rsidRPr="002178AD" w:rsidRDefault="003176FE" w:rsidP="003176FE">
      <w:pPr>
        <w:pStyle w:val="PL"/>
      </w:pPr>
      <w:r w:rsidRPr="002178AD">
        <w:t xml:space="preserve">          schema:</w:t>
      </w:r>
    </w:p>
    <w:p w14:paraId="3F8842C9" w14:textId="77777777" w:rsidR="003176FE" w:rsidRPr="002178AD" w:rsidRDefault="003176FE" w:rsidP="003176FE">
      <w:pPr>
        <w:pStyle w:val="PL"/>
      </w:pPr>
      <w:r w:rsidRPr="002178AD">
        <w:t xml:space="preserve">            $ref: '</w:t>
      </w:r>
      <w:r w:rsidRPr="00FE0130">
        <w:t>TS29571_CommonData</w:t>
      </w:r>
      <w:r w:rsidRPr="002178AD">
        <w:t>.yaml#/components/schemas/GroupId'</w:t>
      </w:r>
    </w:p>
    <w:p w14:paraId="6976E9A4" w14:textId="77777777" w:rsidR="003176FE" w:rsidRPr="002178AD" w:rsidRDefault="003176FE" w:rsidP="003176FE">
      <w:pPr>
        <w:pStyle w:val="PL"/>
      </w:pPr>
      <w:r w:rsidRPr="002178AD">
        <w:t xml:space="preserve">        - name: appId</w:t>
      </w:r>
    </w:p>
    <w:p w14:paraId="11EE2381" w14:textId="77777777" w:rsidR="003176FE" w:rsidRPr="002178AD" w:rsidRDefault="003176FE" w:rsidP="003176FE">
      <w:pPr>
        <w:pStyle w:val="PL"/>
      </w:pPr>
      <w:r w:rsidRPr="002178AD">
        <w:t xml:space="preserve">          in: query</w:t>
      </w:r>
    </w:p>
    <w:p w14:paraId="77D4C70E" w14:textId="77777777" w:rsidR="003176FE" w:rsidRPr="002178AD" w:rsidRDefault="003176FE" w:rsidP="003176FE">
      <w:pPr>
        <w:pStyle w:val="PL"/>
      </w:pPr>
      <w:r w:rsidRPr="002178AD">
        <w:t xml:space="preserve">          description: Identifies an application.</w:t>
      </w:r>
    </w:p>
    <w:p w14:paraId="38E550F5" w14:textId="77777777" w:rsidR="003176FE" w:rsidRPr="002178AD" w:rsidRDefault="003176FE" w:rsidP="003176FE">
      <w:pPr>
        <w:pStyle w:val="PL"/>
      </w:pPr>
      <w:r w:rsidRPr="002178AD">
        <w:t xml:space="preserve">          required: false</w:t>
      </w:r>
    </w:p>
    <w:p w14:paraId="505F9DFF" w14:textId="77777777" w:rsidR="003176FE" w:rsidRPr="002178AD" w:rsidRDefault="003176FE" w:rsidP="003176FE">
      <w:pPr>
        <w:pStyle w:val="PL"/>
      </w:pPr>
      <w:r w:rsidRPr="002178AD">
        <w:t xml:space="preserve">          schema:</w:t>
      </w:r>
    </w:p>
    <w:p w14:paraId="7F3D150D" w14:textId="77777777" w:rsidR="003176FE" w:rsidRPr="002178AD" w:rsidRDefault="003176FE" w:rsidP="003176FE">
      <w:pPr>
        <w:pStyle w:val="PL"/>
      </w:pPr>
      <w:r w:rsidRPr="002178AD">
        <w:t xml:space="preserve">            type: string</w:t>
      </w:r>
    </w:p>
    <w:p w14:paraId="655D969F" w14:textId="77777777" w:rsidR="003176FE" w:rsidRPr="002178AD" w:rsidRDefault="003176FE" w:rsidP="003176FE">
      <w:pPr>
        <w:pStyle w:val="PL"/>
      </w:pPr>
      <w:r w:rsidRPr="002178AD">
        <w:t xml:space="preserve">      responses:</w:t>
      </w:r>
    </w:p>
    <w:p w14:paraId="52683830" w14:textId="77777777" w:rsidR="003176FE" w:rsidRPr="002178AD" w:rsidRDefault="003176FE" w:rsidP="003176FE">
      <w:pPr>
        <w:pStyle w:val="PL"/>
      </w:pPr>
      <w:r w:rsidRPr="002178AD">
        <w:t xml:space="preserve">        '200':</w:t>
      </w:r>
    </w:p>
    <w:p w14:paraId="03406EE5" w14:textId="77777777" w:rsidR="003176FE" w:rsidRPr="002178AD" w:rsidRDefault="003176FE" w:rsidP="003176FE">
      <w:pPr>
        <w:pStyle w:val="PL"/>
      </w:pPr>
      <w:r w:rsidRPr="002178AD">
        <w:t xml:space="preserve">          description: The EAS Deployment Data stored in the UDR are returned.</w:t>
      </w:r>
    </w:p>
    <w:p w14:paraId="59EAF86B" w14:textId="77777777" w:rsidR="003176FE" w:rsidRPr="002178AD" w:rsidRDefault="003176FE" w:rsidP="003176FE">
      <w:pPr>
        <w:pStyle w:val="PL"/>
      </w:pPr>
      <w:r w:rsidRPr="002178AD">
        <w:t xml:space="preserve">          content:</w:t>
      </w:r>
    </w:p>
    <w:p w14:paraId="264907AD" w14:textId="77777777" w:rsidR="003176FE" w:rsidRPr="002178AD" w:rsidRDefault="003176FE" w:rsidP="003176FE">
      <w:pPr>
        <w:pStyle w:val="PL"/>
      </w:pPr>
      <w:r w:rsidRPr="002178AD">
        <w:t xml:space="preserve">            application/json:</w:t>
      </w:r>
    </w:p>
    <w:p w14:paraId="5AB84A6B" w14:textId="77777777" w:rsidR="003176FE" w:rsidRPr="002178AD" w:rsidRDefault="003176FE" w:rsidP="003176FE">
      <w:pPr>
        <w:pStyle w:val="PL"/>
      </w:pPr>
      <w:r w:rsidRPr="002178AD">
        <w:t xml:space="preserve">              schema:</w:t>
      </w:r>
    </w:p>
    <w:p w14:paraId="6B0BCB27" w14:textId="77777777" w:rsidR="003176FE" w:rsidRPr="002178AD" w:rsidRDefault="003176FE" w:rsidP="003176FE">
      <w:pPr>
        <w:pStyle w:val="PL"/>
      </w:pPr>
      <w:r w:rsidRPr="002178AD">
        <w:t xml:space="preserve">                type: array</w:t>
      </w:r>
    </w:p>
    <w:p w14:paraId="3E7D80AB" w14:textId="77777777" w:rsidR="003176FE" w:rsidRPr="002178AD" w:rsidRDefault="003176FE" w:rsidP="003176FE">
      <w:pPr>
        <w:pStyle w:val="PL"/>
      </w:pPr>
      <w:r w:rsidRPr="002178AD">
        <w:t xml:space="preserve">                items:</w:t>
      </w:r>
    </w:p>
    <w:p w14:paraId="6FBDF05E" w14:textId="77777777" w:rsidR="003176FE" w:rsidRPr="002178AD" w:rsidRDefault="003176FE" w:rsidP="003176FE">
      <w:pPr>
        <w:pStyle w:val="PL"/>
      </w:pPr>
      <w:r w:rsidRPr="002178AD">
        <w:t xml:space="preserve">                  $ref: 'TS29591_Nnef_EASDeployment.yaml#/components/schemas/EasDeployInfoData'</w:t>
      </w:r>
    </w:p>
    <w:p w14:paraId="64BB3497" w14:textId="77777777" w:rsidR="003176FE" w:rsidRPr="002178AD" w:rsidRDefault="003176FE" w:rsidP="003176FE">
      <w:pPr>
        <w:pStyle w:val="PL"/>
      </w:pPr>
      <w:r w:rsidRPr="002178AD">
        <w:t xml:space="preserve">                minItems: 1</w:t>
      </w:r>
    </w:p>
    <w:p w14:paraId="7CDD7B2A" w14:textId="77777777" w:rsidR="003176FE" w:rsidRPr="002178AD" w:rsidRDefault="003176FE" w:rsidP="003176FE">
      <w:pPr>
        <w:pStyle w:val="PL"/>
      </w:pPr>
      <w:r w:rsidRPr="002178AD">
        <w:t xml:space="preserve">        '400':</w:t>
      </w:r>
    </w:p>
    <w:p w14:paraId="57CAF331" w14:textId="77777777" w:rsidR="003176FE" w:rsidRPr="002178AD" w:rsidRDefault="003176FE" w:rsidP="003176FE">
      <w:pPr>
        <w:pStyle w:val="PL"/>
      </w:pPr>
      <w:r w:rsidRPr="002178AD">
        <w:t xml:space="preserve">          $ref: 'TS29571_CommonData.yaml#/components/responses/400'</w:t>
      </w:r>
    </w:p>
    <w:p w14:paraId="1FE07F3C" w14:textId="77777777" w:rsidR="003176FE" w:rsidRPr="002178AD" w:rsidRDefault="003176FE" w:rsidP="003176FE">
      <w:pPr>
        <w:pStyle w:val="PL"/>
      </w:pPr>
      <w:r w:rsidRPr="002178AD">
        <w:t xml:space="preserve">        '401':</w:t>
      </w:r>
    </w:p>
    <w:p w14:paraId="027DF1E0" w14:textId="77777777" w:rsidR="003176FE" w:rsidRPr="002178AD" w:rsidRDefault="003176FE" w:rsidP="003176FE">
      <w:pPr>
        <w:pStyle w:val="PL"/>
      </w:pPr>
      <w:r w:rsidRPr="002178AD">
        <w:t xml:space="preserve">          $ref: 'TS29571_CommonData.yaml#/components/responses/401'</w:t>
      </w:r>
    </w:p>
    <w:p w14:paraId="34B4C005" w14:textId="77777777" w:rsidR="003176FE" w:rsidRPr="002178AD" w:rsidRDefault="003176FE" w:rsidP="003176FE">
      <w:pPr>
        <w:pStyle w:val="PL"/>
      </w:pPr>
      <w:r w:rsidRPr="002178AD">
        <w:t xml:space="preserve">        '403':</w:t>
      </w:r>
    </w:p>
    <w:p w14:paraId="153748A7" w14:textId="77777777" w:rsidR="003176FE" w:rsidRPr="002178AD" w:rsidRDefault="003176FE" w:rsidP="003176FE">
      <w:pPr>
        <w:pStyle w:val="PL"/>
      </w:pPr>
      <w:r w:rsidRPr="002178AD">
        <w:t xml:space="preserve">          $ref: 'TS29571_CommonData.yaml#/components/responses/403'</w:t>
      </w:r>
    </w:p>
    <w:p w14:paraId="04EAE811" w14:textId="77777777" w:rsidR="003176FE" w:rsidRPr="002178AD" w:rsidRDefault="003176FE" w:rsidP="003176FE">
      <w:pPr>
        <w:pStyle w:val="PL"/>
      </w:pPr>
      <w:r w:rsidRPr="002178AD">
        <w:t xml:space="preserve">        '404':</w:t>
      </w:r>
    </w:p>
    <w:p w14:paraId="42D58CE6" w14:textId="77777777" w:rsidR="003176FE" w:rsidRPr="002178AD" w:rsidRDefault="003176FE" w:rsidP="003176FE">
      <w:pPr>
        <w:pStyle w:val="PL"/>
      </w:pPr>
      <w:r w:rsidRPr="002178AD">
        <w:t xml:space="preserve">          $ref: 'TS29571_CommonData.yaml#/components/responses/404'</w:t>
      </w:r>
    </w:p>
    <w:p w14:paraId="158B1A4A" w14:textId="77777777" w:rsidR="003176FE" w:rsidRPr="002178AD" w:rsidRDefault="003176FE" w:rsidP="003176FE">
      <w:pPr>
        <w:pStyle w:val="PL"/>
      </w:pPr>
      <w:r w:rsidRPr="002178AD">
        <w:t xml:space="preserve">        '406':</w:t>
      </w:r>
    </w:p>
    <w:p w14:paraId="147C4E58" w14:textId="77777777" w:rsidR="003176FE" w:rsidRPr="002178AD" w:rsidRDefault="003176FE" w:rsidP="003176FE">
      <w:pPr>
        <w:pStyle w:val="PL"/>
      </w:pPr>
      <w:r w:rsidRPr="002178AD">
        <w:t xml:space="preserve">          $ref: 'TS29571_CommonData.yaml#/components/responses/406'</w:t>
      </w:r>
    </w:p>
    <w:p w14:paraId="7FD6480D" w14:textId="77777777" w:rsidR="003176FE" w:rsidRPr="002178AD" w:rsidRDefault="003176FE" w:rsidP="003176FE">
      <w:pPr>
        <w:pStyle w:val="PL"/>
      </w:pPr>
      <w:r w:rsidRPr="002178AD">
        <w:t xml:space="preserve">        '414':</w:t>
      </w:r>
    </w:p>
    <w:p w14:paraId="5A9722DE" w14:textId="77777777" w:rsidR="003176FE" w:rsidRPr="002178AD" w:rsidRDefault="003176FE" w:rsidP="003176FE">
      <w:pPr>
        <w:pStyle w:val="PL"/>
      </w:pPr>
      <w:r w:rsidRPr="002178AD">
        <w:t xml:space="preserve">          $ref: 'TS29571_CommonData.yaml#/components/responses/414'</w:t>
      </w:r>
    </w:p>
    <w:p w14:paraId="73217A22" w14:textId="77777777" w:rsidR="003176FE" w:rsidRPr="002178AD" w:rsidRDefault="003176FE" w:rsidP="003176FE">
      <w:pPr>
        <w:pStyle w:val="PL"/>
      </w:pPr>
      <w:r w:rsidRPr="002178AD">
        <w:t xml:space="preserve">        '429':</w:t>
      </w:r>
    </w:p>
    <w:p w14:paraId="6657623C" w14:textId="77777777" w:rsidR="003176FE" w:rsidRPr="002178AD" w:rsidRDefault="003176FE" w:rsidP="003176FE">
      <w:pPr>
        <w:pStyle w:val="PL"/>
      </w:pPr>
      <w:r w:rsidRPr="002178AD">
        <w:t xml:space="preserve">          $ref: 'TS29571_CommonData.yaml#/components/responses/429'</w:t>
      </w:r>
    </w:p>
    <w:p w14:paraId="4160899D" w14:textId="77777777" w:rsidR="003176FE" w:rsidRPr="002178AD" w:rsidRDefault="003176FE" w:rsidP="003176FE">
      <w:pPr>
        <w:pStyle w:val="PL"/>
      </w:pPr>
      <w:r w:rsidRPr="002178AD">
        <w:t xml:space="preserve">        '500':</w:t>
      </w:r>
    </w:p>
    <w:p w14:paraId="2F8C2281" w14:textId="77777777" w:rsidR="003176FE" w:rsidRDefault="003176FE" w:rsidP="003176FE">
      <w:pPr>
        <w:pStyle w:val="PL"/>
      </w:pPr>
      <w:r w:rsidRPr="002178AD">
        <w:t xml:space="preserve">          $ref: 'TS29571_CommonData.yaml#/components/responses/500'</w:t>
      </w:r>
    </w:p>
    <w:p w14:paraId="2E1479DE" w14:textId="77777777" w:rsidR="003176FE" w:rsidRPr="002178AD" w:rsidRDefault="003176FE" w:rsidP="003176FE">
      <w:pPr>
        <w:pStyle w:val="PL"/>
      </w:pPr>
      <w:r w:rsidRPr="002178AD">
        <w:t xml:space="preserve">        '50</w:t>
      </w:r>
      <w:r>
        <w:t>2</w:t>
      </w:r>
      <w:r w:rsidRPr="002178AD">
        <w:t>':</w:t>
      </w:r>
    </w:p>
    <w:p w14:paraId="62940CAB" w14:textId="77777777" w:rsidR="003176FE" w:rsidRPr="002178AD" w:rsidRDefault="003176FE" w:rsidP="003176FE">
      <w:pPr>
        <w:pStyle w:val="PL"/>
      </w:pPr>
      <w:r w:rsidRPr="002178AD">
        <w:t xml:space="preserve">          $ref: 'TS29571_CommonData.yaml#/components/responses/50</w:t>
      </w:r>
      <w:r>
        <w:t>2</w:t>
      </w:r>
      <w:r w:rsidRPr="002178AD">
        <w:t>'</w:t>
      </w:r>
    </w:p>
    <w:p w14:paraId="64B6DFD9" w14:textId="77777777" w:rsidR="003176FE" w:rsidRPr="002178AD" w:rsidRDefault="003176FE" w:rsidP="003176FE">
      <w:pPr>
        <w:pStyle w:val="PL"/>
      </w:pPr>
      <w:r w:rsidRPr="002178AD">
        <w:t xml:space="preserve">        '503':</w:t>
      </w:r>
    </w:p>
    <w:p w14:paraId="56B67EF8" w14:textId="77777777" w:rsidR="003176FE" w:rsidRPr="002178AD" w:rsidRDefault="003176FE" w:rsidP="003176FE">
      <w:pPr>
        <w:pStyle w:val="PL"/>
      </w:pPr>
      <w:r w:rsidRPr="002178AD">
        <w:t xml:space="preserve">          $ref: 'TS29571_CommonData.yaml#/components/responses/503'</w:t>
      </w:r>
    </w:p>
    <w:p w14:paraId="3231C297" w14:textId="77777777" w:rsidR="003176FE" w:rsidRPr="002178AD" w:rsidRDefault="003176FE" w:rsidP="003176FE">
      <w:pPr>
        <w:pStyle w:val="PL"/>
      </w:pPr>
      <w:r w:rsidRPr="002178AD">
        <w:t xml:space="preserve">        default:</w:t>
      </w:r>
    </w:p>
    <w:p w14:paraId="3A02F42C" w14:textId="77777777" w:rsidR="003176FE" w:rsidRPr="002178AD" w:rsidRDefault="003176FE" w:rsidP="003176FE">
      <w:pPr>
        <w:pStyle w:val="PL"/>
      </w:pPr>
      <w:r w:rsidRPr="002178AD">
        <w:t xml:space="preserve">          $ref: 'TS29571_CommonData.yaml#/components/responses/default'</w:t>
      </w:r>
    </w:p>
    <w:p w14:paraId="1E5E033E" w14:textId="77777777" w:rsidR="003176FE" w:rsidRPr="002178AD" w:rsidRDefault="003176FE" w:rsidP="003176FE">
      <w:pPr>
        <w:pStyle w:val="PL"/>
      </w:pPr>
      <w:r w:rsidRPr="002178AD">
        <w:t xml:space="preserve">  /application-data/eas-deploy-data/{easDeployInfoId}:</w:t>
      </w:r>
    </w:p>
    <w:p w14:paraId="17AF3166" w14:textId="77777777" w:rsidR="003176FE" w:rsidRPr="002178AD" w:rsidRDefault="003176FE" w:rsidP="003176FE">
      <w:pPr>
        <w:pStyle w:val="PL"/>
      </w:pPr>
      <w:r w:rsidRPr="002178AD">
        <w:t xml:space="preserve">    get:</w:t>
      </w:r>
    </w:p>
    <w:p w14:paraId="3706E1A9" w14:textId="77777777" w:rsidR="003176FE" w:rsidRPr="002178AD" w:rsidRDefault="003176FE" w:rsidP="003176FE">
      <w:pPr>
        <w:pStyle w:val="PL"/>
      </w:pPr>
      <w:r w:rsidRPr="002178AD">
        <w:t xml:space="preserve">      summary: Retrieve an individual EAS Deployment Data resource</w:t>
      </w:r>
    </w:p>
    <w:p w14:paraId="1E0BCE70" w14:textId="77777777" w:rsidR="003176FE" w:rsidRPr="002178AD" w:rsidRDefault="003176FE" w:rsidP="003176FE">
      <w:pPr>
        <w:pStyle w:val="PL"/>
      </w:pPr>
      <w:r w:rsidRPr="002178AD">
        <w:t xml:space="preserve">      operationId: ReadIndividualEasDeployData</w:t>
      </w:r>
    </w:p>
    <w:p w14:paraId="45FB6173" w14:textId="77777777" w:rsidR="003176FE" w:rsidRPr="002178AD" w:rsidRDefault="003176FE" w:rsidP="003176FE">
      <w:pPr>
        <w:pStyle w:val="PL"/>
      </w:pPr>
      <w:r w:rsidRPr="002178AD">
        <w:t xml:space="preserve">      tags:</w:t>
      </w:r>
    </w:p>
    <w:p w14:paraId="57D64C8C" w14:textId="77777777" w:rsidR="003176FE" w:rsidRPr="002178AD" w:rsidRDefault="003176FE" w:rsidP="003176FE">
      <w:pPr>
        <w:pStyle w:val="PL"/>
      </w:pPr>
      <w:r w:rsidRPr="002178AD">
        <w:t xml:space="preserve">        - Individual EAS Deployment Data (Document)</w:t>
      </w:r>
    </w:p>
    <w:p w14:paraId="5343738B" w14:textId="77777777" w:rsidR="003176FE" w:rsidRPr="002178AD" w:rsidRDefault="003176FE" w:rsidP="003176FE">
      <w:pPr>
        <w:pStyle w:val="PL"/>
      </w:pPr>
      <w:r w:rsidRPr="002178AD">
        <w:t xml:space="preserve">      security:</w:t>
      </w:r>
    </w:p>
    <w:p w14:paraId="5DB48FC9" w14:textId="77777777" w:rsidR="003176FE" w:rsidRPr="002178AD" w:rsidRDefault="003176FE" w:rsidP="003176FE">
      <w:pPr>
        <w:pStyle w:val="PL"/>
      </w:pPr>
      <w:r w:rsidRPr="002178AD">
        <w:t xml:space="preserve">        - {}</w:t>
      </w:r>
    </w:p>
    <w:p w14:paraId="72FCE842" w14:textId="77777777" w:rsidR="003176FE" w:rsidRPr="002178AD" w:rsidRDefault="003176FE" w:rsidP="003176FE">
      <w:pPr>
        <w:pStyle w:val="PL"/>
      </w:pPr>
      <w:r w:rsidRPr="002178AD">
        <w:t xml:space="preserve">        - oAuth2ClientCredentials:</w:t>
      </w:r>
    </w:p>
    <w:p w14:paraId="6B672ECD" w14:textId="77777777" w:rsidR="003176FE" w:rsidRPr="002178AD" w:rsidRDefault="003176FE" w:rsidP="003176FE">
      <w:pPr>
        <w:pStyle w:val="PL"/>
      </w:pPr>
      <w:r w:rsidRPr="002178AD">
        <w:t xml:space="preserve">          - nudr-dr</w:t>
      </w:r>
    </w:p>
    <w:p w14:paraId="707B4E01" w14:textId="77777777" w:rsidR="003176FE" w:rsidRPr="002178AD" w:rsidRDefault="003176FE" w:rsidP="003176FE">
      <w:pPr>
        <w:pStyle w:val="PL"/>
      </w:pPr>
      <w:r w:rsidRPr="002178AD">
        <w:t xml:space="preserve">        - oAuth2ClientCredentials:</w:t>
      </w:r>
    </w:p>
    <w:p w14:paraId="456C6CFB" w14:textId="77777777" w:rsidR="003176FE" w:rsidRPr="002178AD" w:rsidRDefault="003176FE" w:rsidP="003176FE">
      <w:pPr>
        <w:pStyle w:val="PL"/>
      </w:pPr>
      <w:r w:rsidRPr="002178AD">
        <w:t xml:space="preserve">          - nudr-dr</w:t>
      </w:r>
    </w:p>
    <w:p w14:paraId="6B9DB352" w14:textId="77777777" w:rsidR="003176FE" w:rsidRDefault="003176FE" w:rsidP="003176FE">
      <w:pPr>
        <w:pStyle w:val="PL"/>
      </w:pPr>
      <w:r w:rsidRPr="002178AD">
        <w:t xml:space="preserve">          - nudr-dr:application-data</w:t>
      </w:r>
    </w:p>
    <w:p w14:paraId="1BF53E56" w14:textId="77777777" w:rsidR="003176FE" w:rsidRDefault="003176FE" w:rsidP="003176FE">
      <w:pPr>
        <w:pStyle w:val="PL"/>
      </w:pPr>
      <w:r>
        <w:t xml:space="preserve">        - oAuth2ClientCredentials:</w:t>
      </w:r>
    </w:p>
    <w:p w14:paraId="2A65324D" w14:textId="77777777" w:rsidR="003176FE" w:rsidRDefault="003176FE" w:rsidP="003176FE">
      <w:pPr>
        <w:pStyle w:val="PL"/>
      </w:pPr>
      <w:r>
        <w:t xml:space="preserve">          - nudr-dr</w:t>
      </w:r>
    </w:p>
    <w:p w14:paraId="07476B46" w14:textId="77777777" w:rsidR="003176FE" w:rsidRDefault="003176FE" w:rsidP="003176FE">
      <w:pPr>
        <w:pStyle w:val="PL"/>
      </w:pPr>
      <w:r>
        <w:t xml:space="preserve">          - nudr-dr:application-data</w:t>
      </w:r>
    </w:p>
    <w:p w14:paraId="59EB11DA" w14:textId="77777777" w:rsidR="003176FE" w:rsidRPr="002178AD" w:rsidRDefault="003176FE" w:rsidP="003176FE">
      <w:pPr>
        <w:pStyle w:val="PL"/>
      </w:pPr>
      <w:r>
        <w:t xml:space="preserve">          - nudr-dr:application-data:eas-deploy-data:read</w:t>
      </w:r>
    </w:p>
    <w:p w14:paraId="2A18C598" w14:textId="77777777" w:rsidR="003176FE" w:rsidRPr="002178AD" w:rsidRDefault="003176FE" w:rsidP="003176FE">
      <w:pPr>
        <w:pStyle w:val="PL"/>
      </w:pPr>
      <w:r w:rsidRPr="002178AD">
        <w:t xml:space="preserve">      parameters:</w:t>
      </w:r>
    </w:p>
    <w:p w14:paraId="13611331" w14:textId="77777777" w:rsidR="003176FE" w:rsidRPr="002178AD" w:rsidRDefault="003176FE" w:rsidP="003176FE">
      <w:pPr>
        <w:pStyle w:val="PL"/>
      </w:pPr>
      <w:r w:rsidRPr="002178AD">
        <w:t xml:space="preserve">        - name: easDeployInfoId</w:t>
      </w:r>
    </w:p>
    <w:p w14:paraId="0E29F068" w14:textId="77777777" w:rsidR="003176FE" w:rsidRPr="002178AD" w:rsidRDefault="003176FE" w:rsidP="003176FE">
      <w:pPr>
        <w:pStyle w:val="PL"/>
      </w:pPr>
      <w:r w:rsidRPr="002178AD">
        <w:t xml:space="preserve">          description: &gt;</w:t>
      </w:r>
    </w:p>
    <w:p w14:paraId="79F882B2" w14:textId="77777777" w:rsidR="003176FE" w:rsidRPr="002178AD" w:rsidRDefault="003176FE" w:rsidP="003176F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DBADA5A" w14:textId="77777777" w:rsidR="003176FE" w:rsidRPr="00956496" w:rsidRDefault="003176FE" w:rsidP="003176FE">
      <w:pPr>
        <w:pStyle w:val="PL"/>
      </w:pPr>
      <w:r w:rsidRPr="00956496">
        <w:t xml:space="preserve">          in: path</w:t>
      </w:r>
    </w:p>
    <w:p w14:paraId="145799EC" w14:textId="77777777" w:rsidR="003176FE" w:rsidRPr="00956496" w:rsidRDefault="003176FE" w:rsidP="003176FE">
      <w:pPr>
        <w:pStyle w:val="PL"/>
      </w:pPr>
      <w:r w:rsidRPr="00956496">
        <w:t xml:space="preserve">          required: true</w:t>
      </w:r>
    </w:p>
    <w:p w14:paraId="7FB8A36F" w14:textId="77777777" w:rsidR="003176FE" w:rsidRPr="00956496" w:rsidRDefault="003176FE" w:rsidP="003176FE">
      <w:pPr>
        <w:pStyle w:val="PL"/>
      </w:pPr>
      <w:r w:rsidRPr="00956496">
        <w:t xml:space="preserve">          schema:</w:t>
      </w:r>
    </w:p>
    <w:p w14:paraId="6962DC12" w14:textId="77777777" w:rsidR="003176FE" w:rsidRPr="00956496" w:rsidRDefault="003176FE" w:rsidP="003176FE">
      <w:pPr>
        <w:pStyle w:val="PL"/>
      </w:pPr>
      <w:r w:rsidRPr="00956496">
        <w:t xml:space="preserve">            type: string</w:t>
      </w:r>
    </w:p>
    <w:p w14:paraId="10A19D65" w14:textId="77777777" w:rsidR="003176FE" w:rsidRPr="002178AD" w:rsidRDefault="003176FE" w:rsidP="003176FE">
      <w:pPr>
        <w:pStyle w:val="PL"/>
      </w:pPr>
      <w:r w:rsidRPr="002178AD">
        <w:t xml:space="preserve">      responses:</w:t>
      </w:r>
    </w:p>
    <w:p w14:paraId="231FF306" w14:textId="77777777" w:rsidR="003176FE" w:rsidRPr="002178AD" w:rsidRDefault="003176FE" w:rsidP="003176FE">
      <w:pPr>
        <w:pStyle w:val="PL"/>
      </w:pPr>
      <w:r w:rsidRPr="002178AD">
        <w:t xml:space="preserve">        '200':</w:t>
      </w:r>
    </w:p>
    <w:p w14:paraId="1BBB0406" w14:textId="77777777" w:rsidR="003176FE" w:rsidRDefault="003176FE" w:rsidP="003176FE">
      <w:pPr>
        <w:pStyle w:val="PL"/>
      </w:pPr>
      <w:r w:rsidRPr="002178AD">
        <w:t xml:space="preserve">          description:</w:t>
      </w:r>
      <w:r>
        <w:t xml:space="preserve"> &gt;</w:t>
      </w:r>
    </w:p>
    <w:p w14:paraId="709621A9" w14:textId="77777777" w:rsidR="003176FE" w:rsidRDefault="003176FE" w:rsidP="003176F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A96352C" w14:textId="77777777" w:rsidR="003176FE" w:rsidRPr="002178AD" w:rsidRDefault="003176FE" w:rsidP="003176FE">
      <w:pPr>
        <w:pStyle w:val="PL"/>
      </w:pPr>
      <w:r w:rsidRPr="002178AD">
        <w:t xml:space="preserve">          </w:t>
      </w:r>
      <w:r>
        <w:t xml:space="preserve">  </w:t>
      </w:r>
      <w:r w:rsidRPr="002178AD">
        <w:t>Information Data resource</w:t>
      </w:r>
      <w:r>
        <w:t xml:space="preserve"> is</w:t>
      </w:r>
      <w:r w:rsidRPr="002178AD">
        <w:t xml:space="preserve"> returned.</w:t>
      </w:r>
    </w:p>
    <w:p w14:paraId="7F82BEA9" w14:textId="77777777" w:rsidR="003176FE" w:rsidRPr="002178AD" w:rsidRDefault="003176FE" w:rsidP="003176FE">
      <w:pPr>
        <w:pStyle w:val="PL"/>
      </w:pPr>
      <w:r w:rsidRPr="002178AD">
        <w:t xml:space="preserve">          content:</w:t>
      </w:r>
    </w:p>
    <w:p w14:paraId="55D945E4" w14:textId="77777777" w:rsidR="003176FE" w:rsidRPr="002178AD" w:rsidRDefault="003176FE" w:rsidP="003176FE">
      <w:pPr>
        <w:pStyle w:val="PL"/>
      </w:pPr>
      <w:r w:rsidRPr="002178AD">
        <w:t xml:space="preserve">            application/json:</w:t>
      </w:r>
    </w:p>
    <w:p w14:paraId="0B5B1645" w14:textId="77777777" w:rsidR="003176FE" w:rsidRPr="002178AD" w:rsidRDefault="003176FE" w:rsidP="003176FE">
      <w:pPr>
        <w:pStyle w:val="PL"/>
      </w:pPr>
      <w:r w:rsidRPr="002178AD">
        <w:t xml:space="preserve">              schema:</w:t>
      </w:r>
    </w:p>
    <w:p w14:paraId="407211C2"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73201E42" w14:textId="77777777" w:rsidR="003176FE" w:rsidRPr="002178AD" w:rsidRDefault="003176FE" w:rsidP="003176FE">
      <w:pPr>
        <w:pStyle w:val="PL"/>
      </w:pPr>
      <w:r w:rsidRPr="002178AD">
        <w:t xml:space="preserve">        '400':</w:t>
      </w:r>
    </w:p>
    <w:p w14:paraId="3235C190" w14:textId="77777777" w:rsidR="003176FE" w:rsidRPr="002178AD" w:rsidRDefault="003176FE" w:rsidP="003176FE">
      <w:pPr>
        <w:pStyle w:val="PL"/>
      </w:pPr>
      <w:r w:rsidRPr="002178AD">
        <w:lastRenderedPageBreak/>
        <w:t xml:space="preserve">          $ref: 'TS29571_CommonData.yaml#/components/responses/400'</w:t>
      </w:r>
    </w:p>
    <w:p w14:paraId="534F8741" w14:textId="77777777" w:rsidR="003176FE" w:rsidRPr="002178AD" w:rsidRDefault="003176FE" w:rsidP="003176FE">
      <w:pPr>
        <w:pStyle w:val="PL"/>
      </w:pPr>
      <w:r w:rsidRPr="002178AD">
        <w:t xml:space="preserve">        '401':</w:t>
      </w:r>
    </w:p>
    <w:p w14:paraId="2D04AF91" w14:textId="77777777" w:rsidR="003176FE" w:rsidRPr="002178AD" w:rsidRDefault="003176FE" w:rsidP="003176FE">
      <w:pPr>
        <w:pStyle w:val="PL"/>
      </w:pPr>
      <w:r w:rsidRPr="002178AD">
        <w:t xml:space="preserve">          $ref: 'TS29571_CommonData.yaml#/components/responses/401'</w:t>
      </w:r>
    </w:p>
    <w:p w14:paraId="27D0172F" w14:textId="77777777" w:rsidR="003176FE" w:rsidRPr="002178AD" w:rsidRDefault="003176FE" w:rsidP="003176FE">
      <w:pPr>
        <w:pStyle w:val="PL"/>
      </w:pPr>
      <w:r w:rsidRPr="002178AD">
        <w:t xml:space="preserve">        '403':</w:t>
      </w:r>
    </w:p>
    <w:p w14:paraId="751620D1" w14:textId="77777777" w:rsidR="003176FE" w:rsidRPr="002178AD" w:rsidRDefault="003176FE" w:rsidP="003176FE">
      <w:pPr>
        <w:pStyle w:val="PL"/>
      </w:pPr>
      <w:r w:rsidRPr="002178AD">
        <w:t xml:space="preserve">          $ref: 'TS29571_CommonData.yaml#/components/responses/403'</w:t>
      </w:r>
    </w:p>
    <w:p w14:paraId="6CF5DB59" w14:textId="77777777" w:rsidR="003176FE" w:rsidRPr="002178AD" w:rsidRDefault="003176FE" w:rsidP="003176FE">
      <w:pPr>
        <w:pStyle w:val="PL"/>
      </w:pPr>
      <w:r w:rsidRPr="002178AD">
        <w:t xml:space="preserve">        '404':</w:t>
      </w:r>
    </w:p>
    <w:p w14:paraId="2EECD50D" w14:textId="77777777" w:rsidR="003176FE" w:rsidRPr="002178AD" w:rsidRDefault="003176FE" w:rsidP="003176FE">
      <w:pPr>
        <w:pStyle w:val="PL"/>
      </w:pPr>
      <w:r w:rsidRPr="002178AD">
        <w:t xml:space="preserve">          $ref: 'TS29571_CommonData.yaml#/components/responses/404'</w:t>
      </w:r>
    </w:p>
    <w:p w14:paraId="4EB626F8" w14:textId="77777777" w:rsidR="003176FE" w:rsidRPr="002178AD" w:rsidRDefault="003176FE" w:rsidP="003176FE">
      <w:pPr>
        <w:pStyle w:val="PL"/>
      </w:pPr>
      <w:r w:rsidRPr="002178AD">
        <w:t xml:space="preserve">        '406':</w:t>
      </w:r>
    </w:p>
    <w:p w14:paraId="3D01CA5E" w14:textId="77777777" w:rsidR="003176FE" w:rsidRPr="002178AD" w:rsidRDefault="003176FE" w:rsidP="003176FE">
      <w:pPr>
        <w:pStyle w:val="PL"/>
      </w:pPr>
      <w:r w:rsidRPr="002178AD">
        <w:t xml:space="preserve">          $ref: 'TS29571_CommonData.yaml#/components/responses/406'</w:t>
      </w:r>
    </w:p>
    <w:p w14:paraId="08BD3C90" w14:textId="77777777" w:rsidR="003176FE" w:rsidRPr="002178AD" w:rsidRDefault="003176FE" w:rsidP="003176FE">
      <w:pPr>
        <w:pStyle w:val="PL"/>
      </w:pPr>
      <w:r w:rsidRPr="002178AD">
        <w:t xml:space="preserve">        '429':</w:t>
      </w:r>
    </w:p>
    <w:p w14:paraId="5EC90D91" w14:textId="77777777" w:rsidR="003176FE" w:rsidRPr="002178AD" w:rsidRDefault="003176FE" w:rsidP="003176FE">
      <w:pPr>
        <w:pStyle w:val="PL"/>
      </w:pPr>
      <w:r w:rsidRPr="002178AD">
        <w:t xml:space="preserve">          $ref: 'TS29571_CommonData.yaml#/components/responses/429'</w:t>
      </w:r>
    </w:p>
    <w:p w14:paraId="621A68C9" w14:textId="77777777" w:rsidR="003176FE" w:rsidRPr="002178AD" w:rsidRDefault="003176FE" w:rsidP="003176FE">
      <w:pPr>
        <w:pStyle w:val="PL"/>
      </w:pPr>
      <w:r w:rsidRPr="002178AD">
        <w:t xml:space="preserve">        '500':</w:t>
      </w:r>
    </w:p>
    <w:p w14:paraId="2A32E38D" w14:textId="77777777" w:rsidR="003176FE" w:rsidRDefault="003176FE" w:rsidP="003176FE">
      <w:pPr>
        <w:pStyle w:val="PL"/>
      </w:pPr>
      <w:r w:rsidRPr="002178AD">
        <w:t xml:space="preserve">          $ref: 'TS29571_CommonData.yaml#/components/responses/500'</w:t>
      </w:r>
    </w:p>
    <w:p w14:paraId="7D506DB6" w14:textId="77777777" w:rsidR="003176FE" w:rsidRPr="002178AD" w:rsidRDefault="003176FE" w:rsidP="003176FE">
      <w:pPr>
        <w:pStyle w:val="PL"/>
      </w:pPr>
      <w:r w:rsidRPr="002178AD">
        <w:t xml:space="preserve">        '50</w:t>
      </w:r>
      <w:r>
        <w:t>2</w:t>
      </w:r>
      <w:r w:rsidRPr="002178AD">
        <w:t>':</w:t>
      </w:r>
    </w:p>
    <w:p w14:paraId="118DE8FD" w14:textId="77777777" w:rsidR="003176FE" w:rsidRPr="002178AD" w:rsidRDefault="003176FE" w:rsidP="003176FE">
      <w:pPr>
        <w:pStyle w:val="PL"/>
      </w:pPr>
      <w:r w:rsidRPr="002178AD">
        <w:t xml:space="preserve">          $ref: 'TS29571_CommonData.yaml#/components/responses/50</w:t>
      </w:r>
      <w:r>
        <w:t>2</w:t>
      </w:r>
      <w:r w:rsidRPr="002178AD">
        <w:t>'</w:t>
      </w:r>
    </w:p>
    <w:p w14:paraId="0C2FEDC8" w14:textId="77777777" w:rsidR="003176FE" w:rsidRPr="002178AD" w:rsidRDefault="003176FE" w:rsidP="003176FE">
      <w:pPr>
        <w:pStyle w:val="PL"/>
      </w:pPr>
      <w:r w:rsidRPr="002178AD">
        <w:t xml:space="preserve">        '503':</w:t>
      </w:r>
    </w:p>
    <w:p w14:paraId="25C1CA27" w14:textId="77777777" w:rsidR="003176FE" w:rsidRPr="002178AD" w:rsidRDefault="003176FE" w:rsidP="003176FE">
      <w:pPr>
        <w:pStyle w:val="PL"/>
      </w:pPr>
      <w:r w:rsidRPr="002178AD">
        <w:t xml:space="preserve">          $ref: 'TS29571_CommonData.yaml#/components/responses/503'</w:t>
      </w:r>
    </w:p>
    <w:p w14:paraId="1675125D" w14:textId="77777777" w:rsidR="003176FE" w:rsidRPr="002178AD" w:rsidRDefault="003176FE" w:rsidP="003176FE">
      <w:pPr>
        <w:pStyle w:val="PL"/>
      </w:pPr>
      <w:r w:rsidRPr="002178AD">
        <w:t xml:space="preserve">        default:</w:t>
      </w:r>
    </w:p>
    <w:p w14:paraId="244E253F" w14:textId="77777777" w:rsidR="003176FE" w:rsidRDefault="003176FE" w:rsidP="003176FE">
      <w:pPr>
        <w:pStyle w:val="PL"/>
      </w:pPr>
      <w:r w:rsidRPr="002178AD">
        <w:t xml:space="preserve">          $ref: 'TS29571_CommonData.yaml#/components/responses/default'</w:t>
      </w:r>
    </w:p>
    <w:p w14:paraId="64F7A2D9" w14:textId="77777777" w:rsidR="003176FE" w:rsidRPr="002178AD" w:rsidRDefault="003176FE" w:rsidP="003176FE">
      <w:pPr>
        <w:pStyle w:val="PL"/>
      </w:pPr>
      <w:r w:rsidRPr="002178AD">
        <w:t xml:space="preserve">    put:</w:t>
      </w:r>
    </w:p>
    <w:p w14:paraId="0B2F4B2F" w14:textId="77777777" w:rsidR="003176FE" w:rsidRPr="002178AD" w:rsidRDefault="003176FE" w:rsidP="003176FE">
      <w:pPr>
        <w:pStyle w:val="PL"/>
      </w:pPr>
      <w:r w:rsidRPr="002178AD">
        <w:t xml:space="preserve">      summary: Create or update an individual EAS Deployment Data resource</w:t>
      </w:r>
    </w:p>
    <w:p w14:paraId="3063F037" w14:textId="77777777" w:rsidR="003176FE" w:rsidRPr="002178AD" w:rsidRDefault="003176FE" w:rsidP="003176FE">
      <w:pPr>
        <w:pStyle w:val="PL"/>
      </w:pPr>
      <w:r w:rsidRPr="002178AD">
        <w:t xml:space="preserve">      operationId: CreateOrReplaceIndividualEasDeployData</w:t>
      </w:r>
    </w:p>
    <w:p w14:paraId="050332EB" w14:textId="77777777" w:rsidR="003176FE" w:rsidRPr="002178AD" w:rsidRDefault="003176FE" w:rsidP="003176FE">
      <w:pPr>
        <w:pStyle w:val="PL"/>
      </w:pPr>
      <w:r w:rsidRPr="002178AD">
        <w:t xml:space="preserve">      tags:</w:t>
      </w:r>
    </w:p>
    <w:p w14:paraId="66C5190A" w14:textId="77777777" w:rsidR="003176FE" w:rsidRPr="002178AD" w:rsidRDefault="003176FE" w:rsidP="003176FE">
      <w:pPr>
        <w:pStyle w:val="PL"/>
      </w:pPr>
      <w:r w:rsidRPr="002178AD">
        <w:t xml:space="preserve">        - Individual EAS Deployment Data (Document)</w:t>
      </w:r>
    </w:p>
    <w:p w14:paraId="325E9343" w14:textId="77777777" w:rsidR="003176FE" w:rsidRPr="002178AD" w:rsidRDefault="003176FE" w:rsidP="003176FE">
      <w:pPr>
        <w:pStyle w:val="PL"/>
      </w:pPr>
      <w:r w:rsidRPr="002178AD">
        <w:t xml:space="preserve">      security:</w:t>
      </w:r>
    </w:p>
    <w:p w14:paraId="71444A21" w14:textId="77777777" w:rsidR="003176FE" w:rsidRPr="002178AD" w:rsidRDefault="003176FE" w:rsidP="003176FE">
      <w:pPr>
        <w:pStyle w:val="PL"/>
      </w:pPr>
      <w:r w:rsidRPr="002178AD">
        <w:t xml:space="preserve">        - {}</w:t>
      </w:r>
    </w:p>
    <w:p w14:paraId="63DCB731" w14:textId="77777777" w:rsidR="003176FE" w:rsidRPr="002178AD" w:rsidRDefault="003176FE" w:rsidP="003176FE">
      <w:pPr>
        <w:pStyle w:val="PL"/>
      </w:pPr>
      <w:r w:rsidRPr="002178AD">
        <w:t xml:space="preserve">        - oAuth2ClientCredentials:</w:t>
      </w:r>
    </w:p>
    <w:p w14:paraId="256CBF86" w14:textId="77777777" w:rsidR="003176FE" w:rsidRPr="002178AD" w:rsidRDefault="003176FE" w:rsidP="003176FE">
      <w:pPr>
        <w:pStyle w:val="PL"/>
      </w:pPr>
      <w:r w:rsidRPr="002178AD">
        <w:t xml:space="preserve">          - nudr-dr</w:t>
      </w:r>
    </w:p>
    <w:p w14:paraId="57FC40A9" w14:textId="77777777" w:rsidR="003176FE" w:rsidRPr="002178AD" w:rsidRDefault="003176FE" w:rsidP="003176FE">
      <w:pPr>
        <w:pStyle w:val="PL"/>
      </w:pPr>
      <w:r w:rsidRPr="002178AD">
        <w:t xml:space="preserve">        - oAuth2ClientCredentials:</w:t>
      </w:r>
    </w:p>
    <w:p w14:paraId="03496A17" w14:textId="77777777" w:rsidR="003176FE" w:rsidRPr="002178AD" w:rsidRDefault="003176FE" w:rsidP="003176FE">
      <w:pPr>
        <w:pStyle w:val="PL"/>
      </w:pPr>
      <w:r w:rsidRPr="002178AD">
        <w:t xml:space="preserve">          - nudr-dr</w:t>
      </w:r>
    </w:p>
    <w:p w14:paraId="3277ADE7" w14:textId="77777777" w:rsidR="003176FE" w:rsidRDefault="003176FE" w:rsidP="003176FE">
      <w:pPr>
        <w:pStyle w:val="PL"/>
      </w:pPr>
      <w:r w:rsidRPr="002178AD">
        <w:t xml:space="preserve">          - nudr-dr:application-data</w:t>
      </w:r>
    </w:p>
    <w:p w14:paraId="34573D94" w14:textId="77777777" w:rsidR="003176FE" w:rsidRDefault="003176FE" w:rsidP="003176FE">
      <w:pPr>
        <w:pStyle w:val="PL"/>
      </w:pPr>
      <w:r>
        <w:t xml:space="preserve">        - oAuth2ClientCredentials:</w:t>
      </w:r>
    </w:p>
    <w:p w14:paraId="11E22C43" w14:textId="77777777" w:rsidR="003176FE" w:rsidRDefault="003176FE" w:rsidP="003176FE">
      <w:pPr>
        <w:pStyle w:val="PL"/>
      </w:pPr>
      <w:r>
        <w:t xml:space="preserve">          - nudr-dr</w:t>
      </w:r>
    </w:p>
    <w:p w14:paraId="2CC8C37C" w14:textId="77777777" w:rsidR="003176FE" w:rsidRDefault="003176FE" w:rsidP="003176FE">
      <w:pPr>
        <w:pStyle w:val="PL"/>
      </w:pPr>
      <w:r>
        <w:t xml:space="preserve">          - nudr-dr:application-data</w:t>
      </w:r>
    </w:p>
    <w:p w14:paraId="2D0027EB" w14:textId="77777777" w:rsidR="003176FE" w:rsidRPr="002178AD" w:rsidRDefault="003176FE" w:rsidP="003176FE">
      <w:pPr>
        <w:pStyle w:val="PL"/>
      </w:pPr>
      <w:r>
        <w:t xml:space="preserve">          - nudr-dr:application-data:eas-deploy-data:create</w:t>
      </w:r>
    </w:p>
    <w:p w14:paraId="7A081ADD" w14:textId="77777777" w:rsidR="003176FE" w:rsidRPr="002178AD" w:rsidRDefault="003176FE" w:rsidP="003176FE">
      <w:pPr>
        <w:pStyle w:val="PL"/>
      </w:pPr>
      <w:r w:rsidRPr="002178AD">
        <w:t xml:space="preserve">      requestBody:</w:t>
      </w:r>
    </w:p>
    <w:p w14:paraId="23FB8ED7" w14:textId="77777777" w:rsidR="003176FE" w:rsidRPr="002178AD" w:rsidRDefault="003176FE" w:rsidP="003176FE">
      <w:pPr>
        <w:pStyle w:val="PL"/>
      </w:pPr>
      <w:r w:rsidRPr="002178AD">
        <w:t xml:space="preserve">        required: true</w:t>
      </w:r>
    </w:p>
    <w:p w14:paraId="04A3A002" w14:textId="77777777" w:rsidR="003176FE" w:rsidRPr="002178AD" w:rsidRDefault="003176FE" w:rsidP="003176FE">
      <w:pPr>
        <w:pStyle w:val="PL"/>
      </w:pPr>
      <w:r w:rsidRPr="002178AD">
        <w:t xml:space="preserve">        content:</w:t>
      </w:r>
    </w:p>
    <w:p w14:paraId="143E0E4C" w14:textId="77777777" w:rsidR="003176FE" w:rsidRPr="002178AD" w:rsidRDefault="003176FE" w:rsidP="003176FE">
      <w:pPr>
        <w:pStyle w:val="PL"/>
      </w:pPr>
      <w:r w:rsidRPr="002178AD">
        <w:t xml:space="preserve">          application/json:</w:t>
      </w:r>
    </w:p>
    <w:p w14:paraId="2BB73B79" w14:textId="77777777" w:rsidR="003176FE" w:rsidRPr="002178AD" w:rsidRDefault="003176FE" w:rsidP="003176FE">
      <w:pPr>
        <w:pStyle w:val="PL"/>
      </w:pPr>
      <w:r w:rsidRPr="002178AD">
        <w:t xml:space="preserve">            schema:</w:t>
      </w:r>
    </w:p>
    <w:p w14:paraId="2F715DD6" w14:textId="77777777" w:rsidR="003176FE" w:rsidRPr="002178AD" w:rsidRDefault="003176FE" w:rsidP="003176FE">
      <w:pPr>
        <w:pStyle w:val="PL"/>
      </w:pPr>
      <w:r w:rsidRPr="002178AD">
        <w:t xml:space="preserve">              $ref: 'TS29591_Nnef_EASDeployment.yaml#/components/schemas/EasDeployInfoData'</w:t>
      </w:r>
    </w:p>
    <w:p w14:paraId="2B299C28" w14:textId="77777777" w:rsidR="003176FE" w:rsidRPr="002178AD" w:rsidRDefault="003176FE" w:rsidP="003176FE">
      <w:pPr>
        <w:pStyle w:val="PL"/>
      </w:pPr>
      <w:r w:rsidRPr="002178AD">
        <w:t xml:space="preserve">      parameters:</w:t>
      </w:r>
    </w:p>
    <w:p w14:paraId="765873F5" w14:textId="77777777" w:rsidR="003176FE" w:rsidRPr="002178AD" w:rsidRDefault="003176FE" w:rsidP="003176FE">
      <w:pPr>
        <w:pStyle w:val="PL"/>
      </w:pPr>
      <w:r w:rsidRPr="002178AD">
        <w:t xml:space="preserve">        - name: easDeployInfoId</w:t>
      </w:r>
    </w:p>
    <w:p w14:paraId="3A657E82" w14:textId="77777777" w:rsidR="003176FE" w:rsidRPr="002178AD" w:rsidRDefault="003176FE" w:rsidP="003176FE">
      <w:pPr>
        <w:pStyle w:val="PL"/>
      </w:pPr>
      <w:r w:rsidRPr="002178AD">
        <w:t xml:space="preserve">          in: path</w:t>
      </w:r>
    </w:p>
    <w:p w14:paraId="62B3087B" w14:textId="77777777" w:rsidR="003176FE" w:rsidRPr="002178AD" w:rsidRDefault="003176FE" w:rsidP="003176FE">
      <w:pPr>
        <w:pStyle w:val="PL"/>
      </w:pPr>
      <w:r w:rsidRPr="002178AD">
        <w:t xml:space="preserve">          description: &gt;</w:t>
      </w:r>
    </w:p>
    <w:p w14:paraId="09594CED" w14:textId="77777777" w:rsidR="003176FE" w:rsidRPr="002178AD" w:rsidRDefault="003176FE" w:rsidP="003176FE">
      <w:pPr>
        <w:pStyle w:val="PL"/>
      </w:pPr>
      <w:r w:rsidRPr="002178AD">
        <w:t xml:space="preserve">            The Identifier of an Individual EAS Deployment Data to be created or updated.</w:t>
      </w:r>
    </w:p>
    <w:p w14:paraId="41E8C556" w14:textId="77777777" w:rsidR="003176FE" w:rsidRPr="002178AD" w:rsidRDefault="003176FE" w:rsidP="003176FE">
      <w:pPr>
        <w:pStyle w:val="PL"/>
      </w:pPr>
      <w:r w:rsidRPr="002178AD">
        <w:t xml:space="preserve">            It shall apply the format of Data type string.</w:t>
      </w:r>
    </w:p>
    <w:p w14:paraId="19E758A6" w14:textId="77777777" w:rsidR="003176FE" w:rsidRPr="002178AD" w:rsidRDefault="003176FE" w:rsidP="003176FE">
      <w:pPr>
        <w:pStyle w:val="PL"/>
      </w:pPr>
      <w:r w:rsidRPr="002178AD">
        <w:t xml:space="preserve">          required: true</w:t>
      </w:r>
    </w:p>
    <w:p w14:paraId="5B409B11" w14:textId="77777777" w:rsidR="003176FE" w:rsidRPr="002178AD" w:rsidRDefault="003176FE" w:rsidP="003176FE">
      <w:pPr>
        <w:pStyle w:val="PL"/>
      </w:pPr>
      <w:r w:rsidRPr="002178AD">
        <w:t xml:space="preserve">          schema:</w:t>
      </w:r>
    </w:p>
    <w:p w14:paraId="5889AEF2" w14:textId="77777777" w:rsidR="003176FE" w:rsidRPr="002178AD" w:rsidRDefault="003176FE" w:rsidP="003176FE">
      <w:pPr>
        <w:pStyle w:val="PL"/>
      </w:pPr>
      <w:r w:rsidRPr="002178AD">
        <w:t xml:space="preserve">            type: string</w:t>
      </w:r>
    </w:p>
    <w:p w14:paraId="3509569A" w14:textId="77777777" w:rsidR="003176FE" w:rsidRPr="002178AD" w:rsidRDefault="003176FE" w:rsidP="003176FE">
      <w:pPr>
        <w:pStyle w:val="PL"/>
      </w:pPr>
      <w:r w:rsidRPr="002178AD">
        <w:t xml:space="preserve">      responses:</w:t>
      </w:r>
    </w:p>
    <w:p w14:paraId="424C1FDF" w14:textId="77777777" w:rsidR="003176FE" w:rsidRPr="002178AD" w:rsidRDefault="003176FE" w:rsidP="003176FE">
      <w:pPr>
        <w:pStyle w:val="PL"/>
      </w:pPr>
      <w:r w:rsidRPr="002178AD">
        <w:t xml:space="preserve">        '201':</w:t>
      </w:r>
    </w:p>
    <w:p w14:paraId="7D6F8440" w14:textId="77777777" w:rsidR="003176FE" w:rsidRPr="002178AD" w:rsidRDefault="003176FE" w:rsidP="003176FE">
      <w:pPr>
        <w:pStyle w:val="PL"/>
      </w:pPr>
      <w:r w:rsidRPr="002178AD">
        <w:t xml:space="preserve">          description: &gt;</w:t>
      </w:r>
    </w:p>
    <w:p w14:paraId="3A318E13" w14:textId="77777777" w:rsidR="003176FE" w:rsidRPr="002178AD" w:rsidRDefault="003176FE" w:rsidP="003176FE">
      <w:pPr>
        <w:pStyle w:val="PL"/>
      </w:pPr>
      <w:r w:rsidRPr="002178AD">
        <w:t xml:space="preserve">            The creation of an Individual EAS Deployment Data resource is confirmed and a </w:t>
      </w:r>
    </w:p>
    <w:p w14:paraId="1A244E70" w14:textId="77777777" w:rsidR="003176FE" w:rsidRPr="002178AD" w:rsidRDefault="003176FE" w:rsidP="003176FE">
      <w:pPr>
        <w:pStyle w:val="PL"/>
      </w:pPr>
      <w:r w:rsidRPr="002178AD">
        <w:t xml:space="preserve">            representation of that resource is returned.</w:t>
      </w:r>
    </w:p>
    <w:p w14:paraId="7DE1E8DD" w14:textId="77777777" w:rsidR="003176FE" w:rsidRPr="002178AD" w:rsidRDefault="003176FE" w:rsidP="003176FE">
      <w:pPr>
        <w:pStyle w:val="PL"/>
      </w:pPr>
      <w:r w:rsidRPr="002178AD">
        <w:t xml:space="preserve">          content:</w:t>
      </w:r>
    </w:p>
    <w:p w14:paraId="5EAF5FBE" w14:textId="77777777" w:rsidR="003176FE" w:rsidRPr="002178AD" w:rsidRDefault="003176FE" w:rsidP="003176FE">
      <w:pPr>
        <w:pStyle w:val="PL"/>
      </w:pPr>
      <w:r w:rsidRPr="002178AD">
        <w:t xml:space="preserve">            application/json:</w:t>
      </w:r>
    </w:p>
    <w:p w14:paraId="08F8E6CD" w14:textId="77777777" w:rsidR="003176FE" w:rsidRPr="002178AD" w:rsidRDefault="003176FE" w:rsidP="003176FE">
      <w:pPr>
        <w:pStyle w:val="PL"/>
      </w:pPr>
      <w:r w:rsidRPr="002178AD">
        <w:t xml:space="preserve">              schema:</w:t>
      </w:r>
    </w:p>
    <w:p w14:paraId="4FBAF3BB" w14:textId="77777777" w:rsidR="003176FE" w:rsidRPr="002178AD" w:rsidRDefault="003176FE" w:rsidP="003176FE">
      <w:pPr>
        <w:pStyle w:val="PL"/>
      </w:pPr>
      <w:r w:rsidRPr="002178AD">
        <w:t xml:space="preserve">                $ref: 'TS29591_Nnef_EASDeployment.yaml#/components/schemas/EasDeployInfoData'</w:t>
      </w:r>
    </w:p>
    <w:p w14:paraId="52251BAF" w14:textId="77777777" w:rsidR="003176FE" w:rsidRPr="002178AD" w:rsidRDefault="003176FE" w:rsidP="003176FE">
      <w:pPr>
        <w:pStyle w:val="PL"/>
      </w:pPr>
      <w:r w:rsidRPr="002178AD">
        <w:t xml:space="preserve">          headers:</w:t>
      </w:r>
    </w:p>
    <w:p w14:paraId="74A3DEBD" w14:textId="77777777" w:rsidR="003176FE" w:rsidRPr="002178AD" w:rsidRDefault="003176FE" w:rsidP="003176FE">
      <w:pPr>
        <w:pStyle w:val="PL"/>
      </w:pPr>
      <w:r w:rsidRPr="002178AD">
        <w:t xml:space="preserve">            Location:</w:t>
      </w:r>
    </w:p>
    <w:p w14:paraId="4DA4F484" w14:textId="77777777" w:rsidR="003176FE" w:rsidRPr="002178AD" w:rsidRDefault="003176FE" w:rsidP="003176FE">
      <w:pPr>
        <w:pStyle w:val="PL"/>
      </w:pPr>
      <w:r w:rsidRPr="002178AD">
        <w:t xml:space="preserve">              description: &gt;</w:t>
      </w:r>
    </w:p>
    <w:p w14:paraId="4C454F88" w14:textId="77777777" w:rsidR="003176FE" w:rsidRPr="002178AD" w:rsidRDefault="003176FE" w:rsidP="003176FE">
      <w:pPr>
        <w:pStyle w:val="PL"/>
      </w:pPr>
      <w:r w:rsidRPr="002178AD">
        <w:t xml:space="preserve">                Contains the URI of the newly created resource, according to the structure:</w:t>
      </w:r>
    </w:p>
    <w:p w14:paraId="1A08FD9C" w14:textId="77777777" w:rsidR="003176FE" w:rsidRPr="002178AD" w:rsidRDefault="003176FE" w:rsidP="003176FE">
      <w:pPr>
        <w:pStyle w:val="PL"/>
      </w:pPr>
      <w:r w:rsidRPr="002178AD">
        <w:t xml:space="preserve">                {apiRoot}/nudr-dr/&lt;apiVersion&gt;/application-data/eas-deploy-data/{easDeployInfoId}</w:t>
      </w:r>
    </w:p>
    <w:p w14:paraId="65F5FE0B" w14:textId="77777777" w:rsidR="003176FE" w:rsidRPr="002178AD" w:rsidRDefault="003176FE" w:rsidP="003176FE">
      <w:pPr>
        <w:pStyle w:val="PL"/>
      </w:pPr>
      <w:r w:rsidRPr="002178AD">
        <w:t xml:space="preserve">              required: true</w:t>
      </w:r>
    </w:p>
    <w:p w14:paraId="291FEAED" w14:textId="77777777" w:rsidR="003176FE" w:rsidRPr="002178AD" w:rsidRDefault="003176FE" w:rsidP="003176FE">
      <w:pPr>
        <w:pStyle w:val="PL"/>
      </w:pPr>
      <w:r w:rsidRPr="002178AD">
        <w:t xml:space="preserve">              schema:</w:t>
      </w:r>
    </w:p>
    <w:p w14:paraId="48845466" w14:textId="77777777" w:rsidR="003176FE" w:rsidRPr="002178AD" w:rsidRDefault="003176FE" w:rsidP="003176FE">
      <w:pPr>
        <w:pStyle w:val="PL"/>
      </w:pPr>
      <w:r w:rsidRPr="002178AD">
        <w:t xml:space="preserve">                type: string</w:t>
      </w:r>
    </w:p>
    <w:p w14:paraId="17A69FC7" w14:textId="77777777" w:rsidR="003176FE" w:rsidRPr="002178AD" w:rsidRDefault="003176FE" w:rsidP="003176FE">
      <w:pPr>
        <w:pStyle w:val="PL"/>
      </w:pPr>
      <w:r w:rsidRPr="002178AD">
        <w:t xml:space="preserve">        '200':</w:t>
      </w:r>
    </w:p>
    <w:p w14:paraId="6E4C5D26" w14:textId="77777777" w:rsidR="003176FE" w:rsidRPr="002178AD" w:rsidRDefault="003176FE" w:rsidP="003176FE">
      <w:pPr>
        <w:pStyle w:val="PL"/>
      </w:pPr>
      <w:r w:rsidRPr="002178AD">
        <w:t xml:space="preserve">          description: &gt;</w:t>
      </w:r>
    </w:p>
    <w:p w14:paraId="029E5C11" w14:textId="77777777" w:rsidR="003176FE" w:rsidRPr="002178AD" w:rsidRDefault="003176FE" w:rsidP="003176FE">
      <w:pPr>
        <w:pStyle w:val="PL"/>
      </w:pPr>
      <w:r w:rsidRPr="002178AD">
        <w:t xml:space="preserve">            The update of an Individual EAS Deployment Data resource is confirmed and a response</w:t>
      </w:r>
    </w:p>
    <w:p w14:paraId="103EA2F7" w14:textId="77777777" w:rsidR="003176FE" w:rsidRPr="002178AD" w:rsidRDefault="003176FE" w:rsidP="003176FE">
      <w:pPr>
        <w:pStyle w:val="PL"/>
      </w:pPr>
      <w:r w:rsidRPr="002178AD">
        <w:t xml:space="preserve">            body containing EAS Deployment Data shall be returned.</w:t>
      </w:r>
    </w:p>
    <w:p w14:paraId="4DFE8658" w14:textId="77777777" w:rsidR="003176FE" w:rsidRPr="002178AD" w:rsidRDefault="003176FE" w:rsidP="003176FE">
      <w:pPr>
        <w:pStyle w:val="PL"/>
      </w:pPr>
      <w:r w:rsidRPr="002178AD">
        <w:t xml:space="preserve">          content:</w:t>
      </w:r>
    </w:p>
    <w:p w14:paraId="3874B9AF" w14:textId="77777777" w:rsidR="003176FE" w:rsidRPr="002178AD" w:rsidRDefault="003176FE" w:rsidP="003176FE">
      <w:pPr>
        <w:pStyle w:val="PL"/>
      </w:pPr>
      <w:r w:rsidRPr="002178AD">
        <w:t xml:space="preserve">            application/json:</w:t>
      </w:r>
    </w:p>
    <w:p w14:paraId="71042EA3" w14:textId="77777777" w:rsidR="003176FE" w:rsidRPr="002178AD" w:rsidRDefault="003176FE" w:rsidP="003176FE">
      <w:pPr>
        <w:pStyle w:val="PL"/>
      </w:pPr>
      <w:r w:rsidRPr="002178AD">
        <w:t xml:space="preserve">              schema:</w:t>
      </w:r>
    </w:p>
    <w:p w14:paraId="487E08AB"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261F5FDD" w14:textId="77777777" w:rsidR="003176FE" w:rsidRPr="002178AD" w:rsidRDefault="003176FE" w:rsidP="003176FE">
      <w:pPr>
        <w:pStyle w:val="PL"/>
      </w:pPr>
      <w:r w:rsidRPr="002178AD">
        <w:t xml:space="preserve">        '204':</w:t>
      </w:r>
    </w:p>
    <w:p w14:paraId="1CAD6FAA" w14:textId="77777777" w:rsidR="003176FE" w:rsidRPr="002178AD" w:rsidRDefault="003176FE" w:rsidP="003176FE">
      <w:pPr>
        <w:pStyle w:val="PL"/>
      </w:pPr>
      <w:r w:rsidRPr="002178AD">
        <w:t xml:space="preserve">          description: No content</w:t>
      </w:r>
    </w:p>
    <w:p w14:paraId="44A18015" w14:textId="77777777" w:rsidR="003176FE" w:rsidRPr="002178AD" w:rsidRDefault="003176FE" w:rsidP="003176FE">
      <w:pPr>
        <w:pStyle w:val="PL"/>
      </w:pPr>
      <w:r w:rsidRPr="002178AD">
        <w:t xml:space="preserve">        '400':</w:t>
      </w:r>
    </w:p>
    <w:p w14:paraId="02BB8FBB" w14:textId="77777777" w:rsidR="003176FE" w:rsidRPr="002178AD" w:rsidRDefault="003176FE" w:rsidP="003176FE">
      <w:pPr>
        <w:pStyle w:val="PL"/>
      </w:pPr>
      <w:r w:rsidRPr="002178AD">
        <w:lastRenderedPageBreak/>
        <w:t xml:space="preserve">          $ref: 'TS29571_CommonData.yaml#/components/responses/400'</w:t>
      </w:r>
    </w:p>
    <w:p w14:paraId="7085B433" w14:textId="77777777" w:rsidR="003176FE" w:rsidRPr="002178AD" w:rsidRDefault="003176FE" w:rsidP="003176FE">
      <w:pPr>
        <w:pStyle w:val="PL"/>
      </w:pPr>
      <w:r w:rsidRPr="002178AD">
        <w:t xml:space="preserve">        '401':</w:t>
      </w:r>
    </w:p>
    <w:p w14:paraId="545EFC5E" w14:textId="77777777" w:rsidR="003176FE" w:rsidRPr="002178AD" w:rsidRDefault="003176FE" w:rsidP="003176FE">
      <w:pPr>
        <w:pStyle w:val="PL"/>
      </w:pPr>
      <w:r w:rsidRPr="002178AD">
        <w:t xml:space="preserve">          $ref: 'TS29571_CommonData.yaml#/components/responses/401'</w:t>
      </w:r>
    </w:p>
    <w:p w14:paraId="5B048C05" w14:textId="77777777" w:rsidR="003176FE" w:rsidRPr="002178AD" w:rsidRDefault="003176FE" w:rsidP="003176FE">
      <w:pPr>
        <w:pStyle w:val="PL"/>
      </w:pPr>
      <w:r w:rsidRPr="002178AD">
        <w:t xml:space="preserve">        '403':</w:t>
      </w:r>
    </w:p>
    <w:p w14:paraId="587C8EE8" w14:textId="77777777" w:rsidR="003176FE" w:rsidRPr="002178AD" w:rsidRDefault="003176FE" w:rsidP="003176FE">
      <w:pPr>
        <w:pStyle w:val="PL"/>
      </w:pPr>
      <w:r w:rsidRPr="002178AD">
        <w:t xml:space="preserve">          $ref: 'TS29571_CommonData.yaml#/components/responses/403'</w:t>
      </w:r>
    </w:p>
    <w:p w14:paraId="3D83341F" w14:textId="77777777" w:rsidR="003176FE" w:rsidRPr="002178AD" w:rsidRDefault="003176FE" w:rsidP="003176FE">
      <w:pPr>
        <w:pStyle w:val="PL"/>
      </w:pPr>
      <w:r w:rsidRPr="002178AD">
        <w:t xml:space="preserve">        '404':</w:t>
      </w:r>
    </w:p>
    <w:p w14:paraId="6D735AEE" w14:textId="77777777" w:rsidR="003176FE" w:rsidRPr="002178AD" w:rsidRDefault="003176FE" w:rsidP="003176FE">
      <w:pPr>
        <w:pStyle w:val="PL"/>
      </w:pPr>
      <w:r w:rsidRPr="002178AD">
        <w:t xml:space="preserve">          $ref: 'TS29571_CommonData.yaml#/components/responses/404'</w:t>
      </w:r>
    </w:p>
    <w:p w14:paraId="7D745C36" w14:textId="77777777" w:rsidR="003176FE" w:rsidRPr="002178AD" w:rsidRDefault="003176FE" w:rsidP="003176FE">
      <w:pPr>
        <w:pStyle w:val="PL"/>
      </w:pPr>
      <w:r w:rsidRPr="002178AD">
        <w:t xml:space="preserve">        '411':</w:t>
      </w:r>
    </w:p>
    <w:p w14:paraId="74027847" w14:textId="77777777" w:rsidR="003176FE" w:rsidRPr="002178AD" w:rsidRDefault="003176FE" w:rsidP="003176FE">
      <w:pPr>
        <w:pStyle w:val="PL"/>
      </w:pPr>
      <w:r w:rsidRPr="002178AD">
        <w:t xml:space="preserve">          $ref: 'TS29571_CommonData.yaml#/components/responses/411'</w:t>
      </w:r>
    </w:p>
    <w:p w14:paraId="1DCD34F4" w14:textId="77777777" w:rsidR="003176FE" w:rsidRPr="002178AD" w:rsidRDefault="003176FE" w:rsidP="003176FE">
      <w:pPr>
        <w:pStyle w:val="PL"/>
      </w:pPr>
      <w:r w:rsidRPr="002178AD">
        <w:t xml:space="preserve">        '413':</w:t>
      </w:r>
    </w:p>
    <w:p w14:paraId="6475438A" w14:textId="77777777" w:rsidR="003176FE" w:rsidRPr="002178AD" w:rsidRDefault="003176FE" w:rsidP="003176FE">
      <w:pPr>
        <w:pStyle w:val="PL"/>
      </w:pPr>
      <w:r w:rsidRPr="002178AD">
        <w:t xml:space="preserve">          $ref: 'TS29571_CommonData.yaml#/components/responses/413'</w:t>
      </w:r>
    </w:p>
    <w:p w14:paraId="01ACE93E" w14:textId="77777777" w:rsidR="003176FE" w:rsidRPr="002178AD" w:rsidRDefault="003176FE" w:rsidP="003176FE">
      <w:pPr>
        <w:pStyle w:val="PL"/>
      </w:pPr>
      <w:r w:rsidRPr="002178AD">
        <w:t xml:space="preserve">        '414':</w:t>
      </w:r>
    </w:p>
    <w:p w14:paraId="617C9669" w14:textId="77777777" w:rsidR="003176FE" w:rsidRPr="002178AD" w:rsidRDefault="003176FE" w:rsidP="003176FE">
      <w:pPr>
        <w:pStyle w:val="PL"/>
      </w:pPr>
      <w:r w:rsidRPr="002178AD">
        <w:t xml:space="preserve">          $ref: 'TS29571_CommonData.yaml#/components/responses/414'</w:t>
      </w:r>
    </w:p>
    <w:p w14:paraId="03A31E68" w14:textId="77777777" w:rsidR="003176FE" w:rsidRPr="002178AD" w:rsidRDefault="003176FE" w:rsidP="003176FE">
      <w:pPr>
        <w:pStyle w:val="PL"/>
      </w:pPr>
      <w:r w:rsidRPr="002178AD">
        <w:t xml:space="preserve">        '415':</w:t>
      </w:r>
    </w:p>
    <w:p w14:paraId="23D2213F" w14:textId="77777777" w:rsidR="003176FE" w:rsidRPr="002178AD" w:rsidRDefault="003176FE" w:rsidP="003176FE">
      <w:pPr>
        <w:pStyle w:val="PL"/>
      </w:pPr>
      <w:r w:rsidRPr="002178AD">
        <w:t xml:space="preserve">          $ref: 'TS29571_CommonData.yaml#/components/responses/415'</w:t>
      </w:r>
    </w:p>
    <w:p w14:paraId="4F5240D5" w14:textId="77777777" w:rsidR="003176FE" w:rsidRPr="002178AD" w:rsidRDefault="003176FE" w:rsidP="003176FE">
      <w:pPr>
        <w:pStyle w:val="PL"/>
      </w:pPr>
      <w:r w:rsidRPr="002178AD">
        <w:t xml:space="preserve">        '429':</w:t>
      </w:r>
    </w:p>
    <w:p w14:paraId="218E0824" w14:textId="77777777" w:rsidR="003176FE" w:rsidRPr="002178AD" w:rsidRDefault="003176FE" w:rsidP="003176FE">
      <w:pPr>
        <w:pStyle w:val="PL"/>
      </w:pPr>
      <w:r w:rsidRPr="002178AD">
        <w:t xml:space="preserve">          $ref: 'TS29571_CommonData.yaml#/components/responses/429'</w:t>
      </w:r>
    </w:p>
    <w:p w14:paraId="60DB21F8" w14:textId="77777777" w:rsidR="003176FE" w:rsidRPr="002178AD" w:rsidRDefault="003176FE" w:rsidP="003176FE">
      <w:pPr>
        <w:pStyle w:val="PL"/>
      </w:pPr>
      <w:r w:rsidRPr="002178AD">
        <w:t xml:space="preserve">        '500':</w:t>
      </w:r>
    </w:p>
    <w:p w14:paraId="51B31F94" w14:textId="77777777" w:rsidR="003176FE" w:rsidRDefault="003176FE" w:rsidP="003176FE">
      <w:pPr>
        <w:pStyle w:val="PL"/>
      </w:pPr>
      <w:r w:rsidRPr="002178AD">
        <w:t xml:space="preserve">          $ref: 'TS29571_CommonData.yaml#/components/responses/500'</w:t>
      </w:r>
    </w:p>
    <w:p w14:paraId="5FCF4D9A" w14:textId="77777777" w:rsidR="003176FE" w:rsidRPr="002178AD" w:rsidRDefault="003176FE" w:rsidP="003176FE">
      <w:pPr>
        <w:pStyle w:val="PL"/>
      </w:pPr>
      <w:r w:rsidRPr="002178AD">
        <w:t xml:space="preserve">        '50</w:t>
      </w:r>
      <w:r>
        <w:t>2</w:t>
      </w:r>
      <w:r w:rsidRPr="002178AD">
        <w:t>':</w:t>
      </w:r>
    </w:p>
    <w:p w14:paraId="2EE0E8CF" w14:textId="77777777" w:rsidR="003176FE" w:rsidRPr="002178AD" w:rsidRDefault="003176FE" w:rsidP="003176FE">
      <w:pPr>
        <w:pStyle w:val="PL"/>
      </w:pPr>
      <w:r w:rsidRPr="002178AD">
        <w:t xml:space="preserve">          $ref: 'TS29571_CommonData.yaml#/components/responses/50</w:t>
      </w:r>
      <w:r>
        <w:t>2</w:t>
      </w:r>
      <w:r w:rsidRPr="002178AD">
        <w:t>'</w:t>
      </w:r>
    </w:p>
    <w:p w14:paraId="05501B34" w14:textId="77777777" w:rsidR="003176FE" w:rsidRPr="002178AD" w:rsidRDefault="003176FE" w:rsidP="003176FE">
      <w:pPr>
        <w:pStyle w:val="PL"/>
      </w:pPr>
      <w:r w:rsidRPr="002178AD">
        <w:t xml:space="preserve">        '503':</w:t>
      </w:r>
    </w:p>
    <w:p w14:paraId="6D3050BC" w14:textId="77777777" w:rsidR="003176FE" w:rsidRPr="002178AD" w:rsidRDefault="003176FE" w:rsidP="003176FE">
      <w:pPr>
        <w:pStyle w:val="PL"/>
      </w:pPr>
      <w:r w:rsidRPr="002178AD">
        <w:t xml:space="preserve">          $ref: 'TS29571_CommonData.yaml#/components/responses/503'</w:t>
      </w:r>
    </w:p>
    <w:p w14:paraId="71963AFF" w14:textId="77777777" w:rsidR="003176FE" w:rsidRPr="002178AD" w:rsidRDefault="003176FE" w:rsidP="003176FE">
      <w:pPr>
        <w:pStyle w:val="PL"/>
      </w:pPr>
      <w:r w:rsidRPr="002178AD">
        <w:t xml:space="preserve">        default:</w:t>
      </w:r>
    </w:p>
    <w:p w14:paraId="2B624ED6" w14:textId="77777777" w:rsidR="003176FE" w:rsidRPr="002178AD" w:rsidRDefault="003176FE" w:rsidP="003176FE">
      <w:pPr>
        <w:pStyle w:val="PL"/>
      </w:pPr>
      <w:r w:rsidRPr="002178AD">
        <w:t xml:space="preserve">          $ref: 'TS29571_CommonData.yaml#/components/responses/default'</w:t>
      </w:r>
    </w:p>
    <w:p w14:paraId="75772781" w14:textId="77777777" w:rsidR="003176FE" w:rsidRPr="002178AD" w:rsidRDefault="003176FE" w:rsidP="003176FE">
      <w:pPr>
        <w:pStyle w:val="PL"/>
      </w:pPr>
      <w:r w:rsidRPr="002178AD">
        <w:t xml:space="preserve">    delete:</w:t>
      </w:r>
    </w:p>
    <w:p w14:paraId="77336FCE" w14:textId="77777777" w:rsidR="003176FE" w:rsidRPr="002178AD" w:rsidRDefault="003176FE" w:rsidP="003176FE">
      <w:pPr>
        <w:pStyle w:val="PL"/>
      </w:pPr>
      <w:r w:rsidRPr="002178AD">
        <w:t xml:space="preserve">      summary: Delete an individual EAS Deployment Data resource</w:t>
      </w:r>
    </w:p>
    <w:p w14:paraId="0B551A11" w14:textId="77777777" w:rsidR="003176FE" w:rsidRPr="002178AD" w:rsidRDefault="003176FE" w:rsidP="003176FE">
      <w:pPr>
        <w:pStyle w:val="PL"/>
      </w:pPr>
      <w:r w:rsidRPr="002178AD">
        <w:t xml:space="preserve">      operationId: DeleteIndividualEasDeployData</w:t>
      </w:r>
    </w:p>
    <w:p w14:paraId="5AD5A4C3" w14:textId="77777777" w:rsidR="003176FE" w:rsidRPr="002178AD" w:rsidRDefault="003176FE" w:rsidP="003176FE">
      <w:pPr>
        <w:pStyle w:val="PL"/>
      </w:pPr>
      <w:r w:rsidRPr="002178AD">
        <w:t xml:space="preserve">      tags:</w:t>
      </w:r>
    </w:p>
    <w:p w14:paraId="511EBB95" w14:textId="77777777" w:rsidR="003176FE" w:rsidRPr="002178AD" w:rsidRDefault="003176FE" w:rsidP="003176FE">
      <w:pPr>
        <w:pStyle w:val="PL"/>
      </w:pPr>
      <w:r w:rsidRPr="002178AD">
        <w:t xml:space="preserve">        - Individual EasDeployment Data (Document)</w:t>
      </w:r>
    </w:p>
    <w:p w14:paraId="230F2ECE" w14:textId="77777777" w:rsidR="003176FE" w:rsidRPr="002178AD" w:rsidRDefault="003176FE" w:rsidP="003176FE">
      <w:pPr>
        <w:pStyle w:val="PL"/>
      </w:pPr>
      <w:r w:rsidRPr="002178AD">
        <w:t xml:space="preserve">      security:</w:t>
      </w:r>
    </w:p>
    <w:p w14:paraId="188348FD" w14:textId="77777777" w:rsidR="003176FE" w:rsidRPr="002178AD" w:rsidRDefault="003176FE" w:rsidP="003176FE">
      <w:pPr>
        <w:pStyle w:val="PL"/>
      </w:pPr>
      <w:r w:rsidRPr="002178AD">
        <w:t xml:space="preserve">        - {}</w:t>
      </w:r>
    </w:p>
    <w:p w14:paraId="7F93D591" w14:textId="77777777" w:rsidR="003176FE" w:rsidRPr="002178AD" w:rsidRDefault="003176FE" w:rsidP="003176FE">
      <w:pPr>
        <w:pStyle w:val="PL"/>
      </w:pPr>
      <w:r w:rsidRPr="002178AD">
        <w:t xml:space="preserve">        - oAuth2ClientCredentials:</w:t>
      </w:r>
    </w:p>
    <w:p w14:paraId="65751CB3" w14:textId="77777777" w:rsidR="003176FE" w:rsidRPr="002178AD" w:rsidRDefault="003176FE" w:rsidP="003176FE">
      <w:pPr>
        <w:pStyle w:val="PL"/>
      </w:pPr>
      <w:r w:rsidRPr="002178AD">
        <w:t xml:space="preserve">          - nudr-dr</w:t>
      </w:r>
    </w:p>
    <w:p w14:paraId="58DAF723" w14:textId="77777777" w:rsidR="003176FE" w:rsidRPr="002178AD" w:rsidRDefault="003176FE" w:rsidP="003176FE">
      <w:pPr>
        <w:pStyle w:val="PL"/>
      </w:pPr>
      <w:r w:rsidRPr="002178AD">
        <w:t xml:space="preserve">        - oAuth2ClientCredentials:</w:t>
      </w:r>
    </w:p>
    <w:p w14:paraId="6347DA12" w14:textId="77777777" w:rsidR="003176FE" w:rsidRPr="002178AD" w:rsidRDefault="003176FE" w:rsidP="003176FE">
      <w:pPr>
        <w:pStyle w:val="PL"/>
      </w:pPr>
      <w:r w:rsidRPr="002178AD">
        <w:t xml:space="preserve">          - nudr-dr</w:t>
      </w:r>
    </w:p>
    <w:p w14:paraId="5685D501" w14:textId="77777777" w:rsidR="003176FE" w:rsidRDefault="003176FE" w:rsidP="003176FE">
      <w:pPr>
        <w:pStyle w:val="PL"/>
      </w:pPr>
      <w:r w:rsidRPr="002178AD">
        <w:t xml:space="preserve">          - nudr-dr:application-data</w:t>
      </w:r>
    </w:p>
    <w:p w14:paraId="674979DA" w14:textId="77777777" w:rsidR="003176FE" w:rsidRDefault="003176FE" w:rsidP="003176FE">
      <w:pPr>
        <w:pStyle w:val="PL"/>
      </w:pPr>
      <w:r>
        <w:t xml:space="preserve">        - oAuth2ClientCredentials:</w:t>
      </w:r>
    </w:p>
    <w:p w14:paraId="08D48F05" w14:textId="77777777" w:rsidR="003176FE" w:rsidRDefault="003176FE" w:rsidP="003176FE">
      <w:pPr>
        <w:pStyle w:val="PL"/>
      </w:pPr>
      <w:r>
        <w:t xml:space="preserve">          - nudr-dr</w:t>
      </w:r>
    </w:p>
    <w:p w14:paraId="5D7F58BB" w14:textId="77777777" w:rsidR="003176FE" w:rsidRDefault="003176FE" w:rsidP="003176FE">
      <w:pPr>
        <w:pStyle w:val="PL"/>
      </w:pPr>
      <w:r>
        <w:t xml:space="preserve">          - nudr-dr:application-data</w:t>
      </w:r>
    </w:p>
    <w:p w14:paraId="797BD453" w14:textId="77777777" w:rsidR="003176FE" w:rsidRPr="002178AD" w:rsidRDefault="003176FE" w:rsidP="003176FE">
      <w:pPr>
        <w:pStyle w:val="PL"/>
      </w:pPr>
      <w:r>
        <w:t xml:space="preserve">          - nudr-dr:application-data:eas-deploy-data:modify</w:t>
      </w:r>
    </w:p>
    <w:p w14:paraId="1E8D5E8E" w14:textId="77777777" w:rsidR="003176FE" w:rsidRPr="002178AD" w:rsidRDefault="003176FE" w:rsidP="003176FE">
      <w:pPr>
        <w:pStyle w:val="PL"/>
      </w:pPr>
      <w:r w:rsidRPr="002178AD">
        <w:t xml:space="preserve">      parameters:</w:t>
      </w:r>
    </w:p>
    <w:p w14:paraId="30711E5E" w14:textId="77777777" w:rsidR="003176FE" w:rsidRPr="002178AD" w:rsidRDefault="003176FE" w:rsidP="003176FE">
      <w:pPr>
        <w:pStyle w:val="PL"/>
      </w:pPr>
      <w:r w:rsidRPr="002178AD">
        <w:t xml:space="preserve">        - name: easDeployInfoId</w:t>
      </w:r>
    </w:p>
    <w:p w14:paraId="7EA6B923" w14:textId="77777777" w:rsidR="003176FE" w:rsidRPr="002178AD" w:rsidRDefault="003176FE" w:rsidP="003176FE">
      <w:pPr>
        <w:pStyle w:val="PL"/>
      </w:pPr>
      <w:r w:rsidRPr="002178AD">
        <w:t xml:space="preserve">          in: path</w:t>
      </w:r>
    </w:p>
    <w:p w14:paraId="5D196E5F" w14:textId="77777777" w:rsidR="003176FE" w:rsidRPr="002178AD" w:rsidRDefault="003176FE" w:rsidP="003176FE">
      <w:pPr>
        <w:pStyle w:val="PL"/>
      </w:pPr>
      <w:r w:rsidRPr="002178AD">
        <w:t xml:space="preserve">          description: &gt;</w:t>
      </w:r>
    </w:p>
    <w:p w14:paraId="33AC19B0" w14:textId="77777777" w:rsidR="003176FE" w:rsidRPr="002178AD" w:rsidRDefault="003176FE" w:rsidP="003176FE">
      <w:pPr>
        <w:pStyle w:val="PL"/>
      </w:pPr>
      <w:r w:rsidRPr="002178AD">
        <w:t xml:space="preserve">            The Identifier of an Individual EAS Deployment Data to be updated. It shall apply the</w:t>
      </w:r>
    </w:p>
    <w:p w14:paraId="6C625358" w14:textId="77777777" w:rsidR="003176FE" w:rsidRPr="002178AD" w:rsidRDefault="003176FE" w:rsidP="003176FE">
      <w:pPr>
        <w:pStyle w:val="PL"/>
      </w:pPr>
      <w:r w:rsidRPr="002178AD">
        <w:t xml:space="preserve">            format of Data type string.</w:t>
      </w:r>
    </w:p>
    <w:p w14:paraId="13245214" w14:textId="77777777" w:rsidR="003176FE" w:rsidRPr="002178AD" w:rsidRDefault="003176FE" w:rsidP="003176FE">
      <w:pPr>
        <w:pStyle w:val="PL"/>
      </w:pPr>
      <w:r w:rsidRPr="002178AD">
        <w:t xml:space="preserve">          required: true</w:t>
      </w:r>
    </w:p>
    <w:p w14:paraId="736D8D86" w14:textId="77777777" w:rsidR="003176FE" w:rsidRPr="002178AD" w:rsidRDefault="003176FE" w:rsidP="003176FE">
      <w:pPr>
        <w:pStyle w:val="PL"/>
      </w:pPr>
      <w:r w:rsidRPr="002178AD">
        <w:t xml:space="preserve">          schema:</w:t>
      </w:r>
    </w:p>
    <w:p w14:paraId="4CDB39BA" w14:textId="77777777" w:rsidR="003176FE" w:rsidRPr="002178AD" w:rsidRDefault="003176FE" w:rsidP="003176FE">
      <w:pPr>
        <w:pStyle w:val="PL"/>
      </w:pPr>
      <w:r w:rsidRPr="002178AD">
        <w:t xml:space="preserve">            type: string</w:t>
      </w:r>
    </w:p>
    <w:p w14:paraId="11426BB7" w14:textId="77777777" w:rsidR="003176FE" w:rsidRPr="002178AD" w:rsidRDefault="003176FE" w:rsidP="003176FE">
      <w:pPr>
        <w:pStyle w:val="PL"/>
      </w:pPr>
      <w:r w:rsidRPr="002178AD">
        <w:t xml:space="preserve">      responses:</w:t>
      </w:r>
    </w:p>
    <w:p w14:paraId="3C2B0879" w14:textId="77777777" w:rsidR="003176FE" w:rsidRPr="002178AD" w:rsidRDefault="003176FE" w:rsidP="003176FE">
      <w:pPr>
        <w:pStyle w:val="PL"/>
      </w:pPr>
      <w:r w:rsidRPr="002178AD">
        <w:t xml:space="preserve">        '204':</w:t>
      </w:r>
    </w:p>
    <w:p w14:paraId="59F0DE40" w14:textId="77777777" w:rsidR="003176FE" w:rsidRPr="002178AD" w:rsidRDefault="003176FE" w:rsidP="003176FE">
      <w:pPr>
        <w:pStyle w:val="PL"/>
      </w:pPr>
      <w:r w:rsidRPr="002178AD">
        <w:t xml:space="preserve">          description: The Individual Influence Data was deleted successfully.</w:t>
      </w:r>
    </w:p>
    <w:p w14:paraId="088B245B" w14:textId="77777777" w:rsidR="003176FE" w:rsidRPr="002178AD" w:rsidRDefault="003176FE" w:rsidP="003176FE">
      <w:pPr>
        <w:pStyle w:val="PL"/>
      </w:pPr>
      <w:r w:rsidRPr="002178AD">
        <w:t xml:space="preserve">        '400':</w:t>
      </w:r>
    </w:p>
    <w:p w14:paraId="5CFE6823" w14:textId="77777777" w:rsidR="003176FE" w:rsidRPr="002178AD" w:rsidRDefault="003176FE" w:rsidP="003176FE">
      <w:pPr>
        <w:pStyle w:val="PL"/>
      </w:pPr>
      <w:r w:rsidRPr="002178AD">
        <w:t xml:space="preserve">          $ref: 'TS29571_CommonData.yaml#/components/responses/400'</w:t>
      </w:r>
    </w:p>
    <w:p w14:paraId="26EDDF95" w14:textId="77777777" w:rsidR="003176FE" w:rsidRPr="002178AD" w:rsidRDefault="003176FE" w:rsidP="003176FE">
      <w:pPr>
        <w:pStyle w:val="PL"/>
      </w:pPr>
      <w:r w:rsidRPr="002178AD">
        <w:t xml:space="preserve">        '401':</w:t>
      </w:r>
    </w:p>
    <w:p w14:paraId="0EA71AF1" w14:textId="77777777" w:rsidR="003176FE" w:rsidRPr="002178AD" w:rsidRDefault="003176FE" w:rsidP="003176FE">
      <w:pPr>
        <w:pStyle w:val="PL"/>
      </w:pPr>
      <w:r w:rsidRPr="002178AD">
        <w:t xml:space="preserve">          $ref: 'TS29571_CommonData.yaml#/components/responses/401'</w:t>
      </w:r>
    </w:p>
    <w:p w14:paraId="3BC151CA" w14:textId="77777777" w:rsidR="003176FE" w:rsidRPr="002178AD" w:rsidRDefault="003176FE" w:rsidP="003176FE">
      <w:pPr>
        <w:pStyle w:val="PL"/>
      </w:pPr>
      <w:r w:rsidRPr="002178AD">
        <w:t xml:space="preserve">        '403':</w:t>
      </w:r>
    </w:p>
    <w:p w14:paraId="026B7BBE" w14:textId="77777777" w:rsidR="003176FE" w:rsidRPr="002178AD" w:rsidRDefault="003176FE" w:rsidP="003176FE">
      <w:pPr>
        <w:pStyle w:val="PL"/>
      </w:pPr>
      <w:r w:rsidRPr="002178AD">
        <w:t xml:space="preserve">          $ref: 'TS29571_CommonData.yaml#/components/responses/403'</w:t>
      </w:r>
    </w:p>
    <w:p w14:paraId="7076D4D4" w14:textId="77777777" w:rsidR="003176FE" w:rsidRPr="002178AD" w:rsidRDefault="003176FE" w:rsidP="003176FE">
      <w:pPr>
        <w:pStyle w:val="PL"/>
      </w:pPr>
      <w:r w:rsidRPr="002178AD">
        <w:t xml:space="preserve">        '404':</w:t>
      </w:r>
    </w:p>
    <w:p w14:paraId="19CFBAB0" w14:textId="77777777" w:rsidR="003176FE" w:rsidRPr="002178AD" w:rsidRDefault="003176FE" w:rsidP="003176FE">
      <w:pPr>
        <w:pStyle w:val="PL"/>
      </w:pPr>
      <w:r w:rsidRPr="002178AD">
        <w:t xml:space="preserve">          $ref: 'TS29571_CommonData.yaml#/components/responses/404'</w:t>
      </w:r>
    </w:p>
    <w:p w14:paraId="5139AB1B" w14:textId="77777777" w:rsidR="003176FE" w:rsidRPr="002178AD" w:rsidRDefault="003176FE" w:rsidP="003176FE">
      <w:pPr>
        <w:pStyle w:val="PL"/>
      </w:pPr>
      <w:r w:rsidRPr="002178AD">
        <w:t xml:space="preserve">        '429':</w:t>
      </w:r>
    </w:p>
    <w:p w14:paraId="2C661B5A" w14:textId="77777777" w:rsidR="003176FE" w:rsidRPr="002178AD" w:rsidRDefault="003176FE" w:rsidP="003176FE">
      <w:pPr>
        <w:pStyle w:val="PL"/>
      </w:pPr>
      <w:r w:rsidRPr="002178AD">
        <w:t xml:space="preserve">          $ref: 'TS29571_CommonData.yaml#/components/responses/429'</w:t>
      </w:r>
    </w:p>
    <w:p w14:paraId="64341ECA" w14:textId="77777777" w:rsidR="003176FE" w:rsidRPr="002178AD" w:rsidRDefault="003176FE" w:rsidP="003176FE">
      <w:pPr>
        <w:pStyle w:val="PL"/>
      </w:pPr>
      <w:r w:rsidRPr="002178AD">
        <w:t xml:space="preserve">        '500':</w:t>
      </w:r>
    </w:p>
    <w:p w14:paraId="3E8E1615" w14:textId="77777777" w:rsidR="003176FE" w:rsidRPr="002178AD" w:rsidRDefault="003176FE" w:rsidP="003176FE">
      <w:pPr>
        <w:pStyle w:val="PL"/>
      </w:pPr>
      <w:r w:rsidRPr="002178AD">
        <w:t xml:space="preserve">          $ref: 'TS29571_CommonData.yaml#/components/responses/500'</w:t>
      </w:r>
    </w:p>
    <w:p w14:paraId="6BF1F047" w14:textId="77777777" w:rsidR="003176FE" w:rsidRPr="002178AD" w:rsidRDefault="003176FE" w:rsidP="003176FE">
      <w:pPr>
        <w:pStyle w:val="PL"/>
      </w:pPr>
      <w:r w:rsidRPr="002178AD">
        <w:t xml:space="preserve">        '503':</w:t>
      </w:r>
    </w:p>
    <w:p w14:paraId="3B9BCD07" w14:textId="77777777" w:rsidR="003176FE" w:rsidRPr="002178AD" w:rsidRDefault="003176FE" w:rsidP="003176FE">
      <w:pPr>
        <w:pStyle w:val="PL"/>
      </w:pPr>
      <w:r w:rsidRPr="002178AD">
        <w:t xml:space="preserve">          $ref: 'TS29571_CommonData.yaml#/components/responses/503'</w:t>
      </w:r>
    </w:p>
    <w:p w14:paraId="63155B7C" w14:textId="77777777" w:rsidR="003176FE" w:rsidRPr="002178AD" w:rsidRDefault="003176FE" w:rsidP="003176FE">
      <w:pPr>
        <w:pStyle w:val="PL"/>
      </w:pPr>
      <w:r w:rsidRPr="002178AD">
        <w:t xml:space="preserve">        default:</w:t>
      </w:r>
    </w:p>
    <w:p w14:paraId="45638B00" w14:textId="77777777" w:rsidR="003176FE" w:rsidRPr="002178AD" w:rsidRDefault="003176FE" w:rsidP="003176FE">
      <w:pPr>
        <w:pStyle w:val="PL"/>
      </w:pPr>
      <w:r w:rsidRPr="002178AD">
        <w:t xml:space="preserve">          $ref: 'TS29571_CommonData.yaml#/components/responses/default'</w:t>
      </w:r>
    </w:p>
    <w:p w14:paraId="16D84882" w14:textId="77777777" w:rsidR="003176FE" w:rsidRPr="002178AD" w:rsidRDefault="003176FE" w:rsidP="003176FE">
      <w:pPr>
        <w:pStyle w:val="PL"/>
      </w:pPr>
    </w:p>
    <w:p w14:paraId="02625DF9" w14:textId="77777777" w:rsidR="003176FE" w:rsidRPr="002178AD" w:rsidRDefault="003176FE" w:rsidP="003176FE">
      <w:pPr>
        <w:pStyle w:val="PL"/>
      </w:pPr>
      <w:r w:rsidRPr="002178AD">
        <w:t>components:</w:t>
      </w:r>
    </w:p>
    <w:p w14:paraId="12BBDC85" w14:textId="77777777" w:rsidR="003176FE" w:rsidRDefault="003176FE" w:rsidP="003176FE">
      <w:pPr>
        <w:pStyle w:val="PL"/>
      </w:pPr>
    </w:p>
    <w:p w14:paraId="4C07A399" w14:textId="77777777" w:rsidR="003176FE" w:rsidRPr="002178AD" w:rsidRDefault="003176FE" w:rsidP="003176FE">
      <w:pPr>
        <w:pStyle w:val="PL"/>
      </w:pPr>
      <w:r w:rsidRPr="002178AD">
        <w:t xml:space="preserve">  schemas:</w:t>
      </w:r>
    </w:p>
    <w:p w14:paraId="5C1C07C9" w14:textId="77777777" w:rsidR="003176FE" w:rsidRDefault="003176FE" w:rsidP="003176FE">
      <w:pPr>
        <w:pStyle w:val="PL"/>
      </w:pPr>
    </w:p>
    <w:p w14:paraId="3A6396BE" w14:textId="77777777" w:rsidR="003176FE" w:rsidRPr="002178AD" w:rsidRDefault="003176FE" w:rsidP="003176FE">
      <w:pPr>
        <w:pStyle w:val="PL"/>
      </w:pPr>
      <w:r w:rsidRPr="002178AD">
        <w:t xml:space="preserve">    TrafficInfluData:</w:t>
      </w:r>
    </w:p>
    <w:p w14:paraId="199AC002" w14:textId="77777777" w:rsidR="003176FE" w:rsidRPr="002178AD" w:rsidRDefault="003176FE" w:rsidP="003176FE">
      <w:pPr>
        <w:pStyle w:val="PL"/>
      </w:pPr>
      <w:r w:rsidRPr="002178AD">
        <w:t xml:space="preserve">      description: Represents the Traffic Influence Data.</w:t>
      </w:r>
    </w:p>
    <w:p w14:paraId="60C4BD0E" w14:textId="77777777" w:rsidR="003176FE" w:rsidRPr="002178AD" w:rsidRDefault="003176FE" w:rsidP="003176FE">
      <w:pPr>
        <w:pStyle w:val="PL"/>
      </w:pPr>
      <w:r w:rsidRPr="002178AD">
        <w:t xml:space="preserve">      type: object</w:t>
      </w:r>
    </w:p>
    <w:p w14:paraId="7695A1FE" w14:textId="77777777" w:rsidR="003176FE" w:rsidRPr="002178AD" w:rsidRDefault="003176FE" w:rsidP="003176FE">
      <w:pPr>
        <w:pStyle w:val="PL"/>
      </w:pPr>
      <w:r w:rsidRPr="002178AD">
        <w:t xml:space="preserve">      properties:</w:t>
      </w:r>
    </w:p>
    <w:p w14:paraId="65747A4B" w14:textId="77777777" w:rsidR="003176FE" w:rsidRPr="002178AD" w:rsidRDefault="003176FE" w:rsidP="003176FE">
      <w:pPr>
        <w:pStyle w:val="PL"/>
      </w:pPr>
      <w:r w:rsidRPr="002178AD">
        <w:lastRenderedPageBreak/>
        <w:t xml:space="preserve">        upPathChgNotifCorreId:</w:t>
      </w:r>
    </w:p>
    <w:p w14:paraId="4084742D" w14:textId="77777777" w:rsidR="003176FE" w:rsidRPr="002178AD" w:rsidRDefault="003176FE" w:rsidP="003176FE">
      <w:pPr>
        <w:pStyle w:val="PL"/>
      </w:pPr>
      <w:r w:rsidRPr="002178AD">
        <w:t xml:space="preserve">          type: string</w:t>
      </w:r>
    </w:p>
    <w:p w14:paraId="3469AF86" w14:textId="77777777" w:rsidR="003176FE" w:rsidRPr="002178AD" w:rsidRDefault="003176FE" w:rsidP="003176FE">
      <w:pPr>
        <w:pStyle w:val="PL"/>
        <w:rPr>
          <w:lang w:eastAsia="zh-CN"/>
        </w:rPr>
      </w:pPr>
      <w:r w:rsidRPr="002178AD">
        <w:t xml:space="preserve">          description: </w:t>
      </w:r>
      <w:r w:rsidRPr="002178AD">
        <w:rPr>
          <w:lang w:eastAsia="zh-CN"/>
        </w:rPr>
        <w:t>&gt;</w:t>
      </w:r>
    </w:p>
    <w:p w14:paraId="557F84F7" w14:textId="77777777" w:rsidR="003176FE" w:rsidRPr="002178AD" w:rsidRDefault="003176FE" w:rsidP="003176FE">
      <w:pPr>
        <w:pStyle w:val="PL"/>
      </w:pPr>
      <w:r w:rsidRPr="002178AD">
        <w:t xml:space="preserve">            Contains the Notification Correlation Id allocated by the NEF for the UP</w:t>
      </w:r>
    </w:p>
    <w:p w14:paraId="181CD70B" w14:textId="77777777" w:rsidR="003176FE" w:rsidRPr="002178AD" w:rsidRDefault="003176FE" w:rsidP="003176FE">
      <w:pPr>
        <w:pStyle w:val="PL"/>
      </w:pPr>
      <w:r w:rsidRPr="002178AD">
        <w:t xml:space="preserve">            path change notification.</w:t>
      </w:r>
    </w:p>
    <w:p w14:paraId="25727646" w14:textId="77777777" w:rsidR="003176FE" w:rsidRPr="002178AD" w:rsidRDefault="003176FE" w:rsidP="003176FE">
      <w:pPr>
        <w:pStyle w:val="PL"/>
      </w:pPr>
      <w:r w:rsidRPr="002178AD">
        <w:t xml:space="preserve">        appReloInd:</w:t>
      </w:r>
    </w:p>
    <w:p w14:paraId="33301487" w14:textId="77777777" w:rsidR="003176FE" w:rsidRPr="002178AD" w:rsidRDefault="003176FE" w:rsidP="003176FE">
      <w:pPr>
        <w:pStyle w:val="PL"/>
      </w:pPr>
      <w:r w:rsidRPr="002178AD">
        <w:t xml:space="preserve">          type: boolean</w:t>
      </w:r>
    </w:p>
    <w:p w14:paraId="56904241" w14:textId="77777777" w:rsidR="003176FE" w:rsidRPr="002178AD" w:rsidRDefault="003176FE" w:rsidP="003176FE">
      <w:pPr>
        <w:pStyle w:val="PL"/>
        <w:rPr>
          <w:lang w:eastAsia="zh-CN"/>
        </w:rPr>
      </w:pPr>
      <w:r w:rsidRPr="002178AD">
        <w:t xml:space="preserve">          description: </w:t>
      </w:r>
      <w:r w:rsidRPr="002178AD">
        <w:rPr>
          <w:lang w:eastAsia="zh-CN"/>
        </w:rPr>
        <w:t>&gt;</w:t>
      </w:r>
    </w:p>
    <w:p w14:paraId="774A8ED4" w14:textId="77777777" w:rsidR="003176FE" w:rsidRPr="002178AD" w:rsidRDefault="003176FE" w:rsidP="003176FE">
      <w:pPr>
        <w:pStyle w:val="PL"/>
      </w:pPr>
      <w:r w:rsidRPr="002178AD">
        <w:t xml:space="preserve">            Identifies whether an application can be relocated once a location of the</w:t>
      </w:r>
    </w:p>
    <w:p w14:paraId="02564558" w14:textId="77777777" w:rsidR="003176FE" w:rsidRPr="002178AD" w:rsidRDefault="003176FE" w:rsidP="003176FE">
      <w:pPr>
        <w:pStyle w:val="PL"/>
      </w:pPr>
      <w:r w:rsidRPr="002178AD">
        <w:t xml:space="preserve">            application has been selected.</w:t>
      </w:r>
    </w:p>
    <w:p w14:paraId="42AEEADB" w14:textId="77777777" w:rsidR="003176FE" w:rsidRPr="002178AD" w:rsidRDefault="003176FE" w:rsidP="003176FE">
      <w:pPr>
        <w:pStyle w:val="PL"/>
      </w:pPr>
      <w:r w:rsidRPr="002178AD">
        <w:t xml:space="preserve">        afAppId:</w:t>
      </w:r>
    </w:p>
    <w:p w14:paraId="4B749BA4" w14:textId="77777777" w:rsidR="003176FE" w:rsidRPr="002178AD" w:rsidRDefault="003176FE" w:rsidP="003176FE">
      <w:pPr>
        <w:pStyle w:val="PL"/>
      </w:pPr>
      <w:r w:rsidRPr="002178AD">
        <w:t xml:space="preserve">          type: string</w:t>
      </w:r>
    </w:p>
    <w:p w14:paraId="5383C961" w14:textId="77777777" w:rsidR="003176FE" w:rsidRPr="002178AD" w:rsidRDefault="003176FE" w:rsidP="003176FE">
      <w:pPr>
        <w:pStyle w:val="PL"/>
      </w:pPr>
      <w:r w:rsidRPr="002178AD">
        <w:t xml:space="preserve">          description: Identifies an application.</w:t>
      </w:r>
    </w:p>
    <w:p w14:paraId="01D1702C" w14:textId="77777777" w:rsidR="003176FE" w:rsidRPr="002178AD" w:rsidRDefault="003176FE" w:rsidP="003176FE">
      <w:pPr>
        <w:pStyle w:val="PL"/>
      </w:pPr>
      <w:r w:rsidRPr="002178AD">
        <w:t xml:space="preserve">        dnn:</w:t>
      </w:r>
    </w:p>
    <w:p w14:paraId="5AC90AF8" w14:textId="77777777" w:rsidR="003176FE" w:rsidRPr="002178AD" w:rsidRDefault="003176FE" w:rsidP="003176FE">
      <w:pPr>
        <w:pStyle w:val="PL"/>
      </w:pPr>
      <w:r w:rsidRPr="002178AD">
        <w:t xml:space="preserve">          $ref: 'TS29571_CommonData.yaml#/components/schemas/Dnn'</w:t>
      </w:r>
    </w:p>
    <w:p w14:paraId="6DB6B4C5" w14:textId="77777777" w:rsidR="003176FE" w:rsidRPr="002178AD" w:rsidRDefault="003176FE" w:rsidP="003176FE">
      <w:pPr>
        <w:pStyle w:val="PL"/>
      </w:pPr>
      <w:r w:rsidRPr="002178AD">
        <w:t xml:space="preserve">        ethTrafficFilters:</w:t>
      </w:r>
    </w:p>
    <w:p w14:paraId="1541D0E5" w14:textId="77777777" w:rsidR="003176FE" w:rsidRPr="002178AD" w:rsidRDefault="003176FE" w:rsidP="003176FE">
      <w:pPr>
        <w:pStyle w:val="PL"/>
      </w:pPr>
      <w:r w:rsidRPr="002178AD">
        <w:t xml:space="preserve">          type: array</w:t>
      </w:r>
    </w:p>
    <w:p w14:paraId="18F7A741" w14:textId="77777777" w:rsidR="003176FE" w:rsidRPr="002178AD" w:rsidRDefault="003176FE" w:rsidP="003176FE">
      <w:pPr>
        <w:pStyle w:val="PL"/>
      </w:pPr>
      <w:r w:rsidRPr="002178AD">
        <w:t xml:space="preserve">          items:</w:t>
      </w:r>
    </w:p>
    <w:p w14:paraId="6FD815B8" w14:textId="77777777" w:rsidR="003176FE" w:rsidRPr="002178AD" w:rsidRDefault="003176FE" w:rsidP="003176FE">
      <w:pPr>
        <w:pStyle w:val="PL"/>
      </w:pPr>
      <w:r w:rsidRPr="002178AD">
        <w:t xml:space="preserve">            $ref: 'TS29514_Npcf_PolicyAuthorization.yaml#/components/schemas/EthFlowDescription'</w:t>
      </w:r>
    </w:p>
    <w:p w14:paraId="4FC61B05" w14:textId="77777777" w:rsidR="003176FE" w:rsidRPr="002178AD" w:rsidRDefault="003176FE" w:rsidP="003176FE">
      <w:pPr>
        <w:pStyle w:val="PL"/>
      </w:pPr>
      <w:r w:rsidRPr="002178AD">
        <w:t xml:space="preserve">          minItems: 1</w:t>
      </w:r>
    </w:p>
    <w:p w14:paraId="7E076D4C" w14:textId="77777777" w:rsidR="003176FE" w:rsidRPr="002178AD" w:rsidRDefault="003176FE" w:rsidP="003176FE">
      <w:pPr>
        <w:pStyle w:val="PL"/>
        <w:rPr>
          <w:lang w:eastAsia="zh-CN"/>
        </w:rPr>
      </w:pPr>
      <w:r w:rsidRPr="002178AD">
        <w:t xml:space="preserve">          description: </w:t>
      </w:r>
      <w:r w:rsidRPr="002178AD">
        <w:rPr>
          <w:lang w:eastAsia="zh-CN"/>
        </w:rPr>
        <w:t>&gt;</w:t>
      </w:r>
    </w:p>
    <w:p w14:paraId="7DF8FEAE" w14:textId="77777777" w:rsidR="003176FE" w:rsidRPr="002178AD" w:rsidRDefault="003176FE" w:rsidP="003176FE">
      <w:pPr>
        <w:pStyle w:val="PL"/>
      </w:pPr>
      <w:r w:rsidRPr="002178AD">
        <w:t xml:space="preserve">            Identifies Ethernet packet filters. Either "trafficFilters" or</w:t>
      </w:r>
    </w:p>
    <w:p w14:paraId="544F6600" w14:textId="77777777" w:rsidR="003176FE" w:rsidRPr="002178AD" w:rsidRDefault="003176FE" w:rsidP="003176FE">
      <w:pPr>
        <w:pStyle w:val="PL"/>
      </w:pPr>
      <w:r w:rsidRPr="002178AD">
        <w:t xml:space="preserve">            "ethTrafficFilters" shall be included if applicable.</w:t>
      </w:r>
    </w:p>
    <w:p w14:paraId="0508F388" w14:textId="77777777" w:rsidR="003176FE" w:rsidRPr="002178AD" w:rsidRDefault="003176FE" w:rsidP="003176FE">
      <w:pPr>
        <w:pStyle w:val="PL"/>
      </w:pPr>
      <w:r w:rsidRPr="002178AD">
        <w:t xml:space="preserve">        snssai:</w:t>
      </w:r>
    </w:p>
    <w:p w14:paraId="4373609A" w14:textId="77777777" w:rsidR="003176FE" w:rsidRPr="002178AD" w:rsidRDefault="003176FE" w:rsidP="003176FE">
      <w:pPr>
        <w:pStyle w:val="PL"/>
      </w:pPr>
      <w:r w:rsidRPr="002178AD">
        <w:t xml:space="preserve">          $ref: 'TS29571_CommonData.yaml#/components/schemas/Snssai'</w:t>
      </w:r>
    </w:p>
    <w:p w14:paraId="3C4DD6A0" w14:textId="77777777" w:rsidR="003176FE" w:rsidRPr="002178AD" w:rsidRDefault="003176FE" w:rsidP="003176FE">
      <w:pPr>
        <w:pStyle w:val="PL"/>
      </w:pPr>
      <w:r w:rsidRPr="002178AD">
        <w:t xml:space="preserve">        interGroupId:</w:t>
      </w:r>
    </w:p>
    <w:p w14:paraId="112F9A6F" w14:textId="77777777" w:rsidR="003176FE" w:rsidRPr="002178AD" w:rsidRDefault="003176FE" w:rsidP="003176FE">
      <w:pPr>
        <w:pStyle w:val="PL"/>
      </w:pPr>
      <w:r w:rsidRPr="002178AD">
        <w:t xml:space="preserve">          $ref: 'TS29571_CommonData.yaml#/components/schemas/GroupId'</w:t>
      </w:r>
    </w:p>
    <w:p w14:paraId="6A4453C9" w14:textId="77777777" w:rsidR="003176FE" w:rsidRPr="002178AD" w:rsidRDefault="003176FE" w:rsidP="003176FE">
      <w:pPr>
        <w:pStyle w:val="PL"/>
      </w:pPr>
      <w:r w:rsidRPr="002178AD">
        <w:t xml:space="preserve">        supi:</w:t>
      </w:r>
    </w:p>
    <w:p w14:paraId="5A4F4073" w14:textId="77777777" w:rsidR="003176FE" w:rsidRPr="002178AD" w:rsidRDefault="003176FE" w:rsidP="003176FE">
      <w:pPr>
        <w:pStyle w:val="PL"/>
      </w:pPr>
      <w:r w:rsidRPr="002178AD">
        <w:t xml:space="preserve">          $ref: 'TS29571_CommonData.yaml#/components/schemas/Supi'</w:t>
      </w:r>
    </w:p>
    <w:p w14:paraId="2D687457" w14:textId="77777777" w:rsidR="003176FE" w:rsidRPr="002178AD" w:rsidRDefault="003176FE" w:rsidP="003176FE">
      <w:pPr>
        <w:pStyle w:val="PL"/>
      </w:pPr>
      <w:r w:rsidRPr="002178AD">
        <w:t xml:space="preserve">        trafficFilters:</w:t>
      </w:r>
    </w:p>
    <w:p w14:paraId="1B43EB0D" w14:textId="77777777" w:rsidR="003176FE" w:rsidRPr="002178AD" w:rsidRDefault="003176FE" w:rsidP="003176FE">
      <w:pPr>
        <w:pStyle w:val="PL"/>
      </w:pPr>
      <w:r w:rsidRPr="002178AD">
        <w:t xml:space="preserve">          type: array</w:t>
      </w:r>
    </w:p>
    <w:p w14:paraId="179D031A" w14:textId="77777777" w:rsidR="003176FE" w:rsidRPr="002178AD" w:rsidRDefault="003176FE" w:rsidP="003176FE">
      <w:pPr>
        <w:pStyle w:val="PL"/>
      </w:pPr>
      <w:r w:rsidRPr="002178AD">
        <w:t xml:space="preserve">          items:</w:t>
      </w:r>
    </w:p>
    <w:p w14:paraId="7D8CCAD1" w14:textId="77777777" w:rsidR="003176FE" w:rsidRPr="002178AD" w:rsidRDefault="003176FE" w:rsidP="003176FE">
      <w:pPr>
        <w:pStyle w:val="PL"/>
      </w:pPr>
      <w:r w:rsidRPr="002178AD">
        <w:t xml:space="preserve">            $ref: 'TS29122_CommonData.yaml#/components/schemas/FlowInfo'</w:t>
      </w:r>
    </w:p>
    <w:p w14:paraId="1D4DB3FB" w14:textId="77777777" w:rsidR="003176FE" w:rsidRPr="002178AD" w:rsidRDefault="003176FE" w:rsidP="003176FE">
      <w:pPr>
        <w:pStyle w:val="PL"/>
      </w:pPr>
      <w:r w:rsidRPr="002178AD">
        <w:t xml:space="preserve">          minItems: 1</w:t>
      </w:r>
    </w:p>
    <w:p w14:paraId="48FE67FE" w14:textId="77777777" w:rsidR="003176FE" w:rsidRPr="002178AD" w:rsidRDefault="003176FE" w:rsidP="003176FE">
      <w:pPr>
        <w:pStyle w:val="PL"/>
        <w:rPr>
          <w:lang w:eastAsia="zh-CN"/>
        </w:rPr>
      </w:pPr>
      <w:r w:rsidRPr="002178AD">
        <w:t xml:space="preserve">          description: </w:t>
      </w:r>
      <w:r w:rsidRPr="002178AD">
        <w:rPr>
          <w:lang w:eastAsia="zh-CN"/>
        </w:rPr>
        <w:t>&gt;</w:t>
      </w:r>
    </w:p>
    <w:p w14:paraId="62E863DF" w14:textId="77777777" w:rsidR="003176FE" w:rsidRPr="002178AD" w:rsidRDefault="003176FE" w:rsidP="003176FE">
      <w:pPr>
        <w:pStyle w:val="PL"/>
      </w:pPr>
      <w:r w:rsidRPr="002178AD">
        <w:t xml:space="preserve">            Identifies IP packet filters. Either "trafficFilters" or "ethTrafficFilters"</w:t>
      </w:r>
    </w:p>
    <w:p w14:paraId="084C51BC" w14:textId="77777777" w:rsidR="003176FE" w:rsidRPr="002178AD" w:rsidRDefault="003176FE" w:rsidP="003176FE">
      <w:pPr>
        <w:pStyle w:val="PL"/>
      </w:pPr>
      <w:r w:rsidRPr="002178AD">
        <w:t xml:space="preserve">            shall be included if applicable.</w:t>
      </w:r>
    </w:p>
    <w:p w14:paraId="72E8461A" w14:textId="77777777" w:rsidR="003176FE" w:rsidRPr="002178AD" w:rsidRDefault="003176FE" w:rsidP="003176FE">
      <w:pPr>
        <w:pStyle w:val="PL"/>
      </w:pPr>
      <w:r w:rsidRPr="002178AD">
        <w:t xml:space="preserve">        trafficRoutes:</w:t>
      </w:r>
    </w:p>
    <w:p w14:paraId="53D6451C" w14:textId="77777777" w:rsidR="003176FE" w:rsidRPr="002178AD" w:rsidRDefault="003176FE" w:rsidP="003176FE">
      <w:pPr>
        <w:pStyle w:val="PL"/>
      </w:pPr>
      <w:r w:rsidRPr="002178AD">
        <w:t xml:space="preserve">          type: array</w:t>
      </w:r>
    </w:p>
    <w:p w14:paraId="5E263224" w14:textId="77777777" w:rsidR="003176FE" w:rsidRPr="002178AD" w:rsidRDefault="003176FE" w:rsidP="003176FE">
      <w:pPr>
        <w:pStyle w:val="PL"/>
      </w:pPr>
      <w:r w:rsidRPr="002178AD">
        <w:t xml:space="preserve">          items:</w:t>
      </w:r>
    </w:p>
    <w:p w14:paraId="7A5E694A" w14:textId="77777777" w:rsidR="003176FE" w:rsidRPr="002178AD" w:rsidRDefault="003176FE" w:rsidP="003176FE">
      <w:pPr>
        <w:pStyle w:val="PL"/>
      </w:pPr>
      <w:r w:rsidRPr="002178AD">
        <w:t xml:space="preserve">            $ref: 'TS29571_CommonData.yaml#/components/schemas/RouteToLocation'</w:t>
      </w:r>
    </w:p>
    <w:p w14:paraId="12FA3066" w14:textId="77777777" w:rsidR="003176FE" w:rsidRPr="002178AD" w:rsidRDefault="003176FE" w:rsidP="003176FE">
      <w:pPr>
        <w:pStyle w:val="PL"/>
      </w:pPr>
      <w:r w:rsidRPr="002178AD">
        <w:t xml:space="preserve">          minItems: 1</w:t>
      </w:r>
    </w:p>
    <w:p w14:paraId="231F7DEA" w14:textId="77777777" w:rsidR="003176FE" w:rsidRDefault="003176FE" w:rsidP="003176FE">
      <w:pPr>
        <w:pStyle w:val="PL"/>
        <w:rPr>
          <w:ins w:id="171" w:author="Huawei1" w:date="2023-02-07T15:51:00Z"/>
        </w:rPr>
      </w:pPr>
      <w:r w:rsidRPr="002178AD">
        <w:t xml:space="preserve">          description: Identifies the N6 traffic routing requirement.</w:t>
      </w:r>
    </w:p>
    <w:p w14:paraId="11545C6B" w14:textId="6194B9B2" w:rsidR="004823B6" w:rsidRPr="00B9682F" w:rsidRDefault="004823B6" w:rsidP="004823B6">
      <w:pPr>
        <w:pStyle w:val="PL"/>
        <w:rPr>
          <w:ins w:id="172" w:author="Huawei1" w:date="2023-02-07T15:52:00Z"/>
        </w:rPr>
      </w:pPr>
      <w:ins w:id="173" w:author="Huawei1" w:date="2023-02-07T15:52:00Z">
        <w:r w:rsidRPr="00B9682F">
          <w:t xml:space="preserve">        </w:t>
        </w:r>
        <w:r>
          <w:t>sfcIdDl</w:t>
        </w:r>
        <w:r w:rsidRPr="00B9682F">
          <w:t>:</w:t>
        </w:r>
      </w:ins>
    </w:p>
    <w:p w14:paraId="6C6A2233" w14:textId="77777777" w:rsidR="004823B6" w:rsidRPr="00B9682F" w:rsidRDefault="004823B6" w:rsidP="004823B6">
      <w:pPr>
        <w:pStyle w:val="PL"/>
        <w:rPr>
          <w:ins w:id="174" w:author="Huawei1" w:date="2023-02-07T15:52:00Z"/>
        </w:rPr>
      </w:pPr>
      <w:ins w:id="175" w:author="Huawei1" w:date="2023-02-07T15:52:00Z">
        <w:r w:rsidRPr="00B9682F">
          <w:t xml:space="preserve">          type: string</w:t>
        </w:r>
      </w:ins>
    </w:p>
    <w:p w14:paraId="3EAEFA9C" w14:textId="77777777" w:rsidR="004823B6" w:rsidRDefault="004823B6" w:rsidP="004823B6">
      <w:pPr>
        <w:pStyle w:val="PL"/>
        <w:rPr>
          <w:ins w:id="176" w:author="Huawei1" w:date="2023-02-07T15:52:00Z"/>
        </w:rPr>
      </w:pPr>
      <w:ins w:id="177" w:author="Huawei1" w:date="2023-02-07T15:52:00Z">
        <w:r w:rsidRPr="00B9682F">
          <w:t xml:space="preserve">          description: &gt;</w:t>
        </w:r>
      </w:ins>
    </w:p>
    <w:p w14:paraId="59D104B8" w14:textId="77777777" w:rsidR="004823B6" w:rsidRDefault="004823B6" w:rsidP="004823B6">
      <w:pPr>
        <w:pStyle w:val="PL"/>
        <w:rPr>
          <w:ins w:id="178" w:author="Huawei1" w:date="2023-02-07T15:52:00Z"/>
        </w:rPr>
      </w:pPr>
      <w:ins w:id="179" w:author="Huawei1" w:date="2023-02-07T15:52: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42AEDCB6" w14:textId="77777777" w:rsidR="004823B6" w:rsidRDefault="004823B6" w:rsidP="004823B6">
      <w:pPr>
        <w:pStyle w:val="PL"/>
        <w:rPr>
          <w:ins w:id="180" w:author="Huawei1" w:date="2023-02-07T15:52:00Z"/>
        </w:rPr>
      </w:pPr>
      <w:ins w:id="181" w:author="Huawei1" w:date="2023-02-07T15:52:00Z">
        <w:r w:rsidRPr="00B9682F">
          <w:t xml:space="preserve">            </w:t>
        </w:r>
        <w:r>
          <w:t>downlink.</w:t>
        </w:r>
      </w:ins>
    </w:p>
    <w:p w14:paraId="4956121A" w14:textId="71C2A05A" w:rsidR="004823B6" w:rsidRPr="00B9682F" w:rsidRDefault="004823B6" w:rsidP="004823B6">
      <w:pPr>
        <w:pStyle w:val="PL"/>
        <w:rPr>
          <w:ins w:id="182" w:author="Huawei1" w:date="2023-02-07T15:52:00Z"/>
        </w:rPr>
      </w:pPr>
      <w:ins w:id="183" w:author="Huawei1" w:date="2023-02-07T15:52:00Z">
        <w:r w:rsidRPr="00B9682F">
          <w:t xml:space="preserve">        </w:t>
        </w:r>
        <w:r>
          <w:t>sfcIdUl</w:t>
        </w:r>
        <w:r w:rsidRPr="00B9682F">
          <w:t>:</w:t>
        </w:r>
      </w:ins>
    </w:p>
    <w:p w14:paraId="06013D13" w14:textId="77777777" w:rsidR="004823B6" w:rsidRPr="00B9682F" w:rsidRDefault="004823B6" w:rsidP="004823B6">
      <w:pPr>
        <w:pStyle w:val="PL"/>
        <w:rPr>
          <w:ins w:id="184" w:author="Huawei1" w:date="2023-02-07T15:52:00Z"/>
        </w:rPr>
      </w:pPr>
      <w:ins w:id="185" w:author="Huawei1" w:date="2023-02-07T15:52:00Z">
        <w:r w:rsidRPr="00B9682F">
          <w:t xml:space="preserve">          type: string</w:t>
        </w:r>
      </w:ins>
    </w:p>
    <w:p w14:paraId="7890BC45" w14:textId="77777777" w:rsidR="004823B6" w:rsidRDefault="004823B6" w:rsidP="004823B6">
      <w:pPr>
        <w:pStyle w:val="PL"/>
        <w:rPr>
          <w:ins w:id="186" w:author="Huawei1" w:date="2023-02-07T15:52:00Z"/>
        </w:rPr>
      </w:pPr>
      <w:ins w:id="187" w:author="Huawei1" w:date="2023-02-07T15:52:00Z">
        <w:r w:rsidRPr="00B9682F">
          <w:t xml:space="preserve">          description: &gt;</w:t>
        </w:r>
      </w:ins>
    </w:p>
    <w:p w14:paraId="63939003" w14:textId="77777777" w:rsidR="004823B6" w:rsidRDefault="004823B6" w:rsidP="004823B6">
      <w:pPr>
        <w:pStyle w:val="PL"/>
        <w:rPr>
          <w:ins w:id="188" w:author="Huawei1" w:date="2023-02-07T15:52:00Z"/>
        </w:rPr>
      </w:pPr>
      <w:ins w:id="189" w:author="Huawei1" w:date="2023-02-07T15:52: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2F08A120" w14:textId="77777777" w:rsidR="004823B6" w:rsidRDefault="004823B6" w:rsidP="004823B6">
      <w:pPr>
        <w:pStyle w:val="PL"/>
        <w:rPr>
          <w:ins w:id="190" w:author="Huawei1" w:date="2023-02-07T15:52:00Z"/>
        </w:rPr>
      </w:pPr>
      <w:ins w:id="191" w:author="Huawei1" w:date="2023-02-07T15:52:00Z">
        <w:r w:rsidRPr="00B9682F">
          <w:t xml:space="preserve">            </w:t>
        </w:r>
        <w:r>
          <w:t>uplink.</w:t>
        </w:r>
      </w:ins>
    </w:p>
    <w:p w14:paraId="791A20E3" w14:textId="77777777" w:rsidR="004823B6" w:rsidRPr="00B9682F" w:rsidRDefault="004823B6" w:rsidP="004823B6">
      <w:pPr>
        <w:pStyle w:val="PL"/>
        <w:rPr>
          <w:ins w:id="192" w:author="Huawei1" w:date="2023-02-07T15:52:00Z"/>
        </w:rPr>
      </w:pPr>
      <w:ins w:id="193" w:author="Huawei1" w:date="2023-02-07T15:52:00Z">
        <w:r w:rsidRPr="00B9682F">
          <w:t xml:space="preserve">        </w:t>
        </w:r>
        <w:r>
          <w:t>metadata</w:t>
        </w:r>
        <w:r w:rsidRPr="00B9682F">
          <w:t>:</w:t>
        </w:r>
      </w:ins>
    </w:p>
    <w:p w14:paraId="3AEBFD8F" w14:textId="7A6CA39D" w:rsidR="004823B6" w:rsidRPr="002178AD" w:rsidRDefault="004823B6" w:rsidP="004823B6">
      <w:pPr>
        <w:pStyle w:val="PL"/>
      </w:pPr>
      <w:ins w:id="194" w:author="Huawei1" w:date="2023-02-07T15:52:00Z">
        <w:r w:rsidRPr="00B9682F">
          <w:t xml:space="preserve">          $ref: 'TS29571_CommonData.yaml#/components/schemas/</w:t>
        </w:r>
        <w:r w:rsidRPr="001D2CEF">
          <w:t>Binary</w:t>
        </w:r>
        <w:r w:rsidRPr="00B9682F">
          <w:t>'</w:t>
        </w:r>
      </w:ins>
    </w:p>
    <w:p w14:paraId="0A2E5114"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2DE9224A" w14:textId="77777777" w:rsidR="003176FE" w:rsidRPr="002178AD" w:rsidRDefault="003176FE" w:rsidP="003176FE">
      <w:pPr>
        <w:pStyle w:val="PL"/>
      </w:pPr>
      <w:r w:rsidRPr="002178AD">
        <w:t xml:space="preserve">          type: boolean</w:t>
      </w:r>
    </w:p>
    <w:p w14:paraId="63D5494C" w14:textId="77777777" w:rsidR="003176FE" w:rsidRPr="002178AD" w:rsidRDefault="003176FE" w:rsidP="003176FE">
      <w:pPr>
        <w:pStyle w:val="PL"/>
      </w:pPr>
      <w:r w:rsidRPr="002178AD">
        <w:t xml:space="preserve">        validStartTime:</w:t>
      </w:r>
    </w:p>
    <w:p w14:paraId="0869CF57" w14:textId="77777777" w:rsidR="003176FE" w:rsidRPr="002178AD" w:rsidRDefault="003176FE" w:rsidP="003176FE">
      <w:pPr>
        <w:pStyle w:val="PL"/>
      </w:pPr>
      <w:r w:rsidRPr="002178AD">
        <w:t xml:space="preserve">          $ref: 'TS29571_CommonData.yaml#/components/schemas/DateTime'</w:t>
      </w:r>
    </w:p>
    <w:p w14:paraId="5E43F134" w14:textId="77777777" w:rsidR="003176FE" w:rsidRPr="002178AD" w:rsidRDefault="003176FE" w:rsidP="003176FE">
      <w:pPr>
        <w:pStyle w:val="PL"/>
      </w:pPr>
      <w:r w:rsidRPr="002178AD">
        <w:t xml:space="preserve">        validEndTime:</w:t>
      </w:r>
    </w:p>
    <w:p w14:paraId="6F89455C" w14:textId="77777777" w:rsidR="003176FE" w:rsidRPr="002178AD" w:rsidRDefault="003176FE" w:rsidP="003176FE">
      <w:pPr>
        <w:pStyle w:val="PL"/>
      </w:pPr>
      <w:r w:rsidRPr="002178AD">
        <w:t xml:space="preserve">          $ref: 'TS29571_CommonData.yaml#/components/schemas/DateTime'</w:t>
      </w:r>
    </w:p>
    <w:p w14:paraId="0036C2BA" w14:textId="77777777" w:rsidR="003176FE" w:rsidRPr="002178AD" w:rsidRDefault="003176FE" w:rsidP="003176FE">
      <w:pPr>
        <w:pStyle w:val="PL"/>
      </w:pPr>
      <w:r w:rsidRPr="002178AD">
        <w:t xml:space="preserve">        tempValidities:</w:t>
      </w:r>
    </w:p>
    <w:p w14:paraId="4FD9070D" w14:textId="77777777" w:rsidR="003176FE" w:rsidRPr="002178AD" w:rsidRDefault="003176FE" w:rsidP="003176FE">
      <w:pPr>
        <w:pStyle w:val="PL"/>
      </w:pPr>
      <w:r w:rsidRPr="002178AD">
        <w:t xml:space="preserve">          type: array</w:t>
      </w:r>
    </w:p>
    <w:p w14:paraId="53F06161" w14:textId="77777777" w:rsidR="003176FE" w:rsidRPr="002178AD" w:rsidRDefault="003176FE" w:rsidP="003176FE">
      <w:pPr>
        <w:pStyle w:val="PL"/>
      </w:pPr>
      <w:r w:rsidRPr="002178AD">
        <w:t xml:space="preserve">          items:</w:t>
      </w:r>
    </w:p>
    <w:p w14:paraId="47D49E6E"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42CEB3C8" w14:textId="77777777" w:rsidR="003176FE" w:rsidRPr="002178AD" w:rsidRDefault="003176FE" w:rsidP="003176FE">
      <w:pPr>
        <w:pStyle w:val="PL"/>
      </w:pPr>
      <w:r w:rsidRPr="002178AD">
        <w:t xml:space="preserve">          minItems: 1</w:t>
      </w:r>
    </w:p>
    <w:p w14:paraId="0ED3E6FC" w14:textId="77777777" w:rsidR="003176FE" w:rsidRPr="002178AD" w:rsidRDefault="003176FE" w:rsidP="003176FE">
      <w:pPr>
        <w:pStyle w:val="PL"/>
      </w:pPr>
      <w:r w:rsidRPr="002178AD">
        <w:t xml:space="preserve">          description: Identifies the temporal validities for the N6 traffic routing requirement.</w:t>
      </w:r>
    </w:p>
    <w:p w14:paraId="72511787" w14:textId="77777777" w:rsidR="003176FE" w:rsidRPr="002178AD" w:rsidRDefault="003176FE" w:rsidP="003176FE">
      <w:pPr>
        <w:pStyle w:val="PL"/>
      </w:pPr>
      <w:r w:rsidRPr="002178AD">
        <w:t xml:space="preserve">        nwAreaInfo:</w:t>
      </w:r>
    </w:p>
    <w:p w14:paraId="2C0088E9" w14:textId="77777777" w:rsidR="003176FE" w:rsidRPr="002178AD" w:rsidRDefault="003176FE" w:rsidP="003176FE">
      <w:pPr>
        <w:pStyle w:val="PL"/>
      </w:pPr>
      <w:r w:rsidRPr="002178AD">
        <w:t xml:space="preserve">          $ref: 'TS29554_Npcf_BDTPolicyControl.yaml#/components/schemas/NetworkAreaInfo'</w:t>
      </w:r>
    </w:p>
    <w:p w14:paraId="2B9117A8" w14:textId="77777777" w:rsidR="003176FE" w:rsidRPr="002178AD" w:rsidRDefault="003176FE" w:rsidP="003176FE">
      <w:pPr>
        <w:pStyle w:val="PL"/>
      </w:pPr>
      <w:r w:rsidRPr="002178AD">
        <w:t xml:space="preserve">        upPathChgNotifUri:</w:t>
      </w:r>
    </w:p>
    <w:p w14:paraId="784546AB" w14:textId="77777777" w:rsidR="003176FE" w:rsidRPr="002178AD" w:rsidRDefault="003176FE" w:rsidP="003176FE">
      <w:pPr>
        <w:pStyle w:val="PL"/>
      </w:pPr>
      <w:r w:rsidRPr="002178AD">
        <w:t xml:space="preserve">          $ref: 'TS29571_CommonData.yaml#/components/schemas/Uri'</w:t>
      </w:r>
    </w:p>
    <w:p w14:paraId="14B508A2" w14:textId="77777777" w:rsidR="003176FE" w:rsidRPr="002178AD" w:rsidRDefault="003176FE" w:rsidP="003176FE">
      <w:pPr>
        <w:pStyle w:val="PL"/>
      </w:pPr>
      <w:r w:rsidRPr="002178AD">
        <w:t xml:space="preserve">        headers:</w:t>
      </w:r>
    </w:p>
    <w:p w14:paraId="0018E1BB" w14:textId="77777777" w:rsidR="003176FE" w:rsidRPr="002178AD" w:rsidRDefault="003176FE" w:rsidP="003176FE">
      <w:pPr>
        <w:pStyle w:val="PL"/>
      </w:pPr>
      <w:r w:rsidRPr="002178AD">
        <w:t xml:space="preserve">          type: array</w:t>
      </w:r>
    </w:p>
    <w:p w14:paraId="55988339" w14:textId="77777777" w:rsidR="003176FE" w:rsidRPr="002178AD" w:rsidRDefault="003176FE" w:rsidP="003176FE">
      <w:pPr>
        <w:pStyle w:val="PL"/>
      </w:pPr>
      <w:r w:rsidRPr="002178AD">
        <w:t xml:space="preserve">          items:</w:t>
      </w:r>
    </w:p>
    <w:p w14:paraId="56EEF5B4" w14:textId="77777777" w:rsidR="003176FE" w:rsidRPr="002178AD" w:rsidRDefault="003176FE" w:rsidP="003176FE">
      <w:pPr>
        <w:pStyle w:val="PL"/>
      </w:pPr>
      <w:r w:rsidRPr="002178AD">
        <w:t xml:space="preserve">            type: string</w:t>
      </w:r>
    </w:p>
    <w:p w14:paraId="2854D342" w14:textId="77777777" w:rsidR="003176FE" w:rsidRPr="002178AD" w:rsidRDefault="003176FE" w:rsidP="003176FE">
      <w:pPr>
        <w:pStyle w:val="PL"/>
      </w:pPr>
      <w:r w:rsidRPr="002178AD">
        <w:t xml:space="preserve">          minItems: 1</w:t>
      </w:r>
    </w:p>
    <w:p w14:paraId="59394EC9" w14:textId="77777777" w:rsidR="003176FE" w:rsidRPr="002178AD" w:rsidRDefault="003176FE" w:rsidP="003176FE">
      <w:pPr>
        <w:pStyle w:val="PL"/>
      </w:pPr>
      <w:r w:rsidRPr="002178AD">
        <w:t xml:space="preserve">        subscribedEvents:</w:t>
      </w:r>
    </w:p>
    <w:p w14:paraId="06905DA0" w14:textId="77777777" w:rsidR="003176FE" w:rsidRPr="002178AD" w:rsidRDefault="003176FE" w:rsidP="003176FE">
      <w:pPr>
        <w:pStyle w:val="PL"/>
      </w:pPr>
      <w:r w:rsidRPr="002178AD">
        <w:t xml:space="preserve">          type: array</w:t>
      </w:r>
    </w:p>
    <w:p w14:paraId="6B64661D" w14:textId="77777777" w:rsidR="003176FE" w:rsidRPr="002178AD" w:rsidRDefault="003176FE" w:rsidP="003176FE">
      <w:pPr>
        <w:pStyle w:val="PL"/>
      </w:pPr>
      <w:r w:rsidRPr="002178AD">
        <w:lastRenderedPageBreak/>
        <w:t xml:space="preserve">          items:</w:t>
      </w:r>
    </w:p>
    <w:p w14:paraId="05AE6013" w14:textId="77777777" w:rsidR="003176FE" w:rsidRPr="002178AD" w:rsidRDefault="003176FE" w:rsidP="003176FE">
      <w:pPr>
        <w:pStyle w:val="PL"/>
      </w:pPr>
      <w:r w:rsidRPr="002178AD">
        <w:t xml:space="preserve">            $ref: 'TS29522_TrafficInfluence.yaml#/components/schemas/SubscribedEvent'</w:t>
      </w:r>
    </w:p>
    <w:p w14:paraId="0DA85DFF" w14:textId="77777777" w:rsidR="003176FE" w:rsidRPr="002178AD" w:rsidRDefault="003176FE" w:rsidP="003176FE">
      <w:pPr>
        <w:pStyle w:val="PL"/>
      </w:pPr>
      <w:r w:rsidRPr="002178AD">
        <w:t xml:space="preserve">          minItems: 1</w:t>
      </w:r>
    </w:p>
    <w:p w14:paraId="0F2AAFBE" w14:textId="77777777" w:rsidR="003176FE" w:rsidRPr="002178AD" w:rsidRDefault="003176FE" w:rsidP="003176FE">
      <w:pPr>
        <w:pStyle w:val="PL"/>
      </w:pPr>
      <w:r w:rsidRPr="002178AD">
        <w:t xml:space="preserve">        dnaiChgType:</w:t>
      </w:r>
    </w:p>
    <w:p w14:paraId="73A4D706" w14:textId="77777777" w:rsidR="003176FE" w:rsidRPr="002178AD" w:rsidRDefault="003176FE" w:rsidP="003176FE">
      <w:pPr>
        <w:pStyle w:val="PL"/>
      </w:pPr>
      <w:r w:rsidRPr="002178AD">
        <w:t xml:space="preserve">          $ref: 'TS29571_CommonData.yaml#/components/schemas/DnaiChangeType'</w:t>
      </w:r>
    </w:p>
    <w:p w14:paraId="15D9FA91" w14:textId="77777777" w:rsidR="003176FE" w:rsidRPr="002178AD" w:rsidRDefault="003176FE" w:rsidP="003176FE">
      <w:pPr>
        <w:pStyle w:val="PL"/>
      </w:pPr>
      <w:r w:rsidRPr="002178AD">
        <w:t xml:space="preserve">        afAckInd:</w:t>
      </w:r>
    </w:p>
    <w:p w14:paraId="666E4A0A" w14:textId="77777777" w:rsidR="003176FE" w:rsidRPr="002178AD" w:rsidRDefault="003176FE" w:rsidP="003176FE">
      <w:pPr>
        <w:pStyle w:val="PL"/>
      </w:pPr>
      <w:r w:rsidRPr="002178AD">
        <w:t xml:space="preserve">          type: boolean</w:t>
      </w:r>
    </w:p>
    <w:p w14:paraId="301B58C5" w14:textId="77777777" w:rsidR="003176FE" w:rsidRPr="002178AD" w:rsidRDefault="003176FE" w:rsidP="003176FE">
      <w:pPr>
        <w:pStyle w:val="PL"/>
      </w:pPr>
      <w:r w:rsidRPr="002178AD">
        <w:t xml:space="preserve">        </w:t>
      </w:r>
      <w:r w:rsidRPr="002178AD">
        <w:rPr>
          <w:lang w:eastAsia="zh-CN"/>
        </w:rPr>
        <w:t>addrPreserInd</w:t>
      </w:r>
      <w:r w:rsidRPr="002178AD">
        <w:t xml:space="preserve">: </w:t>
      </w:r>
    </w:p>
    <w:p w14:paraId="24295011" w14:textId="77777777" w:rsidR="003176FE" w:rsidRPr="002178AD" w:rsidRDefault="003176FE" w:rsidP="003176FE">
      <w:pPr>
        <w:pStyle w:val="PL"/>
      </w:pPr>
      <w:r w:rsidRPr="002178AD">
        <w:t xml:space="preserve">          type: boolean</w:t>
      </w:r>
    </w:p>
    <w:p w14:paraId="5FF14F20" w14:textId="77777777" w:rsidR="003176FE" w:rsidRPr="002178AD" w:rsidRDefault="003176FE" w:rsidP="003176FE">
      <w:pPr>
        <w:pStyle w:val="PL"/>
      </w:pPr>
      <w:r w:rsidRPr="002178AD">
        <w:t xml:space="preserve">        maxAllowedUpLat:</w:t>
      </w:r>
    </w:p>
    <w:p w14:paraId="47756C3F" w14:textId="77777777" w:rsidR="003176FE" w:rsidRPr="002178AD" w:rsidRDefault="003176FE" w:rsidP="003176FE">
      <w:pPr>
        <w:pStyle w:val="PL"/>
      </w:pPr>
      <w:r w:rsidRPr="002178AD">
        <w:t xml:space="preserve">          $ref: 'TS29571_CommonData.yaml#/components/schemas/Uinteger'</w:t>
      </w:r>
    </w:p>
    <w:p w14:paraId="7EC67CC2"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1FAD1072" w14:textId="77777777" w:rsidR="003176FE" w:rsidRPr="002178AD" w:rsidRDefault="003176FE" w:rsidP="003176FE">
      <w:pPr>
        <w:pStyle w:val="PL"/>
      </w:pPr>
      <w:r w:rsidRPr="002178AD">
        <w:t xml:space="preserve">          type: boolean</w:t>
      </w:r>
    </w:p>
    <w:p w14:paraId="4D5CA387" w14:textId="77777777" w:rsidR="003176FE" w:rsidRPr="002178AD" w:rsidRDefault="003176FE" w:rsidP="003176FE">
      <w:pPr>
        <w:pStyle w:val="PL"/>
        <w:rPr>
          <w:lang w:eastAsia="zh-CN"/>
        </w:rPr>
      </w:pPr>
      <w:r w:rsidRPr="002178AD">
        <w:t xml:space="preserve">          description: </w:t>
      </w:r>
      <w:r w:rsidRPr="002178AD">
        <w:rPr>
          <w:lang w:eastAsia="zh-CN"/>
        </w:rPr>
        <w:t>&gt;</w:t>
      </w:r>
    </w:p>
    <w:p w14:paraId="75FA6222" w14:textId="77777777" w:rsidR="003176FE" w:rsidRPr="002178AD" w:rsidRDefault="003176FE" w:rsidP="003176FE">
      <w:pPr>
        <w:pStyle w:val="PL"/>
      </w:pPr>
      <w:r w:rsidRPr="002178AD">
        <w:t xml:space="preserve">            Indicates whether simultaneous connectivity should be temporarily</w:t>
      </w:r>
    </w:p>
    <w:p w14:paraId="2193A85E" w14:textId="77777777" w:rsidR="003176FE" w:rsidRPr="002178AD" w:rsidRDefault="003176FE" w:rsidP="003176FE">
      <w:pPr>
        <w:pStyle w:val="PL"/>
      </w:pPr>
      <w:r w:rsidRPr="002178AD">
        <w:t xml:space="preserve">            maintained for the source and target PSA.</w:t>
      </w:r>
    </w:p>
    <w:p w14:paraId="38AED4EC" w14:textId="77777777" w:rsidR="003176FE" w:rsidRPr="002178AD" w:rsidRDefault="003176FE" w:rsidP="003176FE">
      <w:pPr>
        <w:pStyle w:val="PL"/>
        <w:rPr>
          <w:lang w:eastAsia="es-ES"/>
        </w:rPr>
      </w:pPr>
      <w:r w:rsidRPr="002178AD">
        <w:rPr>
          <w:lang w:eastAsia="es-ES"/>
        </w:rPr>
        <w:t xml:space="preserve">        </w:t>
      </w:r>
      <w:r w:rsidRPr="002178AD">
        <w:rPr>
          <w:lang w:eastAsia="zh-CN"/>
        </w:rPr>
        <w:t>simConnTerm</w:t>
      </w:r>
      <w:r w:rsidRPr="002178AD">
        <w:rPr>
          <w:lang w:eastAsia="es-ES"/>
        </w:rPr>
        <w:t>:</w:t>
      </w:r>
    </w:p>
    <w:p w14:paraId="262B331C" w14:textId="77777777" w:rsidR="003176FE" w:rsidRPr="002178AD" w:rsidRDefault="003176FE" w:rsidP="003176FE">
      <w:pPr>
        <w:pStyle w:val="PL"/>
      </w:pPr>
      <w:r w:rsidRPr="002178AD">
        <w:rPr>
          <w:lang w:eastAsia="es-ES"/>
        </w:rPr>
        <w:t xml:space="preserve">          $ref: 'TS29571_CommonData.yaml#/components/schemas/DurationSec'</w:t>
      </w:r>
    </w:p>
    <w:p w14:paraId="625476B0" w14:textId="77777777" w:rsidR="003176FE" w:rsidRPr="002178AD" w:rsidRDefault="003176FE" w:rsidP="003176FE">
      <w:pPr>
        <w:pStyle w:val="PL"/>
      </w:pPr>
      <w:r w:rsidRPr="002178AD">
        <w:t xml:space="preserve">        supportedFeatures:</w:t>
      </w:r>
    </w:p>
    <w:p w14:paraId="5D5A1CA5" w14:textId="77777777" w:rsidR="003176FE" w:rsidRPr="002178AD" w:rsidRDefault="003176FE" w:rsidP="003176FE">
      <w:pPr>
        <w:pStyle w:val="PL"/>
      </w:pPr>
      <w:r w:rsidRPr="002178AD">
        <w:t xml:space="preserve">          $ref: 'TS29571_CommonData.yaml#/components/schemas/SupportedFeatures'</w:t>
      </w:r>
    </w:p>
    <w:p w14:paraId="6509D68F" w14:textId="77777777" w:rsidR="003176FE" w:rsidRPr="002178AD" w:rsidRDefault="003176FE" w:rsidP="003176FE">
      <w:pPr>
        <w:pStyle w:val="PL"/>
      </w:pPr>
      <w:r w:rsidRPr="002178AD">
        <w:t xml:space="preserve">        resUri:</w:t>
      </w:r>
    </w:p>
    <w:p w14:paraId="45790603" w14:textId="77777777" w:rsidR="003176FE" w:rsidRPr="002178AD" w:rsidRDefault="003176FE" w:rsidP="003176FE">
      <w:pPr>
        <w:pStyle w:val="PL"/>
      </w:pPr>
      <w:r w:rsidRPr="002178AD">
        <w:t xml:space="preserve">          $ref: 'TS29571_CommonData.yaml#/components/schemas/Uri'</w:t>
      </w:r>
    </w:p>
    <w:p w14:paraId="4EE887AB" w14:textId="77777777" w:rsidR="003176FE" w:rsidRPr="002178AD" w:rsidRDefault="003176FE" w:rsidP="003176FE">
      <w:pPr>
        <w:pStyle w:val="PL"/>
      </w:pPr>
      <w:r w:rsidRPr="002178AD">
        <w:t xml:space="preserve">        resetIds:</w:t>
      </w:r>
    </w:p>
    <w:p w14:paraId="49A97826" w14:textId="77777777" w:rsidR="003176FE" w:rsidRPr="002178AD" w:rsidRDefault="003176FE" w:rsidP="003176FE">
      <w:pPr>
        <w:pStyle w:val="PL"/>
      </w:pPr>
      <w:r w:rsidRPr="002178AD">
        <w:t xml:space="preserve">          type: array</w:t>
      </w:r>
    </w:p>
    <w:p w14:paraId="05731928" w14:textId="77777777" w:rsidR="003176FE" w:rsidRPr="002178AD" w:rsidRDefault="003176FE" w:rsidP="003176FE">
      <w:pPr>
        <w:pStyle w:val="PL"/>
      </w:pPr>
      <w:r w:rsidRPr="002178AD">
        <w:t xml:space="preserve">          items:</w:t>
      </w:r>
    </w:p>
    <w:p w14:paraId="2B98D4B8" w14:textId="77777777" w:rsidR="003176FE" w:rsidRPr="002178AD" w:rsidRDefault="003176FE" w:rsidP="003176FE">
      <w:pPr>
        <w:pStyle w:val="PL"/>
      </w:pPr>
      <w:r w:rsidRPr="002178AD">
        <w:t xml:space="preserve">            type: string</w:t>
      </w:r>
    </w:p>
    <w:p w14:paraId="212571BC" w14:textId="77777777" w:rsidR="003176FE" w:rsidRPr="002178AD" w:rsidRDefault="003176FE" w:rsidP="003176FE">
      <w:pPr>
        <w:pStyle w:val="PL"/>
      </w:pPr>
      <w:r w:rsidRPr="002178AD">
        <w:t xml:space="preserve">          minItems: 1</w:t>
      </w:r>
    </w:p>
    <w:p w14:paraId="3488F970" w14:textId="77777777" w:rsidR="003176FE" w:rsidRPr="002178AD" w:rsidRDefault="003176FE" w:rsidP="003176FE">
      <w:pPr>
        <w:pStyle w:val="PL"/>
      </w:pPr>
      <w:r w:rsidRPr="002178AD">
        <w:t xml:space="preserve">      allOf:</w:t>
      </w:r>
    </w:p>
    <w:p w14:paraId="05D603C0" w14:textId="77777777" w:rsidR="003176FE" w:rsidRPr="002178AD" w:rsidRDefault="003176FE" w:rsidP="003176FE">
      <w:pPr>
        <w:pStyle w:val="PL"/>
      </w:pPr>
      <w:r w:rsidRPr="002178AD">
        <w:t xml:space="preserve">        - oneOf:</w:t>
      </w:r>
    </w:p>
    <w:p w14:paraId="7E5A89DA" w14:textId="77777777" w:rsidR="003176FE" w:rsidRPr="002178AD" w:rsidRDefault="003176FE" w:rsidP="003176FE">
      <w:pPr>
        <w:pStyle w:val="PL"/>
      </w:pPr>
      <w:r w:rsidRPr="002178AD">
        <w:t xml:space="preserve">          - required: [afAppId]</w:t>
      </w:r>
    </w:p>
    <w:p w14:paraId="72677DBB" w14:textId="77777777" w:rsidR="003176FE" w:rsidRPr="002178AD" w:rsidRDefault="003176FE" w:rsidP="003176FE">
      <w:pPr>
        <w:pStyle w:val="PL"/>
      </w:pPr>
      <w:r w:rsidRPr="002178AD">
        <w:t xml:space="preserve">          - required: [trafficFilters]</w:t>
      </w:r>
    </w:p>
    <w:p w14:paraId="074F73C9" w14:textId="77777777" w:rsidR="003176FE" w:rsidRPr="002178AD" w:rsidRDefault="003176FE" w:rsidP="003176FE">
      <w:pPr>
        <w:pStyle w:val="PL"/>
      </w:pPr>
      <w:r w:rsidRPr="002178AD">
        <w:t xml:space="preserve">          - required: [ethTrafficFilters]</w:t>
      </w:r>
    </w:p>
    <w:p w14:paraId="0E199B72" w14:textId="77777777" w:rsidR="003176FE" w:rsidRPr="002178AD" w:rsidRDefault="003176FE" w:rsidP="003176FE">
      <w:pPr>
        <w:pStyle w:val="PL"/>
      </w:pPr>
      <w:r w:rsidRPr="002178AD">
        <w:t xml:space="preserve">        - oneOf:</w:t>
      </w:r>
    </w:p>
    <w:p w14:paraId="076D2B73" w14:textId="77777777" w:rsidR="003176FE" w:rsidRPr="002178AD" w:rsidRDefault="003176FE" w:rsidP="003176FE">
      <w:pPr>
        <w:pStyle w:val="PL"/>
      </w:pPr>
      <w:r w:rsidRPr="002178AD">
        <w:t xml:space="preserve">          - required: [supi]</w:t>
      </w:r>
    </w:p>
    <w:p w14:paraId="022895C0" w14:textId="77777777" w:rsidR="003176FE" w:rsidRPr="002178AD" w:rsidRDefault="003176FE" w:rsidP="003176FE">
      <w:pPr>
        <w:pStyle w:val="PL"/>
      </w:pPr>
      <w:r w:rsidRPr="002178AD">
        <w:t xml:space="preserve">          - required: [interGroupId]</w:t>
      </w:r>
    </w:p>
    <w:p w14:paraId="6A05985A" w14:textId="77777777" w:rsidR="003176FE" w:rsidRDefault="003176FE" w:rsidP="003176FE">
      <w:pPr>
        <w:pStyle w:val="PL"/>
      </w:pPr>
    </w:p>
    <w:p w14:paraId="73B297FA" w14:textId="77777777" w:rsidR="003176FE" w:rsidRPr="002178AD" w:rsidRDefault="003176FE" w:rsidP="003176FE">
      <w:pPr>
        <w:pStyle w:val="PL"/>
      </w:pPr>
      <w:r w:rsidRPr="002178AD">
        <w:t xml:space="preserve">    TrafficInfluDataPatch:</w:t>
      </w:r>
    </w:p>
    <w:p w14:paraId="257D3627" w14:textId="77777777" w:rsidR="003176FE" w:rsidRPr="002178AD" w:rsidRDefault="003176FE" w:rsidP="003176FE">
      <w:pPr>
        <w:pStyle w:val="PL"/>
      </w:pPr>
      <w:r w:rsidRPr="002178AD">
        <w:t xml:space="preserve">      description: Represents the Traffic Influence Data to be updated in the UDR.</w:t>
      </w:r>
    </w:p>
    <w:p w14:paraId="4F933209" w14:textId="77777777" w:rsidR="003176FE" w:rsidRPr="002178AD" w:rsidRDefault="003176FE" w:rsidP="003176FE">
      <w:pPr>
        <w:pStyle w:val="PL"/>
      </w:pPr>
      <w:r w:rsidRPr="002178AD">
        <w:t xml:space="preserve">      type: object</w:t>
      </w:r>
    </w:p>
    <w:p w14:paraId="5CF36221" w14:textId="77777777" w:rsidR="003176FE" w:rsidRPr="002178AD" w:rsidRDefault="003176FE" w:rsidP="003176FE">
      <w:pPr>
        <w:pStyle w:val="PL"/>
      </w:pPr>
      <w:r w:rsidRPr="002178AD">
        <w:t xml:space="preserve">      properties:</w:t>
      </w:r>
    </w:p>
    <w:p w14:paraId="0008642F" w14:textId="77777777" w:rsidR="003176FE" w:rsidRPr="002178AD" w:rsidRDefault="003176FE" w:rsidP="003176FE">
      <w:pPr>
        <w:pStyle w:val="PL"/>
      </w:pPr>
      <w:r w:rsidRPr="002178AD">
        <w:t xml:space="preserve">        upPathChgNotifCorreId:</w:t>
      </w:r>
    </w:p>
    <w:p w14:paraId="5CF80A88" w14:textId="77777777" w:rsidR="003176FE" w:rsidRPr="002178AD" w:rsidRDefault="003176FE" w:rsidP="003176FE">
      <w:pPr>
        <w:pStyle w:val="PL"/>
      </w:pPr>
      <w:r w:rsidRPr="002178AD">
        <w:t xml:space="preserve">          type: string</w:t>
      </w:r>
    </w:p>
    <w:p w14:paraId="32B8EABC" w14:textId="77777777" w:rsidR="003176FE" w:rsidRPr="002178AD" w:rsidRDefault="003176FE" w:rsidP="003176FE">
      <w:pPr>
        <w:pStyle w:val="PL"/>
        <w:rPr>
          <w:lang w:eastAsia="zh-CN"/>
        </w:rPr>
      </w:pPr>
      <w:r w:rsidRPr="002178AD">
        <w:t xml:space="preserve">          description: </w:t>
      </w:r>
      <w:r w:rsidRPr="002178AD">
        <w:rPr>
          <w:lang w:eastAsia="zh-CN"/>
        </w:rPr>
        <w:t>&gt;</w:t>
      </w:r>
    </w:p>
    <w:p w14:paraId="7B1201EA" w14:textId="77777777" w:rsidR="003176FE" w:rsidRPr="002178AD" w:rsidRDefault="003176FE" w:rsidP="003176FE">
      <w:pPr>
        <w:pStyle w:val="PL"/>
      </w:pPr>
      <w:r w:rsidRPr="002178AD">
        <w:t xml:space="preserve">            Contains the Notification Correlation Id allocated by the NEF for the</w:t>
      </w:r>
    </w:p>
    <w:p w14:paraId="7CE0631E" w14:textId="77777777" w:rsidR="003176FE" w:rsidRPr="002178AD" w:rsidRDefault="003176FE" w:rsidP="003176FE">
      <w:pPr>
        <w:pStyle w:val="PL"/>
      </w:pPr>
      <w:r w:rsidRPr="002178AD">
        <w:t xml:space="preserve">            UP path change notification.</w:t>
      </w:r>
    </w:p>
    <w:p w14:paraId="47477281" w14:textId="77777777" w:rsidR="003176FE" w:rsidRPr="002178AD" w:rsidRDefault="003176FE" w:rsidP="003176FE">
      <w:pPr>
        <w:pStyle w:val="PL"/>
      </w:pPr>
      <w:r w:rsidRPr="002178AD">
        <w:t xml:space="preserve">        appReloInd:</w:t>
      </w:r>
    </w:p>
    <w:p w14:paraId="1B009B67" w14:textId="77777777" w:rsidR="003176FE" w:rsidRPr="002178AD" w:rsidRDefault="003176FE" w:rsidP="003176FE">
      <w:pPr>
        <w:pStyle w:val="PL"/>
      </w:pPr>
      <w:r w:rsidRPr="002178AD">
        <w:t xml:space="preserve">          type: boolean</w:t>
      </w:r>
    </w:p>
    <w:p w14:paraId="01567E69" w14:textId="77777777" w:rsidR="003176FE" w:rsidRDefault="003176FE" w:rsidP="003176FE">
      <w:pPr>
        <w:pStyle w:val="PL"/>
      </w:pPr>
      <w:r w:rsidRPr="002178AD">
        <w:t xml:space="preserve">          description: </w:t>
      </w:r>
      <w:r>
        <w:t>&gt;</w:t>
      </w:r>
    </w:p>
    <w:p w14:paraId="6E3C3A43" w14:textId="77777777" w:rsidR="003176FE" w:rsidRDefault="003176FE" w:rsidP="003176FE">
      <w:pPr>
        <w:pStyle w:val="PL"/>
      </w:pPr>
      <w:r w:rsidRPr="009F7DBE">
        <w:t xml:space="preserve">          </w:t>
      </w:r>
      <w:r>
        <w:t xml:space="preserve">  </w:t>
      </w:r>
      <w:r w:rsidRPr="002178AD">
        <w:t>Identifies whether an application can be relocated once a location of the application</w:t>
      </w:r>
    </w:p>
    <w:p w14:paraId="17941E6B" w14:textId="77777777" w:rsidR="003176FE" w:rsidRPr="002178AD" w:rsidRDefault="003176FE" w:rsidP="003176FE">
      <w:pPr>
        <w:pStyle w:val="PL"/>
      </w:pPr>
      <w:r w:rsidRPr="009F7DBE">
        <w:t xml:space="preserve">          </w:t>
      </w:r>
      <w:r>
        <w:t xml:space="preserve"> </w:t>
      </w:r>
      <w:r w:rsidRPr="002178AD">
        <w:t xml:space="preserve"> has been selected.</w:t>
      </w:r>
    </w:p>
    <w:p w14:paraId="285FBA7A" w14:textId="77777777" w:rsidR="003176FE" w:rsidRPr="002178AD" w:rsidRDefault="003176FE" w:rsidP="003176FE">
      <w:pPr>
        <w:pStyle w:val="PL"/>
      </w:pPr>
      <w:r w:rsidRPr="002178AD">
        <w:t xml:space="preserve">        ethTrafficFilters:</w:t>
      </w:r>
    </w:p>
    <w:p w14:paraId="7B81985C" w14:textId="77777777" w:rsidR="003176FE" w:rsidRPr="002178AD" w:rsidRDefault="003176FE" w:rsidP="003176FE">
      <w:pPr>
        <w:pStyle w:val="PL"/>
      </w:pPr>
      <w:r w:rsidRPr="002178AD">
        <w:t xml:space="preserve">          type: array</w:t>
      </w:r>
    </w:p>
    <w:p w14:paraId="35BEEA8C" w14:textId="77777777" w:rsidR="003176FE" w:rsidRPr="002178AD" w:rsidRDefault="003176FE" w:rsidP="003176FE">
      <w:pPr>
        <w:pStyle w:val="PL"/>
      </w:pPr>
      <w:r w:rsidRPr="002178AD">
        <w:t xml:space="preserve">          items:</w:t>
      </w:r>
    </w:p>
    <w:p w14:paraId="7838D0B3" w14:textId="77777777" w:rsidR="003176FE" w:rsidRPr="002178AD" w:rsidRDefault="003176FE" w:rsidP="003176FE">
      <w:pPr>
        <w:pStyle w:val="PL"/>
      </w:pPr>
      <w:r w:rsidRPr="002178AD">
        <w:t xml:space="preserve">            $ref: 'TS29514_Npcf_PolicyAuthorization.yaml#/components/schemas/EthFlowDescription'</w:t>
      </w:r>
    </w:p>
    <w:p w14:paraId="36AB6D0C" w14:textId="77777777" w:rsidR="003176FE" w:rsidRPr="002178AD" w:rsidRDefault="003176FE" w:rsidP="003176FE">
      <w:pPr>
        <w:pStyle w:val="PL"/>
      </w:pPr>
      <w:r w:rsidRPr="002178AD">
        <w:t xml:space="preserve">          minItems: 1</w:t>
      </w:r>
    </w:p>
    <w:p w14:paraId="69832F50" w14:textId="77777777" w:rsidR="003176FE" w:rsidRPr="002178AD" w:rsidRDefault="003176FE" w:rsidP="003176FE">
      <w:pPr>
        <w:pStyle w:val="PL"/>
        <w:rPr>
          <w:lang w:eastAsia="zh-CN"/>
        </w:rPr>
      </w:pPr>
      <w:r w:rsidRPr="002178AD">
        <w:t xml:space="preserve">          description: </w:t>
      </w:r>
      <w:r w:rsidRPr="002178AD">
        <w:rPr>
          <w:lang w:eastAsia="zh-CN"/>
        </w:rPr>
        <w:t>&gt;</w:t>
      </w:r>
    </w:p>
    <w:p w14:paraId="68BAF49D" w14:textId="77777777" w:rsidR="003176FE" w:rsidRPr="002178AD" w:rsidRDefault="003176FE" w:rsidP="003176FE">
      <w:pPr>
        <w:pStyle w:val="PL"/>
      </w:pPr>
      <w:r w:rsidRPr="002178AD">
        <w:t xml:space="preserve">            Identifies Ethernet packet filters. Either "trafficFilters" or "ethTrafficFilters"</w:t>
      </w:r>
    </w:p>
    <w:p w14:paraId="67472218" w14:textId="77777777" w:rsidR="003176FE" w:rsidRPr="002178AD" w:rsidRDefault="003176FE" w:rsidP="003176FE">
      <w:pPr>
        <w:pStyle w:val="PL"/>
      </w:pPr>
      <w:r w:rsidRPr="002178AD">
        <w:t xml:space="preserve">            shall be included if applicable.</w:t>
      </w:r>
    </w:p>
    <w:p w14:paraId="2EF3E49C" w14:textId="77777777" w:rsidR="003176FE" w:rsidRPr="002178AD" w:rsidRDefault="003176FE" w:rsidP="003176FE">
      <w:pPr>
        <w:pStyle w:val="PL"/>
      </w:pPr>
      <w:r w:rsidRPr="002178AD">
        <w:t xml:space="preserve">        trafficFilters:</w:t>
      </w:r>
    </w:p>
    <w:p w14:paraId="5D96121B" w14:textId="77777777" w:rsidR="003176FE" w:rsidRPr="002178AD" w:rsidRDefault="003176FE" w:rsidP="003176FE">
      <w:pPr>
        <w:pStyle w:val="PL"/>
      </w:pPr>
      <w:r w:rsidRPr="002178AD">
        <w:t xml:space="preserve">          type: array</w:t>
      </w:r>
    </w:p>
    <w:p w14:paraId="6141830D" w14:textId="77777777" w:rsidR="003176FE" w:rsidRPr="002178AD" w:rsidRDefault="003176FE" w:rsidP="003176FE">
      <w:pPr>
        <w:pStyle w:val="PL"/>
      </w:pPr>
      <w:r w:rsidRPr="002178AD">
        <w:t xml:space="preserve">          items:</w:t>
      </w:r>
    </w:p>
    <w:p w14:paraId="294D837C" w14:textId="77777777" w:rsidR="003176FE" w:rsidRPr="002178AD" w:rsidRDefault="003176FE" w:rsidP="003176FE">
      <w:pPr>
        <w:pStyle w:val="PL"/>
      </w:pPr>
      <w:r w:rsidRPr="002178AD">
        <w:t xml:space="preserve">            $ref: 'TS29122_CommonData.yaml#/components/schemas/FlowInfo'</w:t>
      </w:r>
    </w:p>
    <w:p w14:paraId="1DB9E5E5" w14:textId="77777777" w:rsidR="003176FE" w:rsidRPr="002178AD" w:rsidRDefault="003176FE" w:rsidP="003176FE">
      <w:pPr>
        <w:pStyle w:val="PL"/>
      </w:pPr>
      <w:r w:rsidRPr="002178AD">
        <w:t xml:space="preserve">          minItems: 1</w:t>
      </w:r>
    </w:p>
    <w:p w14:paraId="7FB53E5B" w14:textId="77777777" w:rsidR="003176FE" w:rsidRPr="002178AD" w:rsidRDefault="003176FE" w:rsidP="003176FE">
      <w:pPr>
        <w:pStyle w:val="PL"/>
        <w:rPr>
          <w:lang w:eastAsia="zh-CN"/>
        </w:rPr>
      </w:pPr>
      <w:r w:rsidRPr="002178AD">
        <w:t xml:space="preserve">          description: </w:t>
      </w:r>
      <w:r w:rsidRPr="002178AD">
        <w:rPr>
          <w:lang w:eastAsia="zh-CN"/>
        </w:rPr>
        <w:t>&gt;</w:t>
      </w:r>
    </w:p>
    <w:p w14:paraId="672623CA" w14:textId="77777777" w:rsidR="003176FE" w:rsidRPr="002178AD" w:rsidRDefault="003176FE" w:rsidP="003176FE">
      <w:pPr>
        <w:pStyle w:val="PL"/>
      </w:pPr>
      <w:r w:rsidRPr="002178AD">
        <w:t xml:space="preserve">            Identifies IP packet filters. Either "trafficFilters" or "ethTrafficFilters"</w:t>
      </w:r>
    </w:p>
    <w:p w14:paraId="3D37EA9A" w14:textId="77777777" w:rsidR="003176FE" w:rsidRPr="002178AD" w:rsidRDefault="003176FE" w:rsidP="003176FE">
      <w:pPr>
        <w:pStyle w:val="PL"/>
      </w:pPr>
      <w:r w:rsidRPr="002178AD">
        <w:t xml:space="preserve">            shall be included if applicable.</w:t>
      </w:r>
    </w:p>
    <w:p w14:paraId="252FF734" w14:textId="77777777" w:rsidR="003176FE" w:rsidRPr="002178AD" w:rsidRDefault="003176FE" w:rsidP="003176FE">
      <w:pPr>
        <w:pStyle w:val="PL"/>
      </w:pPr>
      <w:r w:rsidRPr="002178AD">
        <w:t xml:space="preserve">        trafficRoutes:</w:t>
      </w:r>
    </w:p>
    <w:p w14:paraId="3C2B56E3" w14:textId="77777777" w:rsidR="003176FE" w:rsidRPr="002178AD" w:rsidRDefault="003176FE" w:rsidP="003176FE">
      <w:pPr>
        <w:pStyle w:val="PL"/>
      </w:pPr>
      <w:r w:rsidRPr="002178AD">
        <w:t xml:space="preserve">          type: array</w:t>
      </w:r>
    </w:p>
    <w:p w14:paraId="65B129DD" w14:textId="77777777" w:rsidR="003176FE" w:rsidRPr="002178AD" w:rsidRDefault="003176FE" w:rsidP="003176FE">
      <w:pPr>
        <w:pStyle w:val="PL"/>
      </w:pPr>
      <w:r w:rsidRPr="002178AD">
        <w:t xml:space="preserve">          items:</w:t>
      </w:r>
    </w:p>
    <w:p w14:paraId="589FF699" w14:textId="77777777" w:rsidR="003176FE" w:rsidRPr="002178AD" w:rsidRDefault="003176FE" w:rsidP="003176FE">
      <w:pPr>
        <w:pStyle w:val="PL"/>
      </w:pPr>
      <w:r w:rsidRPr="002178AD">
        <w:t xml:space="preserve">            $ref: 'TS29571_CommonData.yaml#/components/schemas/RouteToLocation'</w:t>
      </w:r>
    </w:p>
    <w:p w14:paraId="0BC43A54" w14:textId="77777777" w:rsidR="003176FE" w:rsidRPr="002178AD" w:rsidRDefault="003176FE" w:rsidP="003176FE">
      <w:pPr>
        <w:pStyle w:val="PL"/>
      </w:pPr>
      <w:r w:rsidRPr="002178AD">
        <w:t xml:space="preserve">          minItems: 1</w:t>
      </w:r>
    </w:p>
    <w:p w14:paraId="01FE6DD4" w14:textId="77777777" w:rsidR="003176FE" w:rsidRDefault="003176FE" w:rsidP="003176FE">
      <w:pPr>
        <w:pStyle w:val="PL"/>
        <w:rPr>
          <w:ins w:id="195" w:author="Huawei1" w:date="2023-02-07T15:52:00Z"/>
        </w:rPr>
      </w:pPr>
      <w:r w:rsidRPr="002178AD">
        <w:t xml:space="preserve">          description: Identifies the N6 traffic routing requirement.</w:t>
      </w:r>
    </w:p>
    <w:p w14:paraId="75AC4B79" w14:textId="6D83F559" w:rsidR="004823B6" w:rsidRPr="00B9682F" w:rsidRDefault="004823B6" w:rsidP="004823B6">
      <w:pPr>
        <w:pStyle w:val="PL"/>
        <w:rPr>
          <w:ins w:id="196" w:author="Huawei1" w:date="2023-02-07T15:52:00Z"/>
        </w:rPr>
      </w:pPr>
      <w:ins w:id="197" w:author="Huawei1" w:date="2023-02-07T15:52:00Z">
        <w:r w:rsidRPr="00B9682F">
          <w:t xml:space="preserve">        </w:t>
        </w:r>
        <w:r>
          <w:t>sfcIdDl</w:t>
        </w:r>
        <w:r w:rsidRPr="00B9682F">
          <w:t>:</w:t>
        </w:r>
      </w:ins>
    </w:p>
    <w:p w14:paraId="6DD861D5" w14:textId="77777777" w:rsidR="004823B6" w:rsidRPr="00B9682F" w:rsidRDefault="004823B6" w:rsidP="004823B6">
      <w:pPr>
        <w:pStyle w:val="PL"/>
        <w:rPr>
          <w:ins w:id="198" w:author="Huawei1" w:date="2023-02-07T15:52:00Z"/>
        </w:rPr>
      </w:pPr>
      <w:ins w:id="199" w:author="Huawei1" w:date="2023-02-07T15:52:00Z">
        <w:r w:rsidRPr="00B9682F">
          <w:t xml:space="preserve">          type: string</w:t>
        </w:r>
      </w:ins>
    </w:p>
    <w:p w14:paraId="212E1268" w14:textId="77777777" w:rsidR="004823B6" w:rsidRDefault="004823B6" w:rsidP="004823B6">
      <w:pPr>
        <w:pStyle w:val="PL"/>
        <w:rPr>
          <w:ins w:id="200" w:author="Huawei1" w:date="2023-02-07T15:52:00Z"/>
        </w:rPr>
      </w:pPr>
      <w:ins w:id="201" w:author="Huawei1" w:date="2023-02-07T15:52:00Z">
        <w:r w:rsidRPr="00B9682F">
          <w:t xml:space="preserve">          description: &gt;</w:t>
        </w:r>
      </w:ins>
    </w:p>
    <w:p w14:paraId="7F84D427" w14:textId="77777777" w:rsidR="004823B6" w:rsidRDefault="004823B6" w:rsidP="004823B6">
      <w:pPr>
        <w:pStyle w:val="PL"/>
        <w:rPr>
          <w:ins w:id="202" w:author="Huawei1" w:date="2023-02-07T15:52:00Z"/>
        </w:rPr>
      </w:pPr>
      <w:ins w:id="203" w:author="Huawei1" w:date="2023-02-07T15:52: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25CBDB19" w14:textId="77777777" w:rsidR="004823B6" w:rsidRDefault="004823B6" w:rsidP="004823B6">
      <w:pPr>
        <w:pStyle w:val="PL"/>
        <w:rPr>
          <w:ins w:id="204" w:author="Huawei1" w:date="2023-02-07T15:52:00Z"/>
        </w:rPr>
      </w:pPr>
      <w:ins w:id="205" w:author="Huawei1" w:date="2023-02-07T15:52:00Z">
        <w:r w:rsidRPr="00B9682F">
          <w:t xml:space="preserve">            </w:t>
        </w:r>
        <w:r>
          <w:t>downlink.</w:t>
        </w:r>
      </w:ins>
    </w:p>
    <w:p w14:paraId="18A11C89" w14:textId="77777777" w:rsidR="004823B6" w:rsidRDefault="004823B6" w:rsidP="004823B6">
      <w:pPr>
        <w:pStyle w:val="PL"/>
        <w:rPr>
          <w:ins w:id="206" w:author="Huawei1" w:date="2023-02-07T15:52:00Z"/>
        </w:rPr>
      </w:pPr>
      <w:ins w:id="207" w:author="Huawei1" w:date="2023-02-07T15:52:00Z">
        <w:r w:rsidRPr="00B9682F">
          <w:t xml:space="preserve">          nullable: true</w:t>
        </w:r>
      </w:ins>
    </w:p>
    <w:p w14:paraId="77D06E10" w14:textId="595940C9" w:rsidR="004823B6" w:rsidRPr="00B9682F" w:rsidRDefault="004823B6" w:rsidP="004823B6">
      <w:pPr>
        <w:pStyle w:val="PL"/>
        <w:rPr>
          <w:ins w:id="208" w:author="Huawei1" w:date="2023-02-07T15:52:00Z"/>
        </w:rPr>
      </w:pPr>
      <w:ins w:id="209" w:author="Huawei1" w:date="2023-02-07T15:52:00Z">
        <w:r w:rsidRPr="00B9682F">
          <w:lastRenderedPageBreak/>
          <w:t xml:space="preserve">        </w:t>
        </w:r>
        <w:r>
          <w:t>sfcIdUl</w:t>
        </w:r>
        <w:r w:rsidRPr="00B9682F">
          <w:t>:</w:t>
        </w:r>
      </w:ins>
    </w:p>
    <w:p w14:paraId="121B41CB" w14:textId="77777777" w:rsidR="004823B6" w:rsidRPr="00B9682F" w:rsidRDefault="004823B6" w:rsidP="004823B6">
      <w:pPr>
        <w:pStyle w:val="PL"/>
        <w:rPr>
          <w:ins w:id="210" w:author="Huawei1" w:date="2023-02-07T15:52:00Z"/>
        </w:rPr>
      </w:pPr>
      <w:ins w:id="211" w:author="Huawei1" w:date="2023-02-07T15:52:00Z">
        <w:r w:rsidRPr="00B9682F">
          <w:t xml:space="preserve">          type: string</w:t>
        </w:r>
      </w:ins>
    </w:p>
    <w:p w14:paraId="3AB7C477" w14:textId="77777777" w:rsidR="004823B6" w:rsidRDefault="004823B6" w:rsidP="004823B6">
      <w:pPr>
        <w:pStyle w:val="PL"/>
        <w:rPr>
          <w:ins w:id="212" w:author="Huawei1" w:date="2023-02-07T15:52:00Z"/>
        </w:rPr>
      </w:pPr>
      <w:ins w:id="213" w:author="Huawei1" w:date="2023-02-07T15:52:00Z">
        <w:r w:rsidRPr="00B9682F">
          <w:t xml:space="preserve">          description: &gt;</w:t>
        </w:r>
      </w:ins>
    </w:p>
    <w:p w14:paraId="36F8DA27" w14:textId="77777777" w:rsidR="004823B6" w:rsidRDefault="004823B6" w:rsidP="004823B6">
      <w:pPr>
        <w:pStyle w:val="PL"/>
        <w:rPr>
          <w:ins w:id="214" w:author="Huawei1" w:date="2023-02-07T15:52:00Z"/>
        </w:rPr>
      </w:pPr>
      <w:ins w:id="215" w:author="Huawei1" w:date="2023-02-07T15:52: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03D5EA9B" w14:textId="77777777" w:rsidR="004823B6" w:rsidRDefault="004823B6" w:rsidP="004823B6">
      <w:pPr>
        <w:pStyle w:val="PL"/>
        <w:rPr>
          <w:ins w:id="216" w:author="Huawei1" w:date="2023-02-07T15:52:00Z"/>
        </w:rPr>
      </w:pPr>
      <w:ins w:id="217" w:author="Huawei1" w:date="2023-02-07T15:52:00Z">
        <w:r w:rsidRPr="00B9682F">
          <w:t xml:space="preserve">            </w:t>
        </w:r>
        <w:r>
          <w:t>uplink.</w:t>
        </w:r>
      </w:ins>
    </w:p>
    <w:p w14:paraId="4095E705" w14:textId="77777777" w:rsidR="004823B6" w:rsidRDefault="004823B6" w:rsidP="004823B6">
      <w:pPr>
        <w:pStyle w:val="PL"/>
        <w:rPr>
          <w:ins w:id="218" w:author="Huawei1" w:date="2023-02-07T15:52:00Z"/>
        </w:rPr>
      </w:pPr>
      <w:ins w:id="219" w:author="Huawei1" w:date="2023-02-07T15:52:00Z">
        <w:r w:rsidRPr="00B9682F">
          <w:t xml:space="preserve">          nullable: true</w:t>
        </w:r>
      </w:ins>
    </w:p>
    <w:p w14:paraId="51CC72D2" w14:textId="77777777" w:rsidR="004823B6" w:rsidRPr="00B9682F" w:rsidRDefault="004823B6" w:rsidP="004823B6">
      <w:pPr>
        <w:pStyle w:val="PL"/>
        <w:rPr>
          <w:ins w:id="220" w:author="Huawei1" w:date="2023-02-07T15:52:00Z"/>
        </w:rPr>
      </w:pPr>
      <w:ins w:id="221" w:author="Huawei1" w:date="2023-02-07T15:52:00Z">
        <w:r w:rsidRPr="00B9682F">
          <w:t xml:space="preserve">        </w:t>
        </w:r>
        <w:r>
          <w:t>metadata</w:t>
        </w:r>
        <w:r w:rsidRPr="00B9682F">
          <w:t>:</w:t>
        </w:r>
      </w:ins>
    </w:p>
    <w:p w14:paraId="4E498626" w14:textId="2B5DD17C" w:rsidR="004823B6" w:rsidRPr="002178AD" w:rsidRDefault="004823B6" w:rsidP="004823B6">
      <w:pPr>
        <w:pStyle w:val="PL"/>
      </w:pPr>
      <w:ins w:id="222" w:author="Huawei1" w:date="2023-02-07T15:52:00Z">
        <w:r w:rsidRPr="00B9682F">
          <w:t xml:space="preserve">          $ref: 'TS29571_CommonData.yaml#/components/schemas/</w:t>
        </w:r>
        <w:r w:rsidRPr="001D2CEF">
          <w:t>Binary</w:t>
        </w:r>
        <w:r>
          <w:t>Rm</w:t>
        </w:r>
        <w:r w:rsidRPr="00B9682F">
          <w:t>'</w:t>
        </w:r>
      </w:ins>
    </w:p>
    <w:p w14:paraId="18C8122B"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4E6DBF48" w14:textId="77777777" w:rsidR="003176FE" w:rsidRPr="002178AD" w:rsidRDefault="003176FE" w:rsidP="003176FE">
      <w:pPr>
        <w:pStyle w:val="PL"/>
      </w:pPr>
      <w:r w:rsidRPr="002178AD">
        <w:t xml:space="preserve">          type: boolean</w:t>
      </w:r>
    </w:p>
    <w:p w14:paraId="63501ED2" w14:textId="77777777" w:rsidR="003176FE" w:rsidRPr="002178AD" w:rsidRDefault="003176FE" w:rsidP="003176FE">
      <w:pPr>
        <w:pStyle w:val="PL"/>
      </w:pPr>
      <w:r w:rsidRPr="002178AD">
        <w:t xml:space="preserve">        validStartTime:</w:t>
      </w:r>
    </w:p>
    <w:p w14:paraId="13BB4D30" w14:textId="77777777" w:rsidR="003176FE" w:rsidRPr="002178AD" w:rsidRDefault="003176FE" w:rsidP="003176FE">
      <w:pPr>
        <w:pStyle w:val="PL"/>
      </w:pPr>
      <w:r w:rsidRPr="002178AD">
        <w:t xml:space="preserve">          $ref: 'TS29571_CommonData.yaml#/components/schemas/DateTime'</w:t>
      </w:r>
    </w:p>
    <w:p w14:paraId="138CD753" w14:textId="77777777" w:rsidR="003176FE" w:rsidRPr="002178AD" w:rsidRDefault="003176FE" w:rsidP="003176FE">
      <w:pPr>
        <w:pStyle w:val="PL"/>
      </w:pPr>
      <w:r w:rsidRPr="002178AD">
        <w:t xml:space="preserve">        validEndTime:</w:t>
      </w:r>
    </w:p>
    <w:p w14:paraId="1D2D3710" w14:textId="77777777" w:rsidR="003176FE" w:rsidRPr="002178AD" w:rsidRDefault="003176FE" w:rsidP="003176FE">
      <w:pPr>
        <w:pStyle w:val="PL"/>
      </w:pPr>
      <w:r w:rsidRPr="002178AD">
        <w:t xml:space="preserve">          $ref: 'TS29571_CommonData.yaml#/components/schemas/DateTime'</w:t>
      </w:r>
    </w:p>
    <w:p w14:paraId="6AA62538" w14:textId="77777777" w:rsidR="003176FE" w:rsidRPr="002178AD" w:rsidRDefault="003176FE" w:rsidP="003176FE">
      <w:pPr>
        <w:pStyle w:val="PL"/>
      </w:pPr>
      <w:r w:rsidRPr="002178AD">
        <w:t xml:space="preserve">        tempValidities:</w:t>
      </w:r>
    </w:p>
    <w:p w14:paraId="02EECF55" w14:textId="77777777" w:rsidR="003176FE" w:rsidRPr="002178AD" w:rsidRDefault="003176FE" w:rsidP="003176FE">
      <w:pPr>
        <w:pStyle w:val="PL"/>
      </w:pPr>
      <w:r w:rsidRPr="002178AD">
        <w:t xml:space="preserve">          type: array</w:t>
      </w:r>
    </w:p>
    <w:p w14:paraId="1E949845" w14:textId="77777777" w:rsidR="003176FE" w:rsidRPr="002178AD" w:rsidRDefault="003176FE" w:rsidP="003176FE">
      <w:pPr>
        <w:pStyle w:val="PL"/>
      </w:pPr>
      <w:r w:rsidRPr="002178AD">
        <w:t xml:space="preserve">          items:</w:t>
      </w:r>
    </w:p>
    <w:p w14:paraId="45A23EDF"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7C52DD81" w14:textId="77777777" w:rsidR="003176FE" w:rsidRPr="002178AD" w:rsidRDefault="003176FE" w:rsidP="003176FE">
      <w:pPr>
        <w:pStyle w:val="PL"/>
      </w:pPr>
      <w:r w:rsidRPr="002178AD">
        <w:t xml:space="preserve">          minItems: 1</w:t>
      </w:r>
    </w:p>
    <w:p w14:paraId="12089EAB" w14:textId="77777777" w:rsidR="003176FE" w:rsidRPr="002178AD" w:rsidRDefault="003176FE" w:rsidP="003176FE">
      <w:pPr>
        <w:pStyle w:val="PL"/>
      </w:pPr>
      <w:r w:rsidRPr="002178AD">
        <w:t xml:space="preserve">          nullable: true</w:t>
      </w:r>
    </w:p>
    <w:p w14:paraId="6FBBC2E3" w14:textId="77777777" w:rsidR="003176FE" w:rsidRPr="002178AD" w:rsidRDefault="003176FE" w:rsidP="003176FE">
      <w:pPr>
        <w:pStyle w:val="PL"/>
      </w:pPr>
      <w:r w:rsidRPr="002178AD">
        <w:t xml:space="preserve">          description: Identifies the temporal validities for the N6 traffic routing requirement.</w:t>
      </w:r>
    </w:p>
    <w:p w14:paraId="11306438" w14:textId="77777777" w:rsidR="003176FE" w:rsidRPr="002178AD" w:rsidRDefault="003176FE" w:rsidP="003176FE">
      <w:pPr>
        <w:pStyle w:val="PL"/>
      </w:pPr>
      <w:r w:rsidRPr="002178AD">
        <w:t xml:space="preserve">        nwAreaInfo:</w:t>
      </w:r>
    </w:p>
    <w:p w14:paraId="08818599" w14:textId="77777777" w:rsidR="003176FE" w:rsidRPr="002178AD" w:rsidRDefault="003176FE" w:rsidP="003176FE">
      <w:pPr>
        <w:pStyle w:val="PL"/>
      </w:pPr>
      <w:r w:rsidRPr="002178AD">
        <w:t xml:space="preserve">          $ref: 'TS29554_Npcf_BDTPolicyControl.yaml#/components/schemas/NetworkAreaInfo'</w:t>
      </w:r>
    </w:p>
    <w:p w14:paraId="6BEEFC78" w14:textId="77777777" w:rsidR="003176FE" w:rsidRPr="002178AD" w:rsidRDefault="003176FE" w:rsidP="003176FE">
      <w:pPr>
        <w:pStyle w:val="PL"/>
      </w:pPr>
      <w:r w:rsidRPr="002178AD">
        <w:t xml:space="preserve">        upPathChgNotifUri:</w:t>
      </w:r>
    </w:p>
    <w:p w14:paraId="4A588925" w14:textId="77777777" w:rsidR="003176FE" w:rsidRPr="002178AD" w:rsidRDefault="003176FE" w:rsidP="003176FE">
      <w:pPr>
        <w:pStyle w:val="PL"/>
      </w:pPr>
      <w:r w:rsidRPr="002178AD">
        <w:t xml:space="preserve">          $ref: 'TS29571_CommonData.yaml#/components/schemas/Uri'</w:t>
      </w:r>
    </w:p>
    <w:p w14:paraId="41922C87" w14:textId="77777777" w:rsidR="003176FE" w:rsidRPr="002178AD" w:rsidRDefault="003176FE" w:rsidP="003176FE">
      <w:pPr>
        <w:pStyle w:val="PL"/>
      </w:pPr>
      <w:r w:rsidRPr="002178AD">
        <w:t xml:space="preserve">        headers:</w:t>
      </w:r>
    </w:p>
    <w:p w14:paraId="1FC319F3" w14:textId="77777777" w:rsidR="003176FE" w:rsidRPr="002178AD" w:rsidRDefault="003176FE" w:rsidP="003176FE">
      <w:pPr>
        <w:pStyle w:val="PL"/>
      </w:pPr>
      <w:r w:rsidRPr="002178AD">
        <w:t xml:space="preserve">          type: array</w:t>
      </w:r>
    </w:p>
    <w:p w14:paraId="1AC75021" w14:textId="77777777" w:rsidR="003176FE" w:rsidRPr="002178AD" w:rsidRDefault="003176FE" w:rsidP="003176FE">
      <w:pPr>
        <w:pStyle w:val="PL"/>
      </w:pPr>
      <w:r w:rsidRPr="002178AD">
        <w:t xml:space="preserve">          items:</w:t>
      </w:r>
    </w:p>
    <w:p w14:paraId="6B59B516" w14:textId="77777777" w:rsidR="003176FE" w:rsidRPr="002178AD" w:rsidRDefault="003176FE" w:rsidP="003176FE">
      <w:pPr>
        <w:pStyle w:val="PL"/>
      </w:pPr>
      <w:r w:rsidRPr="002178AD">
        <w:t xml:space="preserve">            type: string</w:t>
      </w:r>
    </w:p>
    <w:p w14:paraId="6B85088C" w14:textId="77777777" w:rsidR="003176FE" w:rsidRPr="002178AD" w:rsidRDefault="003176FE" w:rsidP="003176FE">
      <w:pPr>
        <w:pStyle w:val="PL"/>
      </w:pPr>
      <w:r w:rsidRPr="002178AD">
        <w:t xml:space="preserve">          minItems: 1</w:t>
      </w:r>
    </w:p>
    <w:p w14:paraId="69A5D0ED" w14:textId="77777777" w:rsidR="003176FE" w:rsidRPr="002178AD" w:rsidRDefault="003176FE" w:rsidP="003176FE">
      <w:pPr>
        <w:pStyle w:val="PL"/>
      </w:pPr>
      <w:r w:rsidRPr="002178AD">
        <w:t xml:space="preserve">        afAckInd:</w:t>
      </w:r>
    </w:p>
    <w:p w14:paraId="194D0DDC" w14:textId="77777777" w:rsidR="003176FE" w:rsidRPr="002178AD" w:rsidRDefault="003176FE" w:rsidP="003176FE">
      <w:pPr>
        <w:pStyle w:val="PL"/>
      </w:pPr>
      <w:r w:rsidRPr="002178AD">
        <w:t xml:space="preserve">          type: boolean</w:t>
      </w:r>
    </w:p>
    <w:p w14:paraId="3C196AC4" w14:textId="77777777" w:rsidR="003176FE" w:rsidRPr="002178AD" w:rsidRDefault="003176FE" w:rsidP="003176FE">
      <w:pPr>
        <w:pStyle w:val="PL"/>
      </w:pPr>
      <w:r w:rsidRPr="002178AD">
        <w:t xml:space="preserve">        </w:t>
      </w:r>
      <w:r w:rsidRPr="002178AD">
        <w:rPr>
          <w:lang w:eastAsia="zh-CN"/>
        </w:rPr>
        <w:t>addrPreserInd</w:t>
      </w:r>
      <w:r w:rsidRPr="002178AD">
        <w:t>:</w:t>
      </w:r>
    </w:p>
    <w:p w14:paraId="3621C3BC" w14:textId="77777777" w:rsidR="003176FE" w:rsidRPr="002178AD" w:rsidRDefault="003176FE" w:rsidP="003176FE">
      <w:pPr>
        <w:pStyle w:val="PL"/>
      </w:pPr>
      <w:r w:rsidRPr="002178AD">
        <w:t xml:space="preserve">          type: boolean</w:t>
      </w:r>
    </w:p>
    <w:p w14:paraId="485ED7AA" w14:textId="77777777" w:rsidR="003176FE" w:rsidRPr="002178AD" w:rsidRDefault="003176FE" w:rsidP="003176FE">
      <w:pPr>
        <w:pStyle w:val="PL"/>
      </w:pPr>
      <w:r w:rsidRPr="002178AD">
        <w:t xml:space="preserve">        maxAllowedUpLat:</w:t>
      </w:r>
    </w:p>
    <w:p w14:paraId="798482D3" w14:textId="77777777" w:rsidR="003176FE" w:rsidRPr="002178AD" w:rsidRDefault="003176FE" w:rsidP="003176FE">
      <w:pPr>
        <w:pStyle w:val="PL"/>
      </w:pPr>
      <w:r w:rsidRPr="002178AD">
        <w:t xml:space="preserve">          $ref: 'TS29571_CommonData.yaml#/components/schemas/UintegerRm'</w:t>
      </w:r>
    </w:p>
    <w:p w14:paraId="6B9BD255"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53E1067B" w14:textId="77777777" w:rsidR="003176FE" w:rsidRPr="002178AD" w:rsidRDefault="003176FE" w:rsidP="003176FE">
      <w:pPr>
        <w:pStyle w:val="PL"/>
      </w:pPr>
      <w:r w:rsidRPr="002178AD">
        <w:t xml:space="preserve">          type: boolean</w:t>
      </w:r>
    </w:p>
    <w:p w14:paraId="7AC28368" w14:textId="77777777" w:rsidR="003176FE" w:rsidRPr="002178AD" w:rsidRDefault="003176FE" w:rsidP="003176FE">
      <w:pPr>
        <w:pStyle w:val="PL"/>
        <w:rPr>
          <w:lang w:eastAsia="zh-CN"/>
        </w:rPr>
      </w:pPr>
      <w:r w:rsidRPr="002178AD">
        <w:t xml:space="preserve">          description: </w:t>
      </w:r>
      <w:r w:rsidRPr="002178AD">
        <w:rPr>
          <w:lang w:eastAsia="zh-CN"/>
        </w:rPr>
        <w:t>&gt;</w:t>
      </w:r>
    </w:p>
    <w:p w14:paraId="13382E1C" w14:textId="77777777" w:rsidR="003176FE" w:rsidRPr="002178AD" w:rsidRDefault="003176FE" w:rsidP="003176FE">
      <w:pPr>
        <w:pStyle w:val="PL"/>
      </w:pPr>
      <w:r w:rsidRPr="002178AD">
        <w:t xml:space="preserve">            Indicates whether simultaneous connectivity should be temporarily maintained</w:t>
      </w:r>
    </w:p>
    <w:p w14:paraId="6D4DAF6D" w14:textId="77777777" w:rsidR="003176FE" w:rsidRPr="002178AD" w:rsidRDefault="003176FE" w:rsidP="003176FE">
      <w:pPr>
        <w:pStyle w:val="PL"/>
      </w:pPr>
      <w:r w:rsidRPr="002178AD">
        <w:t xml:space="preserve">            for the source and target PSA.</w:t>
      </w:r>
    </w:p>
    <w:p w14:paraId="584FDED5" w14:textId="77777777" w:rsidR="003176FE" w:rsidRPr="002178AD" w:rsidRDefault="003176FE" w:rsidP="003176FE">
      <w:pPr>
        <w:pStyle w:val="PL"/>
        <w:rPr>
          <w:lang w:eastAsia="es-ES"/>
        </w:rPr>
      </w:pPr>
      <w:r w:rsidRPr="002178AD">
        <w:rPr>
          <w:lang w:eastAsia="es-ES"/>
        </w:rPr>
        <w:t xml:space="preserve">        </w:t>
      </w:r>
      <w:r w:rsidRPr="002178AD">
        <w:rPr>
          <w:lang w:eastAsia="zh-CN"/>
        </w:rPr>
        <w:t>simConnTerm</w:t>
      </w:r>
      <w:r w:rsidRPr="002178AD">
        <w:rPr>
          <w:lang w:eastAsia="es-ES"/>
        </w:rPr>
        <w:t>:</w:t>
      </w:r>
    </w:p>
    <w:p w14:paraId="0B248380" w14:textId="77777777" w:rsidR="003176FE" w:rsidRPr="002178AD" w:rsidRDefault="003176FE" w:rsidP="003176FE">
      <w:pPr>
        <w:pStyle w:val="PL"/>
      </w:pPr>
      <w:r w:rsidRPr="002178AD">
        <w:rPr>
          <w:lang w:eastAsia="es-ES"/>
        </w:rPr>
        <w:t xml:space="preserve">          $ref: 'TS29571_CommonData.yaml#/components/schemas/DurationSecRm'</w:t>
      </w:r>
    </w:p>
    <w:p w14:paraId="12D56B1E" w14:textId="77777777" w:rsidR="003176FE" w:rsidRDefault="003176FE" w:rsidP="003176FE">
      <w:pPr>
        <w:pStyle w:val="PL"/>
      </w:pPr>
    </w:p>
    <w:p w14:paraId="207B186B" w14:textId="77777777" w:rsidR="003176FE" w:rsidRPr="002178AD" w:rsidRDefault="003176FE" w:rsidP="003176FE">
      <w:pPr>
        <w:pStyle w:val="PL"/>
      </w:pPr>
      <w:r w:rsidRPr="002178AD">
        <w:t xml:space="preserve">    TrafficInfluSub:</w:t>
      </w:r>
    </w:p>
    <w:p w14:paraId="2D649564" w14:textId="77777777" w:rsidR="003176FE" w:rsidRPr="002178AD" w:rsidRDefault="003176FE" w:rsidP="003176FE">
      <w:pPr>
        <w:pStyle w:val="PL"/>
      </w:pPr>
      <w:r w:rsidRPr="002178AD">
        <w:t xml:space="preserve">      description: Represents traffic influence subscription data.</w:t>
      </w:r>
    </w:p>
    <w:p w14:paraId="06C3F2FA" w14:textId="77777777" w:rsidR="003176FE" w:rsidRPr="002178AD" w:rsidRDefault="003176FE" w:rsidP="003176FE">
      <w:pPr>
        <w:pStyle w:val="PL"/>
      </w:pPr>
      <w:r w:rsidRPr="002178AD">
        <w:t xml:space="preserve">      type: object</w:t>
      </w:r>
    </w:p>
    <w:p w14:paraId="264D0589" w14:textId="77777777" w:rsidR="003176FE" w:rsidRPr="002178AD" w:rsidRDefault="003176FE" w:rsidP="003176FE">
      <w:pPr>
        <w:pStyle w:val="PL"/>
      </w:pPr>
      <w:r w:rsidRPr="002178AD">
        <w:t xml:space="preserve">      properties:</w:t>
      </w:r>
    </w:p>
    <w:p w14:paraId="73DA32C1" w14:textId="77777777" w:rsidR="003176FE" w:rsidRPr="002178AD" w:rsidRDefault="003176FE" w:rsidP="003176FE">
      <w:pPr>
        <w:pStyle w:val="PL"/>
      </w:pPr>
      <w:r w:rsidRPr="002178AD">
        <w:t xml:space="preserve">        dnns:</w:t>
      </w:r>
    </w:p>
    <w:p w14:paraId="14DA1C17" w14:textId="77777777" w:rsidR="003176FE" w:rsidRPr="002178AD" w:rsidRDefault="003176FE" w:rsidP="003176FE">
      <w:pPr>
        <w:pStyle w:val="PL"/>
      </w:pPr>
      <w:r w:rsidRPr="002178AD">
        <w:t xml:space="preserve">          type: array</w:t>
      </w:r>
    </w:p>
    <w:p w14:paraId="0E744925" w14:textId="77777777" w:rsidR="003176FE" w:rsidRPr="002178AD" w:rsidRDefault="003176FE" w:rsidP="003176FE">
      <w:pPr>
        <w:pStyle w:val="PL"/>
      </w:pPr>
      <w:r w:rsidRPr="002178AD">
        <w:t xml:space="preserve">          items:</w:t>
      </w:r>
    </w:p>
    <w:p w14:paraId="1E26B90E" w14:textId="77777777" w:rsidR="003176FE" w:rsidRPr="002178AD" w:rsidRDefault="003176FE" w:rsidP="003176FE">
      <w:pPr>
        <w:pStyle w:val="PL"/>
      </w:pPr>
      <w:r w:rsidRPr="002178AD">
        <w:t xml:space="preserve">            $ref: 'TS29571_CommonData.yaml#/components/schemas/Dnn'</w:t>
      </w:r>
    </w:p>
    <w:p w14:paraId="4E9612CB" w14:textId="77777777" w:rsidR="003176FE" w:rsidRPr="002178AD" w:rsidRDefault="003176FE" w:rsidP="003176FE">
      <w:pPr>
        <w:pStyle w:val="PL"/>
      </w:pPr>
      <w:r w:rsidRPr="002178AD">
        <w:t xml:space="preserve">          minItems: 1</w:t>
      </w:r>
    </w:p>
    <w:p w14:paraId="6E5BE53D" w14:textId="77777777" w:rsidR="003176FE" w:rsidRPr="002178AD" w:rsidRDefault="003176FE" w:rsidP="003176FE">
      <w:pPr>
        <w:pStyle w:val="PL"/>
      </w:pPr>
      <w:r w:rsidRPr="002178AD">
        <w:t xml:space="preserve">          description: Each element identifies a DNN.  </w:t>
      </w:r>
    </w:p>
    <w:p w14:paraId="567639CA" w14:textId="77777777" w:rsidR="003176FE" w:rsidRPr="002178AD" w:rsidRDefault="003176FE" w:rsidP="003176FE">
      <w:pPr>
        <w:pStyle w:val="PL"/>
      </w:pPr>
      <w:r w:rsidRPr="002178AD">
        <w:t xml:space="preserve">        snssais:</w:t>
      </w:r>
    </w:p>
    <w:p w14:paraId="1093D221" w14:textId="77777777" w:rsidR="003176FE" w:rsidRPr="002178AD" w:rsidRDefault="003176FE" w:rsidP="003176FE">
      <w:pPr>
        <w:pStyle w:val="PL"/>
      </w:pPr>
      <w:r w:rsidRPr="002178AD">
        <w:t xml:space="preserve">          type: array</w:t>
      </w:r>
    </w:p>
    <w:p w14:paraId="11F0E401" w14:textId="77777777" w:rsidR="003176FE" w:rsidRPr="002178AD" w:rsidRDefault="003176FE" w:rsidP="003176FE">
      <w:pPr>
        <w:pStyle w:val="PL"/>
      </w:pPr>
      <w:r w:rsidRPr="002178AD">
        <w:t xml:space="preserve">          items:</w:t>
      </w:r>
    </w:p>
    <w:p w14:paraId="6167ADB0" w14:textId="77777777" w:rsidR="003176FE" w:rsidRPr="002178AD" w:rsidRDefault="003176FE" w:rsidP="003176FE">
      <w:pPr>
        <w:pStyle w:val="PL"/>
      </w:pPr>
      <w:r w:rsidRPr="002178AD">
        <w:t xml:space="preserve">            $ref: 'TS29571_CommonData.yaml#/components/schemas/Snssai'</w:t>
      </w:r>
    </w:p>
    <w:p w14:paraId="617F2309" w14:textId="77777777" w:rsidR="003176FE" w:rsidRPr="002178AD" w:rsidRDefault="003176FE" w:rsidP="003176FE">
      <w:pPr>
        <w:pStyle w:val="PL"/>
      </w:pPr>
      <w:r w:rsidRPr="002178AD">
        <w:t xml:space="preserve">          minItems: 1</w:t>
      </w:r>
    </w:p>
    <w:p w14:paraId="656FF1E6" w14:textId="77777777" w:rsidR="003176FE" w:rsidRPr="002178AD" w:rsidRDefault="003176FE" w:rsidP="003176FE">
      <w:pPr>
        <w:pStyle w:val="PL"/>
      </w:pPr>
      <w:r w:rsidRPr="002178AD">
        <w:t xml:space="preserve">          description: Each element identifies a slice.</w:t>
      </w:r>
    </w:p>
    <w:p w14:paraId="129FF866" w14:textId="77777777" w:rsidR="003176FE" w:rsidRPr="002178AD" w:rsidRDefault="003176FE" w:rsidP="003176FE">
      <w:pPr>
        <w:pStyle w:val="PL"/>
      </w:pPr>
      <w:r w:rsidRPr="002178AD">
        <w:t xml:space="preserve">        internalGroupIds:</w:t>
      </w:r>
    </w:p>
    <w:p w14:paraId="1E090D7D" w14:textId="77777777" w:rsidR="003176FE" w:rsidRPr="002178AD" w:rsidRDefault="003176FE" w:rsidP="003176FE">
      <w:pPr>
        <w:pStyle w:val="PL"/>
      </w:pPr>
      <w:r w:rsidRPr="002178AD">
        <w:t xml:space="preserve">          type: array</w:t>
      </w:r>
    </w:p>
    <w:p w14:paraId="5C57433C" w14:textId="77777777" w:rsidR="003176FE" w:rsidRPr="002178AD" w:rsidRDefault="003176FE" w:rsidP="003176FE">
      <w:pPr>
        <w:pStyle w:val="PL"/>
      </w:pPr>
      <w:r w:rsidRPr="002178AD">
        <w:t xml:space="preserve">          items:</w:t>
      </w:r>
    </w:p>
    <w:p w14:paraId="1ABB31EF" w14:textId="77777777" w:rsidR="003176FE" w:rsidRPr="002178AD" w:rsidRDefault="003176FE" w:rsidP="003176FE">
      <w:pPr>
        <w:pStyle w:val="PL"/>
      </w:pPr>
      <w:r w:rsidRPr="002178AD">
        <w:t xml:space="preserve">            $ref: 'TS29571_CommonData.yaml#/components/schemas/GroupId'</w:t>
      </w:r>
    </w:p>
    <w:p w14:paraId="1A776F33" w14:textId="77777777" w:rsidR="003176FE" w:rsidRPr="002178AD" w:rsidRDefault="003176FE" w:rsidP="003176FE">
      <w:pPr>
        <w:pStyle w:val="PL"/>
      </w:pPr>
      <w:r w:rsidRPr="002178AD">
        <w:t xml:space="preserve">          minItems: 1</w:t>
      </w:r>
    </w:p>
    <w:p w14:paraId="72F1B50A" w14:textId="77777777" w:rsidR="003176FE" w:rsidRPr="002178AD" w:rsidRDefault="003176FE" w:rsidP="003176FE">
      <w:pPr>
        <w:pStyle w:val="PL"/>
      </w:pPr>
      <w:r w:rsidRPr="002178AD">
        <w:t xml:space="preserve">          description: Each element identifies a group of users.</w:t>
      </w:r>
    </w:p>
    <w:p w14:paraId="3DBB45B5" w14:textId="77777777" w:rsidR="003176FE" w:rsidRPr="002178AD" w:rsidRDefault="003176FE" w:rsidP="003176FE">
      <w:pPr>
        <w:pStyle w:val="PL"/>
      </w:pPr>
      <w:r w:rsidRPr="002178AD">
        <w:t xml:space="preserve">        supis:</w:t>
      </w:r>
    </w:p>
    <w:p w14:paraId="546DFB02" w14:textId="77777777" w:rsidR="003176FE" w:rsidRPr="002178AD" w:rsidRDefault="003176FE" w:rsidP="003176FE">
      <w:pPr>
        <w:pStyle w:val="PL"/>
      </w:pPr>
      <w:r w:rsidRPr="002178AD">
        <w:t xml:space="preserve">          type: array</w:t>
      </w:r>
    </w:p>
    <w:p w14:paraId="1A4355CB" w14:textId="77777777" w:rsidR="003176FE" w:rsidRPr="002178AD" w:rsidRDefault="003176FE" w:rsidP="003176FE">
      <w:pPr>
        <w:pStyle w:val="PL"/>
      </w:pPr>
      <w:r w:rsidRPr="002178AD">
        <w:t xml:space="preserve">          items:</w:t>
      </w:r>
    </w:p>
    <w:p w14:paraId="243F0CF6" w14:textId="77777777" w:rsidR="003176FE" w:rsidRPr="002178AD" w:rsidRDefault="003176FE" w:rsidP="003176FE">
      <w:pPr>
        <w:pStyle w:val="PL"/>
      </w:pPr>
      <w:r w:rsidRPr="002178AD">
        <w:t xml:space="preserve">            $ref: 'TS29571_CommonData.yaml#/components/schemas/Supi'</w:t>
      </w:r>
    </w:p>
    <w:p w14:paraId="21E10665" w14:textId="77777777" w:rsidR="003176FE" w:rsidRPr="002178AD" w:rsidRDefault="003176FE" w:rsidP="003176FE">
      <w:pPr>
        <w:pStyle w:val="PL"/>
      </w:pPr>
      <w:r w:rsidRPr="002178AD">
        <w:t xml:space="preserve">          minItems: 1</w:t>
      </w:r>
    </w:p>
    <w:p w14:paraId="50BF200A" w14:textId="77777777" w:rsidR="003176FE" w:rsidRPr="002178AD" w:rsidRDefault="003176FE" w:rsidP="003176FE">
      <w:pPr>
        <w:pStyle w:val="PL"/>
      </w:pPr>
      <w:r w:rsidRPr="002178AD">
        <w:t xml:space="preserve">          description: Each element identifies the user.</w:t>
      </w:r>
    </w:p>
    <w:p w14:paraId="4F3D072F" w14:textId="77777777" w:rsidR="003176FE" w:rsidRPr="002178AD" w:rsidRDefault="003176FE" w:rsidP="003176FE">
      <w:pPr>
        <w:pStyle w:val="PL"/>
      </w:pPr>
      <w:r w:rsidRPr="002178AD">
        <w:t xml:space="preserve">        notificationUri:</w:t>
      </w:r>
    </w:p>
    <w:p w14:paraId="734970F6" w14:textId="77777777" w:rsidR="003176FE" w:rsidRPr="002178AD" w:rsidRDefault="003176FE" w:rsidP="003176FE">
      <w:pPr>
        <w:pStyle w:val="PL"/>
      </w:pPr>
      <w:r w:rsidRPr="002178AD">
        <w:t xml:space="preserve">          $ref: 'TS29571_CommonData.yaml#/components/schemas/Uri'</w:t>
      </w:r>
    </w:p>
    <w:p w14:paraId="637F73DE" w14:textId="77777777" w:rsidR="003176FE" w:rsidRPr="002178AD" w:rsidRDefault="003176FE" w:rsidP="003176FE">
      <w:pPr>
        <w:pStyle w:val="PL"/>
      </w:pPr>
      <w:r w:rsidRPr="002178AD">
        <w:t xml:space="preserve">        expiry:</w:t>
      </w:r>
    </w:p>
    <w:p w14:paraId="2B8CF812" w14:textId="77777777" w:rsidR="003176FE" w:rsidRPr="002178AD" w:rsidRDefault="003176FE" w:rsidP="003176FE">
      <w:pPr>
        <w:pStyle w:val="PL"/>
      </w:pPr>
      <w:r w:rsidRPr="002178AD">
        <w:t xml:space="preserve">          $ref: 'TS29571_CommonData.yaml#/components/schemas/DateTime'</w:t>
      </w:r>
    </w:p>
    <w:p w14:paraId="5A159E02" w14:textId="77777777" w:rsidR="003176FE" w:rsidRPr="002178AD" w:rsidRDefault="003176FE" w:rsidP="003176FE">
      <w:pPr>
        <w:pStyle w:val="PL"/>
      </w:pPr>
      <w:r w:rsidRPr="002178AD">
        <w:t xml:space="preserve">        supportedFeatures:</w:t>
      </w:r>
    </w:p>
    <w:p w14:paraId="0A5B99E8" w14:textId="77777777" w:rsidR="003176FE" w:rsidRPr="002178AD" w:rsidRDefault="003176FE" w:rsidP="003176FE">
      <w:pPr>
        <w:pStyle w:val="PL"/>
      </w:pPr>
      <w:r w:rsidRPr="002178AD">
        <w:t xml:space="preserve">          $ref: 'TS29571_CommonData.yaml#/components/schemas/SupportedFeatures'</w:t>
      </w:r>
    </w:p>
    <w:p w14:paraId="772C1153" w14:textId="77777777" w:rsidR="003176FE" w:rsidRPr="002178AD" w:rsidRDefault="003176FE" w:rsidP="003176FE">
      <w:pPr>
        <w:pStyle w:val="PL"/>
      </w:pPr>
      <w:r w:rsidRPr="002178AD">
        <w:lastRenderedPageBreak/>
        <w:t xml:space="preserve">        resetIds:</w:t>
      </w:r>
    </w:p>
    <w:p w14:paraId="70A19842" w14:textId="77777777" w:rsidR="003176FE" w:rsidRPr="002178AD" w:rsidRDefault="003176FE" w:rsidP="003176FE">
      <w:pPr>
        <w:pStyle w:val="PL"/>
      </w:pPr>
      <w:r w:rsidRPr="002178AD">
        <w:t xml:space="preserve">          type: array</w:t>
      </w:r>
    </w:p>
    <w:p w14:paraId="025B069B" w14:textId="77777777" w:rsidR="003176FE" w:rsidRPr="002178AD" w:rsidRDefault="003176FE" w:rsidP="003176FE">
      <w:pPr>
        <w:pStyle w:val="PL"/>
      </w:pPr>
      <w:r w:rsidRPr="002178AD">
        <w:t xml:space="preserve">          items:</w:t>
      </w:r>
    </w:p>
    <w:p w14:paraId="791907B3" w14:textId="77777777" w:rsidR="003176FE" w:rsidRPr="002178AD" w:rsidRDefault="003176FE" w:rsidP="003176FE">
      <w:pPr>
        <w:pStyle w:val="PL"/>
      </w:pPr>
      <w:r w:rsidRPr="002178AD">
        <w:t xml:space="preserve">            type: string</w:t>
      </w:r>
    </w:p>
    <w:p w14:paraId="5049625A" w14:textId="77777777" w:rsidR="003176FE" w:rsidRPr="002178AD" w:rsidRDefault="003176FE" w:rsidP="003176FE">
      <w:pPr>
        <w:pStyle w:val="PL"/>
      </w:pPr>
      <w:r w:rsidRPr="002178AD">
        <w:t xml:space="preserve">          minItems: 1</w:t>
      </w:r>
    </w:p>
    <w:p w14:paraId="2A4EFF12" w14:textId="77777777" w:rsidR="003176FE" w:rsidRPr="002178AD" w:rsidRDefault="003176FE" w:rsidP="003176FE">
      <w:pPr>
        <w:pStyle w:val="PL"/>
      </w:pPr>
      <w:r w:rsidRPr="002178AD">
        <w:t xml:space="preserve">      required:</w:t>
      </w:r>
    </w:p>
    <w:p w14:paraId="339C305A" w14:textId="77777777" w:rsidR="003176FE" w:rsidRPr="002178AD" w:rsidRDefault="003176FE" w:rsidP="003176FE">
      <w:pPr>
        <w:pStyle w:val="PL"/>
      </w:pPr>
      <w:r w:rsidRPr="002178AD">
        <w:t xml:space="preserve">        - notificationUri</w:t>
      </w:r>
    </w:p>
    <w:p w14:paraId="09F7CC3C" w14:textId="77777777" w:rsidR="003176FE" w:rsidRPr="002178AD" w:rsidRDefault="003176FE" w:rsidP="003176FE">
      <w:pPr>
        <w:pStyle w:val="PL"/>
      </w:pPr>
      <w:r w:rsidRPr="002178AD">
        <w:t xml:space="preserve">      oneOf:</w:t>
      </w:r>
    </w:p>
    <w:p w14:paraId="0262BD9E" w14:textId="77777777" w:rsidR="003176FE" w:rsidRPr="002178AD" w:rsidRDefault="003176FE" w:rsidP="003176FE">
      <w:pPr>
        <w:pStyle w:val="PL"/>
      </w:pPr>
      <w:r w:rsidRPr="002178AD">
        <w:t xml:space="preserve">        - required: [dnns]</w:t>
      </w:r>
    </w:p>
    <w:p w14:paraId="21110322" w14:textId="77777777" w:rsidR="003176FE" w:rsidRPr="002178AD" w:rsidRDefault="003176FE" w:rsidP="003176FE">
      <w:pPr>
        <w:pStyle w:val="PL"/>
      </w:pPr>
      <w:r w:rsidRPr="002178AD">
        <w:t xml:space="preserve">        - required: [snssais]</w:t>
      </w:r>
    </w:p>
    <w:p w14:paraId="24B1F3B1" w14:textId="77777777" w:rsidR="003176FE" w:rsidRPr="002178AD" w:rsidRDefault="003176FE" w:rsidP="003176FE">
      <w:pPr>
        <w:pStyle w:val="PL"/>
      </w:pPr>
      <w:r w:rsidRPr="002178AD">
        <w:t xml:space="preserve">        - required: [internalGroupIds]</w:t>
      </w:r>
    </w:p>
    <w:p w14:paraId="59DE8A97" w14:textId="77777777" w:rsidR="003176FE" w:rsidRPr="002178AD" w:rsidRDefault="003176FE" w:rsidP="003176FE">
      <w:pPr>
        <w:pStyle w:val="PL"/>
      </w:pPr>
      <w:r w:rsidRPr="002178AD">
        <w:t xml:space="preserve">        - required: [supis]</w:t>
      </w:r>
    </w:p>
    <w:p w14:paraId="4977B306" w14:textId="77777777" w:rsidR="003176FE" w:rsidRDefault="003176FE" w:rsidP="003176FE">
      <w:pPr>
        <w:pStyle w:val="PL"/>
      </w:pPr>
    </w:p>
    <w:p w14:paraId="101BC3CD" w14:textId="77777777" w:rsidR="003176FE" w:rsidRPr="002178AD" w:rsidRDefault="003176FE" w:rsidP="003176FE">
      <w:pPr>
        <w:pStyle w:val="PL"/>
      </w:pPr>
      <w:r w:rsidRPr="002178AD">
        <w:t xml:space="preserve">    TrafficInfluDataNotif:</w:t>
      </w:r>
    </w:p>
    <w:p w14:paraId="1433420D" w14:textId="77777777" w:rsidR="003176FE" w:rsidRPr="002178AD" w:rsidRDefault="003176FE" w:rsidP="003176FE">
      <w:pPr>
        <w:pStyle w:val="PL"/>
      </w:pPr>
      <w:r w:rsidRPr="002178AD">
        <w:t xml:space="preserve">      description: Represents traffic influence data for notification.</w:t>
      </w:r>
    </w:p>
    <w:p w14:paraId="0D79B781" w14:textId="77777777" w:rsidR="003176FE" w:rsidRPr="002178AD" w:rsidRDefault="003176FE" w:rsidP="003176FE">
      <w:pPr>
        <w:pStyle w:val="PL"/>
        <w:rPr>
          <w:lang w:val="en-US"/>
        </w:rPr>
      </w:pPr>
      <w:r w:rsidRPr="002178AD">
        <w:rPr>
          <w:lang w:val="en-US"/>
        </w:rPr>
        <w:t xml:space="preserve">      type: object</w:t>
      </w:r>
    </w:p>
    <w:p w14:paraId="11818DFB" w14:textId="77777777" w:rsidR="003176FE" w:rsidRPr="002178AD" w:rsidRDefault="003176FE" w:rsidP="003176FE">
      <w:pPr>
        <w:pStyle w:val="PL"/>
        <w:rPr>
          <w:lang w:val="en-US"/>
        </w:rPr>
      </w:pPr>
      <w:r w:rsidRPr="002178AD">
        <w:rPr>
          <w:lang w:val="en-US"/>
        </w:rPr>
        <w:t xml:space="preserve">      properties:</w:t>
      </w:r>
    </w:p>
    <w:p w14:paraId="32309FEA" w14:textId="77777777" w:rsidR="003176FE" w:rsidRPr="002178AD" w:rsidRDefault="003176FE" w:rsidP="003176FE">
      <w:pPr>
        <w:pStyle w:val="PL"/>
      </w:pPr>
      <w:r w:rsidRPr="002178AD">
        <w:t xml:space="preserve">        resUri:</w:t>
      </w:r>
    </w:p>
    <w:p w14:paraId="0E73A3A9" w14:textId="77777777" w:rsidR="003176FE" w:rsidRPr="002178AD" w:rsidRDefault="003176FE" w:rsidP="003176FE">
      <w:pPr>
        <w:pStyle w:val="PL"/>
      </w:pPr>
      <w:r w:rsidRPr="002178AD">
        <w:t xml:space="preserve">          $ref: 'TS29571_CommonData.yaml#/components/schemas/Uri'</w:t>
      </w:r>
    </w:p>
    <w:p w14:paraId="055A4119" w14:textId="77777777" w:rsidR="003176FE" w:rsidRPr="002178AD" w:rsidRDefault="003176FE" w:rsidP="003176FE">
      <w:pPr>
        <w:pStyle w:val="PL"/>
      </w:pPr>
      <w:r w:rsidRPr="002178AD">
        <w:t xml:space="preserve">        trafficInfluData:</w:t>
      </w:r>
    </w:p>
    <w:p w14:paraId="7280001F" w14:textId="77777777" w:rsidR="003176FE" w:rsidRPr="002178AD" w:rsidRDefault="003176FE" w:rsidP="003176FE">
      <w:pPr>
        <w:pStyle w:val="PL"/>
      </w:pPr>
      <w:r w:rsidRPr="002178AD">
        <w:t xml:space="preserve">          $ref: '#/components/schemas/TrafficInfluData'</w:t>
      </w:r>
    </w:p>
    <w:p w14:paraId="33918D43" w14:textId="77777777" w:rsidR="003176FE" w:rsidRPr="002178AD" w:rsidRDefault="003176FE" w:rsidP="003176FE">
      <w:pPr>
        <w:pStyle w:val="PL"/>
      </w:pPr>
      <w:r w:rsidRPr="002178AD">
        <w:t xml:space="preserve">      required:</w:t>
      </w:r>
    </w:p>
    <w:p w14:paraId="71E521AC" w14:textId="77777777" w:rsidR="003176FE" w:rsidRPr="002178AD" w:rsidRDefault="003176FE" w:rsidP="003176FE">
      <w:pPr>
        <w:pStyle w:val="PL"/>
      </w:pPr>
      <w:r w:rsidRPr="002178AD">
        <w:t xml:space="preserve">        - resU</w:t>
      </w:r>
      <w:r w:rsidRPr="002178AD">
        <w:rPr>
          <w:rFonts w:hint="eastAsia"/>
          <w:lang w:eastAsia="zh-CN"/>
        </w:rPr>
        <w:t>ri</w:t>
      </w:r>
    </w:p>
    <w:p w14:paraId="7E49B79F" w14:textId="77777777" w:rsidR="003176FE" w:rsidRDefault="003176FE" w:rsidP="003176FE">
      <w:pPr>
        <w:pStyle w:val="PL"/>
        <w:rPr>
          <w:lang w:val="en-US"/>
        </w:rPr>
      </w:pPr>
    </w:p>
    <w:p w14:paraId="6D163D94" w14:textId="77777777" w:rsidR="003176FE" w:rsidRPr="002178AD" w:rsidRDefault="003176FE" w:rsidP="003176FE">
      <w:pPr>
        <w:pStyle w:val="PL"/>
        <w:rPr>
          <w:lang w:val="en-US"/>
        </w:rPr>
      </w:pPr>
      <w:r w:rsidRPr="002178AD">
        <w:rPr>
          <w:lang w:val="en-US"/>
        </w:rPr>
        <w:t xml:space="preserve">    PfdDataForAppExt:</w:t>
      </w:r>
    </w:p>
    <w:p w14:paraId="0945497C" w14:textId="77777777" w:rsidR="003176FE" w:rsidRPr="002178AD" w:rsidRDefault="003176FE" w:rsidP="003176FE">
      <w:pPr>
        <w:pStyle w:val="PL"/>
      </w:pPr>
      <w:r w:rsidRPr="002178AD">
        <w:t xml:space="preserve">      description: Represents the PFDs and related data for the application.</w:t>
      </w:r>
    </w:p>
    <w:p w14:paraId="4220D11F" w14:textId="77777777" w:rsidR="003176FE" w:rsidRPr="002178AD" w:rsidRDefault="003176FE" w:rsidP="003176FE">
      <w:pPr>
        <w:pStyle w:val="PL"/>
        <w:rPr>
          <w:lang w:val="en-US"/>
        </w:rPr>
      </w:pPr>
      <w:r w:rsidRPr="002178AD">
        <w:rPr>
          <w:lang w:val="en-US"/>
        </w:rPr>
        <w:t xml:space="preserve">      type: object</w:t>
      </w:r>
    </w:p>
    <w:p w14:paraId="00035926" w14:textId="77777777" w:rsidR="003176FE" w:rsidRPr="002178AD" w:rsidRDefault="003176FE" w:rsidP="003176FE">
      <w:pPr>
        <w:pStyle w:val="PL"/>
        <w:rPr>
          <w:lang w:val="en-US"/>
        </w:rPr>
      </w:pPr>
      <w:r w:rsidRPr="002178AD">
        <w:rPr>
          <w:lang w:val="en-US"/>
        </w:rPr>
        <w:t xml:space="preserve">      properties:</w:t>
      </w:r>
    </w:p>
    <w:p w14:paraId="1B7FB3D7" w14:textId="77777777" w:rsidR="003176FE" w:rsidRPr="002178AD" w:rsidRDefault="003176FE" w:rsidP="003176FE">
      <w:pPr>
        <w:pStyle w:val="PL"/>
        <w:rPr>
          <w:lang w:val="en-US"/>
        </w:rPr>
      </w:pPr>
      <w:r w:rsidRPr="002178AD">
        <w:rPr>
          <w:lang w:val="en-US"/>
        </w:rPr>
        <w:t xml:space="preserve">        applicationId:</w:t>
      </w:r>
    </w:p>
    <w:p w14:paraId="0D22F8F4" w14:textId="77777777" w:rsidR="003176FE" w:rsidRPr="002178AD" w:rsidRDefault="003176FE" w:rsidP="003176FE">
      <w:pPr>
        <w:pStyle w:val="PL"/>
        <w:rPr>
          <w:lang w:val="en-US"/>
        </w:rPr>
      </w:pPr>
      <w:r w:rsidRPr="002178AD">
        <w:rPr>
          <w:lang w:val="en-US"/>
        </w:rPr>
        <w:t xml:space="preserve">          $ref: 'TS29571_CommonData.yaml#/components/schemas/ApplicationId'</w:t>
      </w:r>
    </w:p>
    <w:p w14:paraId="11B572A3" w14:textId="77777777" w:rsidR="003176FE" w:rsidRPr="002178AD" w:rsidRDefault="003176FE" w:rsidP="003176FE">
      <w:pPr>
        <w:pStyle w:val="PL"/>
        <w:rPr>
          <w:lang w:val="en-US"/>
        </w:rPr>
      </w:pPr>
      <w:r w:rsidRPr="002178AD">
        <w:rPr>
          <w:lang w:val="en-US"/>
        </w:rPr>
        <w:t xml:space="preserve">        pfds:</w:t>
      </w:r>
    </w:p>
    <w:p w14:paraId="78FB85B4" w14:textId="77777777" w:rsidR="003176FE" w:rsidRPr="002178AD" w:rsidRDefault="003176FE" w:rsidP="003176FE">
      <w:pPr>
        <w:pStyle w:val="PL"/>
        <w:rPr>
          <w:lang w:val="en-US"/>
        </w:rPr>
      </w:pPr>
      <w:r w:rsidRPr="002178AD">
        <w:rPr>
          <w:lang w:val="en-US"/>
        </w:rPr>
        <w:t xml:space="preserve">          type: array</w:t>
      </w:r>
    </w:p>
    <w:p w14:paraId="64455292" w14:textId="77777777" w:rsidR="003176FE" w:rsidRPr="002178AD" w:rsidRDefault="003176FE" w:rsidP="003176FE">
      <w:pPr>
        <w:pStyle w:val="PL"/>
        <w:rPr>
          <w:lang w:val="en-US"/>
        </w:rPr>
      </w:pPr>
      <w:r w:rsidRPr="002178AD">
        <w:rPr>
          <w:lang w:val="en-US"/>
        </w:rPr>
        <w:t xml:space="preserve">          items:</w:t>
      </w:r>
    </w:p>
    <w:p w14:paraId="527D9D27" w14:textId="77777777" w:rsidR="003176FE" w:rsidRPr="002178AD" w:rsidRDefault="003176FE" w:rsidP="003176FE">
      <w:pPr>
        <w:pStyle w:val="PL"/>
        <w:rPr>
          <w:lang w:val="en-US"/>
        </w:rPr>
      </w:pPr>
      <w:r w:rsidRPr="002178AD">
        <w:rPr>
          <w:lang w:val="en-US"/>
        </w:rPr>
        <w:t xml:space="preserve">            $ref: 'TS29551_Nnef_PFDmanagement.yaml#/components/schemas/PfdContent'</w:t>
      </w:r>
    </w:p>
    <w:p w14:paraId="3802D382" w14:textId="77777777" w:rsidR="003176FE" w:rsidRPr="002178AD" w:rsidRDefault="003176FE" w:rsidP="003176FE">
      <w:pPr>
        <w:pStyle w:val="PL"/>
        <w:rPr>
          <w:lang w:val="en-US"/>
        </w:rPr>
      </w:pPr>
      <w:r w:rsidRPr="002178AD">
        <w:t xml:space="preserve">          minItems: 1</w:t>
      </w:r>
    </w:p>
    <w:p w14:paraId="5F79031B" w14:textId="77777777" w:rsidR="003176FE" w:rsidRPr="002178AD" w:rsidRDefault="003176FE" w:rsidP="003176FE">
      <w:pPr>
        <w:pStyle w:val="PL"/>
        <w:rPr>
          <w:lang w:val="en-US"/>
        </w:rPr>
      </w:pPr>
      <w:r w:rsidRPr="002178AD">
        <w:rPr>
          <w:lang w:val="en-US"/>
        </w:rPr>
        <w:t xml:space="preserve">        cachingTime:</w:t>
      </w:r>
    </w:p>
    <w:p w14:paraId="40791DB1" w14:textId="77777777" w:rsidR="003176FE" w:rsidRPr="002178AD" w:rsidRDefault="003176FE" w:rsidP="003176FE">
      <w:pPr>
        <w:pStyle w:val="PL"/>
        <w:rPr>
          <w:lang w:val="en-US"/>
        </w:rPr>
      </w:pPr>
      <w:r w:rsidRPr="002178AD">
        <w:rPr>
          <w:lang w:val="en-US"/>
        </w:rPr>
        <w:t xml:space="preserve">          $ref: 'TS29571_CommonData.yaml#/components/schemas/DateTime'</w:t>
      </w:r>
    </w:p>
    <w:p w14:paraId="0174E4F3" w14:textId="77777777" w:rsidR="003176FE" w:rsidRPr="002178AD" w:rsidRDefault="003176FE" w:rsidP="003176FE">
      <w:pPr>
        <w:pStyle w:val="PL"/>
      </w:pPr>
      <w:r w:rsidRPr="002178AD">
        <w:t xml:space="preserve">        suppFeat:</w:t>
      </w:r>
    </w:p>
    <w:p w14:paraId="7C7FE2FD" w14:textId="77777777" w:rsidR="003176FE" w:rsidRPr="002178AD" w:rsidRDefault="003176FE" w:rsidP="003176FE">
      <w:pPr>
        <w:pStyle w:val="PL"/>
      </w:pPr>
      <w:r w:rsidRPr="002178AD">
        <w:t xml:space="preserve">          $ref: 'TS29571_CommonData.yaml#/components/schemas/SupportedFeatures'</w:t>
      </w:r>
    </w:p>
    <w:p w14:paraId="51340443" w14:textId="77777777" w:rsidR="003176FE" w:rsidRPr="002178AD" w:rsidRDefault="003176FE" w:rsidP="003176FE">
      <w:pPr>
        <w:pStyle w:val="PL"/>
      </w:pPr>
      <w:r w:rsidRPr="002178AD">
        <w:t xml:space="preserve">        resetIds:</w:t>
      </w:r>
    </w:p>
    <w:p w14:paraId="53946990" w14:textId="77777777" w:rsidR="003176FE" w:rsidRPr="002178AD" w:rsidRDefault="003176FE" w:rsidP="003176FE">
      <w:pPr>
        <w:pStyle w:val="PL"/>
      </w:pPr>
      <w:r w:rsidRPr="002178AD">
        <w:t xml:space="preserve">          type: array</w:t>
      </w:r>
    </w:p>
    <w:p w14:paraId="7FA29060" w14:textId="77777777" w:rsidR="003176FE" w:rsidRPr="002178AD" w:rsidRDefault="003176FE" w:rsidP="003176FE">
      <w:pPr>
        <w:pStyle w:val="PL"/>
      </w:pPr>
      <w:r w:rsidRPr="002178AD">
        <w:t xml:space="preserve">          items:</w:t>
      </w:r>
    </w:p>
    <w:p w14:paraId="1A89B5A1" w14:textId="77777777" w:rsidR="003176FE" w:rsidRPr="002178AD" w:rsidRDefault="003176FE" w:rsidP="003176FE">
      <w:pPr>
        <w:pStyle w:val="PL"/>
      </w:pPr>
      <w:r w:rsidRPr="002178AD">
        <w:t xml:space="preserve">            type: string</w:t>
      </w:r>
    </w:p>
    <w:p w14:paraId="3009939E" w14:textId="77777777" w:rsidR="003176FE" w:rsidRPr="002178AD" w:rsidRDefault="003176FE" w:rsidP="003176FE">
      <w:pPr>
        <w:pStyle w:val="PL"/>
      </w:pPr>
      <w:r w:rsidRPr="002178AD">
        <w:t xml:space="preserve">          minItems: 1</w:t>
      </w:r>
    </w:p>
    <w:p w14:paraId="7A70DBBA" w14:textId="77777777" w:rsidR="003176FE" w:rsidRPr="002178AD" w:rsidRDefault="003176FE" w:rsidP="003176FE">
      <w:pPr>
        <w:pStyle w:val="PL"/>
        <w:rPr>
          <w:lang w:eastAsia="zh-CN"/>
        </w:rPr>
      </w:pPr>
      <w:r w:rsidRPr="002178AD">
        <w:t xml:space="preserve">        </w:t>
      </w:r>
      <w:r w:rsidRPr="002178AD">
        <w:rPr>
          <w:rFonts w:hint="eastAsia"/>
          <w:lang w:eastAsia="zh-CN"/>
        </w:rPr>
        <w:t>allowedDelay</w:t>
      </w:r>
      <w:r w:rsidRPr="002178AD">
        <w:rPr>
          <w:lang w:eastAsia="zh-CN"/>
        </w:rPr>
        <w:t>:</w:t>
      </w:r>
    </w:p>
    <w:p w14:paraId="56AA6BC6" w14:textId="77777777" w:rsidR="003176FE" w:rsidRPr="002178AD" w:rsidRDefault="003176FE" w:rsidP="003176FE">
      <w:pPr>
        <w:pStyle w:val="PL"/>
        <w:rPr>
          <w:lang w:val="en-US"/>
        </w:rPr>
      </w:pPr>
      <w:r w:rsidRPr="002178AD">
        <w:t xml:space="preserve">          $ref: 'TS29571_CommonData.yaml#/components/schemas/DurationSec'</w:t>
      </w:r>
    </w:p>
    <w:p w14:paraId="62F578D9" w14:textId="77777777" w:rsidR="003176FE" w:rsidRPr="002178AD" w:rsidRDefault="003176FE" w:rsidP="003176FE">
      <w:pPr>
        <w:pStyle w:val="PL"/>
        <w:rPr>
          <w:lang w:val="en-US"/>
        </w:rPr>
      </w:pPr>
      <w:r w:rsidRPr="002178AD">
        <w:rPr>
          <w:lang w:val="en-US"/>
        </w:rPr>
        <w:t xml:space="preserve">      required:</w:t>
      </w:r>
    </w:p>
    <w:p w14:paraId="7E2A0893" w14:textId="77777777" w:rsidR="003176FE" w:rsidRPr="002178AD" w:rsidRDefault="003176FE" w:rsidP="003176FE">
      <w:pPr>
        <w:pStyle w:val="PL"/>
        <w:rPr>
          <w:lang w:val="en-US"/>
        </w:rPr>
      </w:pPr>
      <w:r w:rsidRPr="002178AD">
        <w:rPr>
          <w:lang w:val="en-US"/>
        </w:rPr>
        <w:t xml:space="preserve">        - applicationId</w:t>
      </w:r>
    </w:p>
    <w:p w14:paraId="2D97F740" w14:textId="77777777" w:rsidR="003176FE" w:rsidRPr="002178AD" w:rsidRDefault="003176FE" w:rsidP="003176FE">
      <w:pPr>
        <w:pStyle w:val="PL"/>
        <w:rPr>
          <w:lang w:val="en-US"/>
        </w:rPr>
      </w:pPr>
      <w:r w:rsidRPr="002178AD">
        <w:rPr>
          <w:lang w:val="en-US"/>
        </w:rPr>
        <w:t xml:space="preserve">        - pfds</w:t>
      </w:r>
    </w:p>
    <w:p w14:paraId="39F511DD" w14:textId="77777777" w:rsidR="003176FE" w:rsidRDefault="003176FE" w:rsidP="003176FE">
      <w:pPr>
        <w:pStyle w:val="PL"/>
      </w:pPr>
    </w:p>
    <w:p w14:paraId="09BB2D4C" w14:textId="77777777" w:rsidR="003176FE" w:rsidRPr="002178AD" w:rsidRDefault="003176FE" w:rsidP="003176FE">
      <w:pPr>
        <w:pStyle w:val="PL"/>
      </w:pPr>
      <w:r w:rsidRPr="002178AD">
        <w:t xml:space="preserve">    BdtPolicyData:</w:t>
      </w:r>
    </w:p>
    <w:p w14:paraId="6CC56033" w14:textId="77777777" w:rsidR="003176FE" w:rsidRPr="002178AD" w:rsidRDefault="003176FE" w:rsidP="003176FE">
      <w:pPr>
        <w:pStyle w:val="PL"/>
      </w:pPr>
      <w:r w:rsidRPr="002178AD">
        <w:t xml:space="preserve">      description: Represents applied BDT policy data.</w:t>
      </w:r>
    </w:p>
    <w:p w14:paraId="6B086914" w14:textId="77777777" w:rsidR="003176FE" w:rsidRPr="002178AD" w:rsidRDefault="003176FE" w:rsidP="003176FE">
      <w:pPr>
        <w:pStyle w:val="PL"/>
      </w:pPr>
      <w:r w:rsidRPr="002178AD">
        <w:t xml:space="preserve">      type: object</w:t>
      </w:r>
    </w:p>
    <w:p w14:paraId="3CB41B7A" w14:textId="77777777" w:rsidR="003176FE" w:rsidRPr="002178AD" w:rsidRDefault="003176FE" w:rsidP="003176FE">
      <w:pPr>
        <w:pStyle w:val="PL"/>
      </w:pPr>
      <w:r w:rsidRPr="002178AD">
        <w:t xml:space="preserve">      properties:</w:t>
      </w:r>
    </w:p>
    <w:p w14:paraId="648EF0DC" w14:textId="77777777" w:rsidR="003176FE" w:rsidRPr="002178AD" w:rsidRDefault="003176FE" w:rsidP="003176FE">
      <w:pPr>
        <w:pStyle w:val="PL"/>
      </w:pPr>
      <w:r w:rsidRPr="002178AD">
        <w:t xml:space="preserve">        interGroupId:</w:t>
      </w:r>
    </w:p>
    <w:p w14:paraId="5ABB0415" w14:textId="77777777" w:rsidR="003176FE" w:rsidRPr="002178AD" w:rsidRDefault="003176FE" w:rsidP="003176FE">
      <w:pPr>
        <w:pStyle w:val="PL"/>
      </w:pPr>
      <w:r w:rsidRPr="002178AD">
        <w:t xml:space="preserve">          $ref: 'TS29571_CommonData.yaml#/components/schemas/GroupId'</w:t>
      </w:r>
    </w:p>
    <w:p w14:paraId="53988380" w14:textId="77777777" w:rsidR="003176FE" w:rsidRPr="002178AD" w:rsidRDefault="003176FE" w:rsidP="003176FE">
      <w:pPr>
        <w:pStyle w:val="PL"/>
      </w:pPr>
      <w:r w:rsidRPr="002178AD">
        <w:t xml:space="preserve">        supi:</w:t>
      </w:r>
    </w:p>
    <w:p w14:paraId="1CF9B898" w14:textId="77777777" w:rsidR="003176FE" w:rsidRPr="002178AD" w:rsidRDefault="003176FE" w:rsidP="003176FE">
      <w:pPr>
        <w:pStyle w:val="PL"/>
      </w:pPr>
      <w:r w:rsidRPr="002178AD">
        <w:t xml:space="preserve">          $ref: 'TS29571_CommonData.yaml#/components/schemas/Supi'</w:t>
      </w:r>
    </w:p>
    <w:p w14:paraId="332B52B2" w14:textId="77777777" w:rsidR="003176FE" w:rsidRPr="002178AD" w:rsidRDefault="003176FE" w:rsidP="003176FE">
      <w:pPr>
        <w:pStyle w:val="PL"/>
      </w:pPr>
      <w:r w:rsidRPr="002178AD">
        <w:t xml:space="preserve">        bdtRefId:</w:t>
      </w:r>
    </w:p>
    <w:p w14:paraId="20104857" w14:textId="77777777" w:rsidR="003176FE" w:rsidRPr="002178AD" w:rsidRDefault="003176FE" w:rsidP="003176FE">
      <w:pPr>
        <w:pStyle w:val="PL"/>
      </w:pPr>
      <w:r w:rsidRPr="002178AD">
        <w:t xml:space="preserve">          $ref: 'TS29122_CommonData.yaml#/components/schemas/BdtReferenceId'</w:t>
      </w:r>
    </w:p>
    <w:p w14:paraId="2BB3E4A2" w14:textId="77777777" w:rsidR="003176FE" w:rsidRPr="002178AD" w:rsidRDefault="003176FE" w:rsidP="003176FE">
      <w:pPr>
        <w:pStyle w:val="PL"/>
      </w:pPr>
      <w:r w:rsidRPr="002178AD">
        <w:t xml:space="preserve">        dnn:</w:t>
      </w:r>
    </w:p>
    <w:p w14:paraId="2F56E914" w14:textId="77777777" w:rsidR="003176FE" w:rsidRPr="002178AD" w:rsidRDefault="003176FE" w:rsidP="003176FE">
      <w:pPr>
        <w:pStyle w:val="PL"/>
      </w:pPr>
      <w:r w:rsidRPr="002178AD">
        <w:t xml:space="preserve">          $ref: 'TS29571_CommonData.yaml#/components/schemas/Dnn'</w:t>
      </w:r>
    </w:p>
    <w:p w14:paraId="34387005" w14:textId="77777777" w:rsidR="003176FE" w:rsidRPr="002178AD" w:rsidRDefault="003176FE" w:rsidP="003176FE">
      <w:pPr>
        <w:pStyle w:val="PL"/>
      </w:pPr>
      <w:r w:rsidRPr="002178AD">
        <w:t xml:space="preserve">        snssai:</w:t>
      </w:r>
    </w:p>
    <w:p w14:paraId="742E3BCA" w14:textId="77777777" w:rsidR="003176FE" w:rsidRPr="002178AD" w:rsidRDefault="003176FE" w:rsidP="003176FE">
      <w:pPr>
        <w:pStyle w:val="PL"/>
      </w:pPr>
      <w:r w:rsidRPr="002178AD">
        <w:t xml:space="preserve">          $ref: 'TS29571_CommonData.yaml#/components/schemas/Snssai'</w:t>
      </w:r>
    </w:p>
    <w:p w14:paraId="2CB8BBA1" w14:textId="77777777" w:rsidR="003176FE" w:rsidRPr="002178AD" w:rsidRDefault="003176FE" w:rsidP="003176FE">
      <w:pPr>
        <w:pStyle w:val="PL"/>
      </w:pPr>
      <w:r w:rsidRPr="002178AD">
        <w:t xml:space="preserve">        resUri:</w:t>
      </w:r>
    </w:p>
    <w:p w14:paraId="4602E415" w14:textId="77777777" w:rsidR="003176FE" w:rsidRPr="002178AD" w:rsidRDefault="003176FE" w:rsidP="003176FE">
      <w:pPr>
        <w:pStyle w:val="PL"/>
      </w:pPr>
      <w:r w:rsidRPr="002178AD">
        <w:t xml:space="preserve">          $ref: 'TS29571_CommonData.yaml#/components/schemas/Uri'</w:t>
      </w:r>
    </w:p>
    <w:p w14:paraId="77F4D63D" w14:textId="77777777" w:rsidR="003176FE" w:rsidRPr="002178AD" w:rsidRDefault="003176FE" w:rsidP="003176FE">
      <w:pPr>
        <w:pStyle w:val="PL"/>
      </w:pPr>
      <w:r w:rsidRPr="002178AD">
        <w:t xml:space="preserve">        resetIds:</w:t>
      </w:r>
    </w:p>
    <w:p w14:paraId="06CBCF7C" w14:textId="77777777" w:rsidR="003176FE" w:rsidRPr="002178AD" w:rsidRDefault="003176FE" w:rsidP="003176FE">
      <w:pPr>
        <w:pStyle w:val="PL"/>
      </w:pPr>
      <w:r w:rsidRPr="002178AD">
        <w:t xml:space="preserve">          type: array</w:t>
      </w:r>
    </w:p>
    <w:p w14:paraId="53E37C1F" w14:textId="77777777" w:rsidR="003176FE" w:rsidRPr="002178AD" w:rsidRDefault="003176FE" w:rsidP="003176FE">
      <w:pPr>
        <w:pStyle w:val="PL"/>
      </w:pPr>
      <w:r w:rsidRPr="002178AD">
        <w:t xml:space="preserve">          items:</w:t>
      </w:r>
    </w:p>
    <w:p w14:paraId="591D9451" w14:textId="77777777" w:rsidR="003176FE" w:rsidRPr="002178AD" w:rsidRDefault="003176FE" w:rsidP="003176FE">
      <w:pPr>
        <w:pStyle w:val="PL"/>
      </w:pPr>
      <w:r w:rsidRPr="002178AD">
        <w:t xml:space="preserve">            type: string</w:t>
      </w:r>
    </w:p>
    <w:p w14:paraId="5ECFC635" w14:textId="77777777" w:rsidR="003176FE" w:rsidRPr="002178AD" w:rsidRDefault="003176FE" w:rsidP="003176FE">
      <w:pPr>
        <w:pStyle w:val="PL"/>
      </w:pPr>
      <w:r w:rsidRPr="002178AD">
        <w:t xml:space="preserve">          minItems: 1</w:t>
      </w:r>
    </w:p>
    <w:p w14:paraId="63F3D6D6" w14:textId="77777777" w:rsidR="003176FE" w:rsidRPr="002178AD" w:rsidRDefault="003176FE" w:rsidP="003176FE">
      <w:pPr>
        <w:pStyle w:val="PL"/>
      </w:pPr>
      <w:r w:rsidRPr="002178AD">
        <w:t xml:space="preserve">      required:</w:t>
      </w:r>
    </w:p>
    <w:p w14:paraId="1C85CC0D" w14:textId="77777777" w:rsidR="003176FE" w:rsidRPr="002178AD" w:rsidRDefault="003176FE" w:rsidP="003176FE">
      <w:pPr>
        <w:pStyle w:val="PL"/>
      </w:pPr>
      <w:r w:rsidRPr="002178AD">
        <w:rPr>
          <w:rFonts w:cs="Courier New"/>
          <w:szCs w:val="16"/>
          <w:lang w:val="en-US"/>
        </w:rPr>
        <w:t xml:space="preserve">       - </w:t>
      </w:r>
      <w:r w:rsidRPr="002178AD">
        <w:t>bdtRefId</w:t>
      </w:r>
    </w:p>
    <w:p w14:paraId="53F1CF4F" w14:textId="77777777" w:rsidR="003176FE" w:rsidRDefault="003176FE" w:rsidP="003176FE">
      <w:pPr>
        <w:pStyle w:val="PL"/>
      </w:pPr>
    </w:p>
    <w:p w14:paraId="7EAAF990" w14:textId="77777777" w:rsidR="003176FE" w:rsidRPr="002178AD" w:rsidRDefault="003176FE" w:rsidP="003176FE">
      <w:pPr>
        <w:pStyle w:val="PL"/>
      </w:pPr>
      <w:r w:rsidRPr="002178AD">
        <w:t xml:space="preserve">    BdtPolicyDataPatch:</w:t>
      </w:r>
    </w:p>
    <w:p w14:paraId="003510C9" w14:textId="77777777" w:rsidR="003176FE" w:rsidRPr="002178AD" w:rsidRDefault="003176FE" w:rsidP="003176FE">
      <w:pPr>
        <w:pStyle w:val="PL"/>
        <w:rPr>
          <w:lang w:eastAsia="zh-CN"/>
        </w:rPr>
      </w:pPr>
      <w:r w:rsidRPr="002178AD">
        <w:t xml:space="preserve">      description: </w:t>
      </w:r>
      <w:r w:rsidRPr="002178AD">
        <w:rPr>
          <w:lang w:eastAsia="zh-CN"/>
        </w:rPr>
        <w:t>&gt;</w:t>
      </w:r>
    </w:p>
    <w:p w14:paraId="0ED1B215" w14:textId="77777777" w:rsidR="003176FE" w:rsidRPr="002178AD" w:rsidRDefault="003176FE" w:rsidP="003176FE">
      <w:pPr>
        <w:pStyle w:val="PL"/>
      </w:pPr>
      <w:r w:rsidRPr="002178AD">
        <w:t xml:space="preserve">        Represents modification instructions to be performed on the applied BDT policy data.</w:t>
      </w:r>
    </w:p>
    <w:p w14:paraId="1DA998EA" w14:textId="77777777" w:rsidR="003176FE" w:rsidRPr="002178AD" w:rsidRDefault="003176FE" w:rsidP="003176FE">
      <w:pPr>
        <w:pStyle w:val="PL"/>
      </w:pPr>
      <w:r w:rsidRPr="002178AD">
        <w:t xml:space="preserve">      type: object</w:t>
      </w:r>
    </w:p>
    <w:p w14:paraId="0E5BFD38" w14:textId="77777777" w:rsidR="003176FE" w:rsidRPr="002178AD" w:rsidRDefault="003176FE" w:rsidP="003176FE">
      <w:pPr>
        <w:pStyle w:val="PL"/>
      </w:pPr>
      <w:r w:rsidRPr="002178AD">
        <w:lastRenderedPageBreak/>
        <w:t xml:space="preserve">      properties:</w:t>
      </w:r>
    </w:p>
    <w:p w14:paraId="7A0DF979" w14:textId="77777777" w:rsidR="003176FE" w:rsidRPr="002178AD" w:rsidRDefault="003176FE" w:rsidP="003176FE">
      <w:pPr>
        <w:pStyle w:val="PL"/>
      </w:pPr>
      <w:r w:rsidRPr="002178AD">
        <w:t xml:space="preserve">        bdtRefId:</w:t>
      </w:r>
    </w:p>
    <w:p w14:paraId="052896A4" w14:textId="77777777" w:rsidR="003176FE" w:rsidRPr="002178AD" w:rsidRDefault="003176FE" w:rsidP="003176FE">
      <w:pPr>
        <w:pStyle w:val="PL"/>
      </w:pPr>
      <w:r w:rsidRPr="002178AD">
        <w:t xml:space="preserve">          $ref: 'TS29122_CommonData.yaml#/components/schemas/BdtReferenceId'</w:t>
      </w:r>
    </w:p>
    <w:p w14:paraId="0127B27A" w14:textId="77777777" w:rsidR="003176FE" w:rsidRPr="002178AD" w:rsidRDefault="003176FE" w:rsidP="003176FE">
      <w:pPr>
        <w:pStyle w:val="PL"/>
      </w:pPr>
      <w:r w:rsidRPr="002178AD">
        <w:t xml:space="preserve">      required:</w:t>
      </w:r>
    </w:p>
    <w:p w14:paraId="6AF69BD4" w14:textId="77777777" w:rsidR="003176FE" w:rsidRPr="002178AD" w:rsidRDefault="003176FE" w:rsidP="003176FE">
      <w:pPr>
        <w:pStyle w:val="PL"/>
      </w:pPr>
      <w:r w:rsidRPr="002178AD">
        <w:rPr>
          <w:rFonts w:cs="Courier New"/>
          <w:szCs w:val="16"/>
          <w:lang w:val="en-US"/>
        </w:rPr>
        <w:t xml:space="preserve">       - </w:t>
      </w:r>
      <w:r w:rsidRPr="002178AD">
        <w:t>bdtRefId</w:t>
      </w:r>
    </w:p>
    <w:p w14:paraId="11C505FC" w14:textId="77777777" w:rsidR="003176FE" w:rsidRDefault="003176FE" w:rsidP="003176FE">
      <w:pPr>
        <w:pStyle w:val="PL"/>
      </w:pPr>
    </w:p>
    <w:p w14:paraId="4E835E33" w14:textId="77777777" w:rsidR="003176FE" w:rsidRPr="002178AD" w:rsidRDefault="003176FE" w:rsidP="003176FE">
      <w:pPr>
        <w:pStyle w:val="PL"/>
      </w:pPr>
      <w:r w:rsidRPr="002178AD">
        <w:t xml:space="preserve">    IptvConfigData:</w:t>
      </w:r>
    </w:p>
    <w:p w14:paraId="20C1B993" w14:textId="77777777" w:rsidR="003176FE" w:rsidRPr="002178AD" w:rsidRDefault="003176FE" w:rsidP="003176FE">
      <w:pPr>
        <w:pStyle w:val="PL"/>
      </w:pPr>
      <w:r w:rsidRPr="002178AD">
        <w:t xml:space="preserve">      description: Represents IPTV configuration data information.</w:t>
      </w:r>
    </w:p>
    <w:p w14:paraId="42F8F739" w14:textId="77777777" w:rsidR="003176FE" w:rsidRPr="002178AD" w:rsidRDefault="003176FE" w:rsidP="003176FE">
      <w:pPr>
        <w:pStyle w:val="PL"/>
      </w:pPr>
      <w:r w:rsidRPr="002178AD">
        <w:t xml:space="preserve">      type: object</w:t>
      </w:r>
    </w:p>
    <w:p w14:paraId="64310FBC" w14:textId="77777777" w:rsidR="003176FE" w:rsidRPr="002178AD" w:rsidRDefault="003176FE" w:rsidP="003176FE">
      <w:pPr>
        <w:pStyle w:val="PL"/>
      </w:pPr>
      <w:r w:rsidRPr="002178AD">
        <w:t xml:space="preserve">      properties:</w:t>
      </w:r>
    </w:p>
    <w:p w14:paraId="49358AD2" w14:textId="77777777" w:rsidR="003176FE" w:rsidRPr="002178AD" w:rsidRDefault="003176FE" w:rsidP="003176FE">
      <w:pPr>
        <w:pStyle w:val="PL"/>
      </w:pPr>
      <w:r w:rsidRPr="002178AD">
        <w:t xml:space="preserve">        supi:</w:t>
      </w:r>
    </w:p>
    <w:p w14:paraId="261B66DE" w14:textId="77777777" w:rsidR="003176FE" w:rsidRPr="002178AD" w:rsidRDefault="003176FE" w:rsidP="003176FE">
      <w:pPr>
        <w:pStyle w:val="PL"/>
      </w:pPr>
      <w:r w:rsidRPr="002178AD">
        <w:t xml:space="preserve">          $ref: 'TS29571_CommonData.yaml#/components/schemas/Supi'</w:t>
      </w:r>
    </w:p>
    <w:p w14:paraId="04461E8E" w14:textId="77777777" w:rsidR="003176FE" w:rsidRPr="002178AD" w:rsidRDefault="003176FE" w:rsidP="003176FE">
      <w:pPr>
        <w:pStyle w:val="PL"/>
      </w:pPr>
      <w:r w:rsidRPr="002178AD">
        <w:t xml:space="preserve">        interGroupId:</w:t>
      </w:r>
    </w:p>
    <w:p w14:paraId="110EE124" w14:textId="77777777" w:rsidR="003176FE" w:rsidRPr="002178AD" w:rsidRDefault="003176FE" w:rsidP="003176FE">
      <w:pPr>
        <w:pStyle w:val="PL"/>
      </w:pPr>
      <w:r w:rsidRPr="002178AD">
        <w:t xml:space="preserve">          description: Identifies a group of users. </w:t>
      </w:r>
    </w:p>
    <w:p w14:paraId="02DFD45C" w14:textId="77777777" w:rsidR="003176FE" w:rsidRPr="002178AD" w:rsidRDefault="003176FE" w:rsidP="003176FE">
      <w:pPr>
        <w:pStyle w:val="PL"/>
      </w:pPr>
      <w:r w:rsidRPr="002178AD">
        <w:t xml:space="preserve">        dnn:</w:t>
      </w:r>
    </w:p>
    <w:p w14:paraId="5FE27C53" w14:textId="77777777" w:rsidR="003176FE" w:rsidRPr="002178AD" w:rsidRDefault="003176FE" w:rsidP="003176FE">
      <w:pPr>
        <w:pStyle w:val="PL"/>
      </w:pPr>
      <w:r w:rsidRPr="002178AD">
        <w:t xml:space="preserve">          $ref: 'TS29571_CommonData.yaml#/components/schemas/Dnn'</w:t>
      </w:r>
    </w:p>
    <w:p w14:paraId="0EC8711F" w14:textId="77777777" w:rsidR="003176FE" w:rsidRPr="002178AD" w:rsidRDefault="003176FE" w:rsidP="003176FE">
      <w:pPr>
        <w:pStyle w:val="PL"/>
      </w:pPr>
      <w:r w:rsidRPr="002178AD">
        <w:t xml:space="preserve">        snssai:</w:t>
      </w:r>
    </w:p>
    <w:p w14:paraId="3AA86B22" w14:textId="77777777" w:rsidR="003176FE" w:rsidRPr="002178AD" w:rsidRDefault="003176FE" w:rsidP="003176FE">
      <w:pPr>
        <w:pStyle w:val="PL"/>
      </w:pPr>
      <w:r w:rsidRPr="002178AD">
        <w:t xml:space="preserve">          $ref: 'TS29571_CommonData.yaml#/components/schemas/Snssai'</w:t>
      </w:r>
    </w:p>
    <w:p w14:paraId="6A22CC05" w14:textId="77777777" w:rsidR="003176FE" w:rsidRPr="002178AD" w:rsidRDefault="003176FE" w:rsidP="003176FE">
      <w:pPr>
        <w:pStyle w:val="PL"/>
      </w:pPr>
      <w:r w:rsidRPr="002178AD">
        <w:t xml:space="preserve">        </w:t>
      </w:r>
      <w:r w:rsidRPr="002178AD">
        <w:rPr>
          <w:lang w:eastAsia="zh-CN"/>
        </w:rPr>
        <w:t>afAppId</w:t>
      </w:r>
      <w:r w:rsidRPr="002178AD">
        <w:t>:</w:t>
      </w:r>
    </w:p>
    <w:p w14:paraId="53F9BF65" w14:textId="77777777" w:rsidR="003176FE" w:rsidRPr="002178AD" w:rsidRDefault="003176FE" w:rsidP="003176FE">
      <w:pPr>
        <w:pStyle w:val="PL"/>
      </w:pPr>
      <w:r w:rsidRPr="002178AD">
        <w:t xml:space="preserve">          type: string</w:t>
      </w:r>
    </w:p>
    <w:p w14:paraId="2F306EE4" w14:textId="77777777" w:rsidR="003176FE" w:rsidRPr="002178AD" w:rsidRDefault="003176FE" w:rsidP="003176FE">
      <w:pPr>
        <w:pStyle w:val="PL"/>
      </w:pPr>
      <w:r w:rsidRPr="002178AD">
        <w:t xml:space="preserve">        </w:t>
      </w:r>
      <w:r w:rsidRPr="002178AD">
        <w:rPr>
          <w:lang w:eastAsia="zh-CN"/>
        </w:rPr>
        <w:t>multiAccCtrls:</w:t>
      </w:r>
    </w:p>
    <w:p w14:paraId="701AFB90" w14:textId="77777777" w:rsidR="003176FE" w:rsidRPr="002178AD" w:rsidRDefault="003176FE" w:rsidP="003176FE">
      <w:pPr>
        <w:pStyle w:val="PL"/>
      </w:pPr>
      <w:r w:rsidRPr="002178AD">
        <w:t xml:space="preserve">          type: object</w:t>
      </w:r>
    </w:p>
    <w:p w14:paraId="5631C23D" w14:textId="77777777" w:rsidR="003176FE" w:rsidRPr="002178AD" w:rsidRDefault="003176FE" w:rsidP="003176FE">
      <w:pPr>
        <w:pStyle w:val="PL"/>
      </w:pPr>
      <w:r w:rsidRPr="002178AD">
        <w:t xml:space="preserve">          additionalProperties:</w:t>
      </w:r>
    </w:p>
    <w:p w14:paraId="4DF592F9" w14:textId="77777777" w:rsidR="003176FE" w:rsidRPr="002178AD" w:rsidRDefault="003176FE" w:rsidP="003176FE">
      <w:pPr>
        <w:pStyle w:val="PL"/>
      </w:pPr>
      <w:r w:rsidRPr="002178AD">
        <w:t xml:space="preserve">            $ref: 'TS29522_IPTVConfiguration.yaml#/components/schemas/MulticastAccessControl'</w:t>
      </w:r>
    </w:p>
    <w:p w14:paraId="61143B1D" w14:textId="77777777" w:rsidR="003176FE" w:rsidRPr="002178AD" w:rsidRDefault="003176FE" w:rsidP="003176FE">
      <w:pPr>
        <w:pStyle w:val="PL"/>
      </w:pPr>
      <w:r w:rsidRPr="002178AD">
        <w:t xml:space="preserve">          minProperties: 1</w:t>
      </w:r>
    </w:p>
    <w:p w14:paraId="602CAD83" w14:textId="77777777" w:rsidR="003176FE" w:rsidRPr="002178AD" w:rsidRDefault="003176FE" w:rsidP="003176FE">
      <w:pPr>
        <w:pStyle w:val="PL"/>
        <w:rPr>
          <w:lang w:eastAsia="zh-CN"/>
        </w:rPr>
      </w:pPr>
      <w:r w:rsidRPr="002178AD">
        <w:t xml:space="preserve">          description: </w:t>
      </w:r>
      <w:r w:rsidRPr="002178AD">
        <w:rPr>
          <w:lang w:eastAsia="zh-CN"/>
        </w:rPr>
        <w:t>&gt;</w:t>
      </w:r>
    </w:p>
    <w:p w14:paraId="2D095C99" w14:textId="77777777" w:rsidR="003176FE" w:rsidRPr="002178AD" w:rsidRDefault="003176FE" w:rsidP="003176F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B322389" w14:textId="77777777" w:rsidR="003176FE" w:rsidRPr="002178AD" w:rsidRDefault="003176FE" w:rsidP="003176FE">
      <w:pPr>
        <w:pStyle w:val="PL"/>
      </w:pPr>
      <w:r w:rsidRPr="002178AD">
        <w:t xml:space="preserve">            value can be used as a key of the map.</w:t>
      </w:r>
    </w:p>
    <w:p w14:paraId="2D8A2353" w14:textId="77777777" w:rsidR="003176FE" w:rsidRPr="002178AD" w:rsidRDefault="003176FE" w:rsidP="003176FE">
      <w:pPr>
        <w:pStyle w:val="PL"/>
      </w:pPr>
      <w:r w:rsidRPr="002178AD">
        <w:t xml:space="preserve">        suppFeat:</w:t>
      </w:r>
    </w:p>
    <w:p w14:paraId="2779F7DA" w14:textId="77777777" w:rsidR="003176FE" w:rsidRPr="002178AD" w:rsidRDefault="003176FE" w:rsidP="003176FE">
      <w:pPr>
        <w:pStyle w:val="PL"/>
      </w:pPr>
      <w:r w:rsidRPr="002178AD">
        <w:t xml:space="preserve">          $ref: 'TS29571_CommonData.yaml#/components/schemas/SupportedFeatures'</w:t>
      </w:r>
    </w:p>
    <w:p w14:paraId="0D2631BA" w14:textId="77777777" w:rsidR="003176FE" w:rsidRPr="002178AD" w:rsidRDefault="003176FE" w:rsidP="003176FE">
      <w:pPr>
        <w:pStyle w:val="PL"/>
      </w:pPr>
      <w:r w:rsidRPr="002178AD">
        <w:t xml:space="preserve">        resUri:</w:t>
      </w:r>
    </w:p>
    <w:p w14:paraId="0D4E63A5" w14:textId="77777777" w:rsidR="003176FE" w:rsidRPr="002178AD" w:rsidRDefault="003176FE" w:rsidP="003176FE">
      <w:pPr>
        <w:pStyle w:val="PL"/>
      </w:pPr>
      <w:r w:rsidRPr="002178AD">
        <w:t xml:space="preserve">          $ref: 'TS29571_CommonData.yaml#/components/schemas/Uri'</w:t>
      </w:r>
    </w:p>
    <w:p w14:paraId="135177D4" w14:textId="77777777" w:rsidR="003176FE" w:rsidRPr="002178AD" w:rsidRDefault="003176FE" w:rsidP="003176FE">
      <w:pPr>
        <w:pStyle w:val="PL"/>
      </w:pPr>
      <w:r w:rsidRPr="002178AD">
        <w:t xml:space="preserve">        resetIds:</w:t>
      </w:r>
    </w:p>
    <w:p w14:paraId="376EAD0C" w14:textId="77777777" w:rsidR="003176FE" w:rsidRPr="002178AD" w:rsidRDefault="003176FE" w:rsidP="003176FE">
      <w:pPr>
        <w:pStyle w:val="PL"/>
      </w:pPr>
      <w:r w:rsidRPr="002178AD">
        <w:t xml:space="preserve">          type: array</w:t>
      </w:r>
    </w:p>
    <w:p w14:paraId="2BF18592" w14:textId="77777777" w:rsidR="003176FE" w:rsidRPr="002178AD" w:rsidRDefault="003176FE" w:rsidP="003176FE">
      <w:pPr>
        <w:pStyle w:val="PL"/>
      </w:pPr>
      <w:r w:rsidRPr="002178AD">
        <w:t xml:space="preserve">          items:</w:t>
      </w:r>
    </w:p>
    <w:p w14:paraId="6B9DEE34" w14:textId="77777777" w:rsidR="003176FE" w:rsidRPr="002178AD" w:rsidRDefault="003176FE" w:rsidP="003176FE">
      <w:pPr>
        <w:pStyle w:val="PL"/>
      </w:pPr>
      <w:r w:rsidRPr="002178AD">
        <w:t xml:space="preserve">            type: string</w:t>
      </w:r>
    </w:p>
    <w:p w14:paraId="24C83BA0" w14:textId="77777777" w:rsidR="003176FE" w:rsidRPr="002178AD" w:rsidRDefault="003176FE" w:rsidP="003176FE">
      <w:pPr>
        <w:pStyle w:val="PL"/>
      </w:pPr>
      <w:r w:rsidRPr="002178AD">
        <w:t xml:space="preserve">          minItems: 1</w:t>
      </w:r>
    </w:p>
    <w:p w14:paraId="30A430FC" w14:textId="77777777" w:rsidR="003176FE" w:rsidRPr="002178AD" w:rsidRDefault="003176FE" w:rsidP="003176FE">
      <w:pPr>
        <w:pStyle w:val="PL"/>
      </w:pPr>
      <w:r w:rsidRPr="002178AD">
        <w:t xml:space="preserve">      required:</w:t>
      </w:r>
    </w:p>
    <w:p w14:paraId="25F7EE71" w14:textId="77777777" w:rsidR="003176FE" w:rsidRPr="002178AD" w:rsidRDefault="003176FE" w:rsidP="003176FE">
      <w:pPr>
        <w:pStyle w:val="PL"/>
      </w:pPr>
      <w:r w:rsidRPr="002178AD">
        <w:t xml:space="preserve">        - afAppId</w:t>
      </w:r>
    </w:p>
    <w:p w14:paraId="3383360D" w14:textId="77777777" w:rsidR="003176FE" w:rsidRPr="002178AD" w:rsidRDefault="003176FE" w:rsidP="003176FE">
      <w:pPr>
        <w:pStyle w:val="PL"/>
        <w:rPr>
          <w:lang w:eastAsia="zh-CN"/>
        </w:rPr>
      </w:pPr>
      <w:r w:rsidRPr="002178AD">
        <w:t xml:space="preserve">        - </w:t>
      </w:r>
      <w:r w:rsidRPr="002178AD">
        <w:rPr>
          <w:lang w:eastAsia="zh-CN"/>
        </w:rPr>
        <w:t>multiAccCtrls</w:t>
      </w:r>
    </w:p>
    <w:p w14:paraId="4BBD51C3" w14:textId="77777777" w:rsidR="003176FE" w:rsidRPr="002178AD" w:rsidRDefault="003176FE" w:rsidP="003176FE">
      <w:pPr>
        <w:pStyle w:val="PL"/>
      </w:pPr>
      <w:r w:rsidRPr="002178AD">
        <w:t xml:space="preserve">      oneOf:</w:t>
      </w:r>
    </w:p>
    <w:p w14:paraId="38F672CB" w14:textId="77777777" w:rsidR="003176FE" w:rsidRPr="002178AD" w:rsidRDefault="003176FE" w:rsidP="003176FE">
      <w:pPr>
        <w:pStyle w:val="PL"/>
      </w:pPr>
      <w:r w:rsidRPr="002178AD">
        <w:t xml:space="preserve">        - required: [interGroupId]</w:t>
      </w:r>
    </w:p>
    <w:p w14:paraId="619E9E20" w14:textId="77777777" w:rsidR="003176FE" w:rsidRPr="002178AD" w:rsidRDefault="003176FE" w:rsidP="003176FE">
      <w:pPr>
        <w:pStyle w:val="PL"/>
      </w:pPr>
      <w:r w:rsidRPr="002178AD">
        <w:t xml:space="preserve">        - required: [supi]</w:t>
      </w:r>
    </w:p>
    <w:p w14:paraId="1D251D4D" w14:textId="77777777" w:rsidR="003176FE" w:rsidRDefault="003176FE" w:rsidP="003176FE">
      <w:pPr>
        <w:pStyle w:val="PL"/>
      </w:pPr>
    </w:p>
    <w:p w14:paraId="33E1C720" w14:textId="77777777" w:rsidR="003176FE" w:rsidRPr="002178AD" w:rsidRDefault="003176FE" w:rsidP="003176FE">
      <w:pPr>
        <w:pStyle w:val="PL"/>
      </w:pPr>
      <w:r w:rsidRPr="002178AD">
        <w:t xml:space="preserve">    ServiceParameterData:</w:t>
      </w:r>
    </w:p>
    <w:p w14:paraId="77A0DA48" w14:textId="77777777" w:rsidR="003176FE" w:rsidRPr="002178AD" w:rsidRDefault="003176FE" w:rsidP="003176FE">
      <w:pPr>
        <w:pStyle w:val="PL"/>
      </w:pPr>
      <w:r w:rsidRPr="002178AD">
        <w:t xml:space="preserve">      description: Represents the service parameter data.</w:t>
      </w:r>
    </w:p>
    <w:p w14:paraId="70E2FD2E" w14:textId="77777777" w:rsidR="003176FE" w:rsidRPr="002178AD" w:rsidRDefault="003176FE" w:rsidP="003176FE">
      <w:pPr>
        <w:pStyle w:val="PL"/>
      </w:pPr>
      <w:r w:rsidRPr="002178AD">
        <w:t xml:space="preserve">      type: object</w:t>
      </w:r>
    </w:p>
    <w:p w14:paraId="4F17C5D2" w14:textId="77777777" w:rsidR="003176FE" w:rsidRPr="002178AD" w:rsidRDefault="003176FE" w:rsidP="003176FE">
      <w:pPr>
        <w:pStyle w:val="PL"/>
      </w:pPr>
      <w:r w:rsidRPr="002178AD">
        <w:t xml:space="preserve">      properties:</w:t>
      </w:r>
    </w:p>
    <w:p w14:paraId="5E0CE9B8" w14:textId="77777777" w:rsidR="003176FE" w:rsidRPr="002178AD" w:rsidRDefault="003176FE" w:rsidP="003176FE">
      <w:pPr>
        <w:pStyle w:val="PL"/>
      </w:pPr>
      <w:r w:rsidRPr="002178AD">
        <w:t xml:space="preserve">        appId:</w:t>
      </w:r>
    </w:p>
    <w:p w14:paraId="306F2F48" w14:textId="77777777" w:rsidR="003176FE" w:rsidRPr="002178AD" w:rsidRDefault="003176FE" w:rsidP="003176FE">
      <w:pPr>
        <w:pStyle w:val="PL"/>
      </w:pPr>
      <w:r w:rsidRPr="002178AD">
        <w:t xml:space="preserve">          type: string</w:t>
      </w:r>
    </w:p>
    <w:p w14:paraId="3475A52A" w14:textId="77777777" w:rsidR="003176FE" w:rsidRPr="002178AD" w:rsidRDefault="003176FE" w:rsidP="003176FE">
      <w:pPr>
        <w:pStyle w:val="PL"/>
      </w:pPr>
      <w:r w:rsidRPr="002178AD">
        <w:t xml:space="preserve">          description: Identifies an application.</w:t>
      </w:r>
    </w:p>
    <w:p w14:paraId="204E0517" w14:textId="77777777" w:rsidR="003176FE" w:rsidRPr="002178AD" w:rsidRDefault="003176FE" w:rsidP="003176FE">
      <w:pPr>
        <w:pStyle w:val="PL"/>
      </w:pPr>
      <w:r w:rsidRPr="002178AD">
        <w:t xml:space="preserve">        dnn:</w:t>
      </w:r>
    </w:p>
    <w:p w14:paraId="6C260C1C" w14:textId="77777777" w:rsidR="003176FE" w:rsidRPr="002178AD" w:rsidRDefault="003176FE" w:rsidP="003176FE">
      <w:pPr>
        <w:pStyle w:val="PL"/>
      </w:pPr>
      <w:r w:rsidRPr="002178AD">
        <w:t xml:space="preserve">          $ref: 'TS29571_CommonData.yaml#/components/schemas/Dnn'</w:t>
      </w:r>
    </w:p>
    <w:p w14:paraId="0AAB7653" w14:textId="77777777" w:rsidR="003176FE" w:rsidRPr="002178AD" w:rsidRDefault="003176FE" w:rsidP="003176FE">
      <w:pPr>
        <w:pStyle w:val="PL"/>
      </w:pPr>
      <w:r w:rsidRPr="002178AD">
        <w:t xml:space="preserve">        snssai:</w:t>
      </w:r>
    </w:p>
    <w:p w14:paraId="6EE71435" w14:textId="77777777" w:rsidR="003176FE" w:rsidRPr="002178AD" w:rsidRDefault="003176FE" w:rsidP="003176FE">
      <w:pPr>
        <w:pStyle w:val="PL"/>
      </w:pPr>
      <w:r w:rsidRPr="002178AD">
        <w:t xml:space="preserve">          $ref: 'TS29571_CommonData.yaml#/components/schemas/Snssai'</w:t>
      </w:r>
    </w:p>
    <w:p w14:paraId="31FF2F17" w14:textId="77777777" w:rsidR="003176FE" w:rsidRPr="002178AD" w:rsidRDefault="003176FE" w:rsidP="003176FE">
      <w:pPr>
        <w:pStyle w:val="PL"/>
      </w:pPr>
      <w:r w:rsidRPr="002178AD">
        <w:t xml:space="preserve">        interGroupId:</w:t>
      </w:r>
    </w:p>
    <w:p w14:paraId="25BE4652" w14:textId="77777777" w:rsidR="003176FE" w:rsidRPr="002178AD" w:rsidRDefault="003176FE" w:rsidP="003176FE">
      <w:pPr>
        <w:pStyle w:val="PL"/>
      </w:pPr>
      <w:r w:rsidRPr="002178AD">
        <w:t xml:space="preserve">          $ref: 'TS29571_CommonData.yaml#/components/schemas/GroupId'</w:t>
      </w:r>
    </w:p>
    <w:p w14:paraId="0F9C7DC6" w14:textId="77777777" w:rsidR="003176FE" w:rsidRPr="002178AD" w:rsidRDefault="003176FE" w:rsidP="003176FE">
      <w:pPr>
        <w:pStyle w:val="PL"/>
      </w:pPr>
      <w:r w:rsidRPr="002178AD">
        <w:t xml:space="preserve">        supi:</w:t>
      </w:r>
    </w:p>
    <w:p w14:paraId="0191E170" w14:textId="77777777" w:rsidR="003176FE" w:rsidRPr="002178AD" w:rsidRDefault="003176FE" w:rsidP="003176FE">
      <w:pPr>
        <w:pStyle w:val="PL"/>
      </w:pPr>
      <w:r w:rsidRPr="002178AD">
        <w:t xml:space="preserve">          $ref: 'TS29571_CommonData.yaml#/components/schemas/Supi'</w:t>
      </w:r>
    </w:p>
    <w:p w14:paraId="54822442" w14:textId="77777777" w:rsidR="003176FE" w:rsidRPr="002178AD" w:rsidRDefault="003176FE" w:rsidP="003176FE">
      <w:pPr>
        <w:pStyle w:val="PL"/>
      </w:pPr>
      <w:r w:rsidRPr="002178AD">
        <w:t xml:space="preserve">        ueIpv4:</w:t>
      </w:r>
    </w:p>
    <w:p w14:paraId="1FB5D604" w14:textId="77777777" w:rsidR="003176FE" w:rsidRPr="002178AD" w:rsidRDefault="003176FE" w:rsidP="003176FE">
      <w:pPr>
        <w:pStyle w:val="PL"/>
      </w:pPr>
      <w:r w:rsidRPr="002178AD">
        <w:t xml:space="preserve">          $ref: 'TS29122_CommonData.yaml#/components/schemas/Ipv4Addr'</w:t>
      </w:r>
    </w:p>
    <w:p w14:paraId="1DE014D2" w14:textId="77777777" w:rsidR="003176FE" w:rsidRPr="002178AD" w:rsidRDefault="003176FE" w:rsidP="003176FE">
      <w:pPr>
        <w:pStyle w:val="PL"/>
      </w:pPr>
      <w:r w:rsidRPr="002178AD">
        <w:t xml:space="preserve">        ueIpv6:</w:t>
      </w:r>
    </w:p>
    <w:p w14:paraId="388B8D10" w14:textId="77777777" w:rsidR="003176FE" w:rsidRPr="002178AD" w:rsidRDefault="003176FE" w:rsidP="003176FE">
      <w:pPr>
        <w:pStyle w:val="PL"/>
      </w:pPr>
      <w:r w:rsidRPr="002178AD">
        <w:t xml:space="preserve">          $ref: 'TS29122_CommonData.yaml#/components/schemas/Ipv6Addr'</w:t>
      </w:r>
    </w:p>
    <w:p w14:paraId="5CAF714F" w14:textId="77777777" w:rsidR="003176FE" w:rsidRPr="002178AD" w:rsidRDefault="003176FE" w:rsidP="003176FE">
      <w:pPr>
        <w:pStyle w:val="PL"/>
      </w:pPr>
      <w:r w:rsidRPr="002178AD">
        <w:t xml:space="preserve">        ueMac:</w:t>
      </w:r>
    </w:p>
    <w:p w14:paraId="519ABD03" w14:textId="77777777" w:rsidR="003176FE" w:rsidRPr="002178AD" w:rsidRDefault="003176FE" w:rsidP="003176F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85209B6" w14:textId="77777777" w:rsidR="003176FE" w:rsidRPr="002178AD" w:rsidRDefault="003176FE" w:rsidP="003176F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4B5AFE" w14:textId="77777777" w:rsidR="003176FE" w:rsidRPr="002178AD" w:rsidRDefault="003176FE" w:rsidP="003176FE">
      <w:pPr>
        <w:pStyle w:val="PL"/>
      </w:pPr>
      <w:r w:rsidRPr="002178AD">
        <w:t xml:space="preserve">          type: boolean</w:t>
      </w:r>
    </w:p>
    <w:p w14:paraId="6BEE8DE0" w14:textId="77777777" w:rsidR="003176FE" w:rsidRPr="002178AD" w:rsidRDefault="003176FE" w:rsidP="003176FE">
      <w:pPr>
        <w:pStyle w:val="PL"/>
      </w:pPr>
      <w:r w:rsidRPr="002178AD">
        <w:t xml:space="preserve">        paramOverPc5:</w:t>
      </w:r>
    </w:p>
    <w:p w14:paraId="39C5AEC8" w14:textId="77777777" w:rsidR="003176FE" w:rsidRPr="002178AD" w:rsidRDefault="003176FE" w:rsidP="003176FE">
      <w:pPr>
        <w:pStyle w:val="PL"/>
      </w:pPr>
      <w:r w:rsidRPr="002178AD">
        <w:t xml:space="preserve">          $ref: 'TS29522_ServiceParameter.yaml#/components/schemas/ParameterOverPc5'</w:t>
      </w:r>
    </w:p>
    <w:p w14:paraId="6FCEF16A" w14:textId="77777777" w:rsidR="003176FE" w:rsidRPr="002178AD" w:rsidRDefault="003176FE" w:rsidP="003176FE">
      <w:pPr>
        <w:pStyle w:val="PL"/>
      </w:pPr>
      <w:r w:rsidRPr="002178AD">
        <w:t xml:space="preserve">        paramOverUu:</w:t>
      </w:r>
    </w:p>
    <w:p w14:paraId="711069A3"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DB1956B" w14:textId="77777777" w:rsidR="003176FE" w:rsidRPr="002178AD" w:rsidRDefault="003176FE" w:rsidP="003176FE">
      <w:pPr>
        <w:pStyle w:val="PL"/>
      </w:pPr>
      <w:r w:rsidRPr="002178AD">
        <w:t xml:space="preserve">        paramForProSeDd:</w:t>
      </w:r>
    </w:p>
    <w:p w14:paraId="40BDDF7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F31ED62" w14:textId="77777777" w:rsidR="003176FE" w:rsidRPr="002178AD" w:rsidRDefault="003176FE" w:rsidP="003176FE">
      <w:pPr>
        <w:pStyle w:val="PL"/>
      </w:pPr>
      <w:r w:rsidRPr="002178AD">
        <w:t xml:space="preserve">        paramForProSeDc:</w:t>
      </w:r>
    </w:p>
    <w:p w14:paraId="496CA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783DC04" w14:textId="77777777" w:rsidR="003176FE" w:rsidRPr="002178AD" w:rsidRDefault="003176FE" w:rsidP="003176FE">
      <w:pPr>
        <w:pStyle w:val="PL"/>
      </w:pPr>
      <w:r w:rsidRPr="002178AD">
        <w:t xml:space="preserve">        paramForProSeU2NRelUe:</w:t>
      </w:r>
    </w:p>
    <w:p w14:paraId="489C6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25C8DC8" w14:textId="77777777" w:rsidR="003176FE" w:rsidRPr="002178AD" w:rsidRDefault="003176FE" w:rsidP="003176FE">
      <w:pPr>
        <w:pStyle w:val="PL"/>
      </w:pPr>
      <w:r w:rsidRPr="002178AD">
        <w:t xml:space="preserve">        paramForProSeRemUe:</w:t>
      </w:r>
    </w:p>
    <w:p w14:paraId="23B7FA44" w14:textId="77777777" w:rsidR="003176FE" w:rsidRPr="002178AD" w:rsidRDefault="003176FE" w:rsidP="003176FE">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408B68D" w14:textId="77777777" w:rsidR="003176FE" w:rsidRPr="002178AD" w:rsidRDefault="003176FE" w:rsidP="003176FE">
      <w:pPr>
        <w:pStyle w:val="PL"/>
      </w:pPr>
      <w:r w:rsidRPr="002178AD">
        <w:t xml:space="preserve">        urspGuidance:</w:t>
      </w:r>
    </w:p>
    <w:p w14:paraId="3D5033BD" w14:textId="77777777" w:rsidR="003176FE" w:rsidRPr="002178AD" w:rsidRDefault="003176FE" w:rsidP="003176FE">
      <w:pPr>
        <w:pStyle w:val="PL"/>
      </w:pPr>
      <w:r w:rsidRPr="002178AD">
        <w:t xml:space="preserve">          type: array</w:t>
      </w:r>
    </w:p>
    <w:p w14:paraId="48DD9E72" w14:textId="77777777" w:rsidR="003176FE" w:rsidRPr="002178AD" w:rsidRDefault="003176FE" w:rsidP="003176FE">
      <w:pPr>
        <w:pStyle w:val="PL"/>
      </w:pPr>
      <w:r w:rsidRPr="002178AD">
        <w:t xml:space="preserve">          items:</w:t>
      </w:r>
    </w:p>
    <w:p w14:paraId="79144B82" w14:textId="77777777" w:rsidR="003176FE" w:rsidRPr="002178AD" w:rsidRDefault="003176FE" w:rsidP="003176FE">
      <w:pPr>
        <w:pStyle w:val="PL"/>
      </w:pPr>
      <w:r w:rsidRPr="002178AD">
        <w:t xml:space="preserve">            $ref: 'TS29522_ServiceParameter.yaml#/components/schemas/UrspRuleRequest'</w:t>
      </w:r>
    </w:p>
    <w:p w14:paraId="1AA1C11A" w14:textId="77777777" w:rsidR="003176FE" w:rsidRPr="002178AD" w:rsidRDefault="003176FE" w:rsidP="003176FE">
      <w:pPr>
        <w:pStyle w:val="PL"/>
      </w:pPr>
      <w:r w:rsidRPr="002178AD">
        <w:t xml:space="preserve">          minItems: 1</w:t>
      </w:r>
    </w:p>
    <w:p w14:paraId="4A79B41F" w14:textId="77777777" w:rsidR="003176FE" w:rsidRPr="002178AD" w:rsidRDefault="003176FE" w:rsidP="003176FE">
      <w:pPr>
        <w:pStyle w:val="PL"/>
      </w:pPr>
      <w:r w:rsidRPr="002178AD">
        <w:t xml:space="preserve">          description: Contains the service parameter used to guide the URSP.</w:t>
      </w:r>
    </w:p>
    <w:p w14:paraId="39FFF383" w14:textId="77777777" w:rsidR="003176FE" w:rsidRPr="002178AD" w:rsidRDefault="003176FE" w:rsidP="003176FE">
      <w:pPr>
        <w:pStyle w:val="PL"/>
      </w:pPr>
      <w:r w:rsidRPr="002178AD">
        <w:t xml:space="preserve">        deliveryEvents:</w:t>
      </w:r>
    </w:p>
    <w:p w14:paraId="2B2DB1CC" w14:textId="77777777" w:rsidR="003176FE" w:rsidRPr="002178AD" w:rsidRDefault="003176FE" w:rsidP="003176FE">
      <w:pPr>
        <w:pStyle w:val="PL"/>
      </w:pPr>
      <w:r w:rsidRPr="002178AD">
        <w:t xml:space="preserve">          type: array</w:t>
      </w:r>
    </w:p>
    <w:p w14:paraId="130AA459" w14:textId="77777777" w:rsidR="003176FE" w:rsidRPr="002178AD" w:rsidRDefault="003176FE" w:rsidP="003176FE">
      <w:pPr>
        <w:pStyle w:val="PL"/>
      </w:pPr>
      <w:r w:rsidRPr="002178AD">
        <w:t xml:space="preserve">          items:</w:t>
      </w:r>
    </w:p>
    <w:p w14:paraId="1A4F9784" w14:textId="77777777" w:rsidR="003176FE" w:rsidRPr="002178AD" w:rsidRDefault="003176FE" w:rsidP="003176FE">
      <w:pPr>
        <w:pStyle w:val="PL"/>
      </w:pPr>
      <w:r w:rsidRPr="002178AD">
        <w:t xml:space="preserve">           $ref: 'TS29522_ServiceParameter.yaml#/components/schemas/Event'</w:t>
      </w:r>
    </w:p>
    <w:p w14:paraId="7A746ABB" w14:textId="77777777" w:rsidR="003176FE" w:rsidRPr="002178AD" w:rsidRDefault="003176FE" w:rsidP="003176FE">
      <w:pPr>
        <w:pStyle w:val="PL"/>
      </w:pPr>
      <w:r w:rsidRPr="002178AD">
        <w:t xml:space="preserve">          minItems: 1</w:t>
      </w:r>
    </w:p>
    <w:p w14:paraId="5F2F8895"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D97B7B0" w14:textId="77777777" w:rsidR="003176FE" w:rsidRPr="002178AD" w:rsidRDefault="003176FE" w:rsidP="003176FE">
      <w:pPr>
        <w:pStyle w:val="PL"/>
      </w:pPr>
      <w:r w:rsidRPr="002178AD">
        <w:t xml:space="preserve">        policDelivNotifCorreId:</w:t>
      </w:r>
    </w:p>
    <w:p w14:paraId="006EA293" w14:textId="77777777" w:rsidR="003176FE" w:rsidRPr="002178AD" w:rsidRDefault="003176FE" w:rsidP="003176FE">
      <w:pPr>
        <w:pStyle w:val="PL"/>
      </w:pPr>
      <w:r w:rsidRPr="002178AD">
        <w:t xml:space="preserve">          type: string</w:t>
      </w:r>
    </w:p>
    <w:p w14:paraId="2F5F8764" w14:textId="77777777" w:rsidR="003176FE" w:rsidRPr="002178AD" w:rsidRDefault="003176FE" w:rsidP="003176FE">
      <w:pPr>
        <w:pStyle w:val="PL"/>
        <w:rPr>
          <w:lang w:eastAsia="zh-CN"/>
        </w:rPr>
      </w:pPr>
      <w:r w:rsidRPr="002178AD">
        <w:t xml:space="preserve">          description: </w:t>
      </w:r>
      <w:r w:rsidRPr="002178AD">
        <w:rPr>
          <w:lang w:eastAsia="zh-CN"/>
        </w:rPr>
        <w:t>&gt;</w:t>
      </w:r>
    </w:p>
    <w:p w14:paraId="7ED9E4B0" w14:textId="77777777" w:rsidR="003176FE" w:rsidRPr="002178AD" w:rsidRDefault="003176FE" w:rsidP="003176FE">
      <w:pPr>
        <w:pStyle w:val="PL"/>
      </w:pPr>
      <w:r w:rsidRPr="002178AD">
        <w:t xml:space="preserve">            Contains the Notification Correlation Id allocated by the NEF for the notification</w:t>
      </w:r>
    </w:p>
    <w:p w14:paraId="082725B8" w14:textId="77777777" w:rsidR="003176FE" w:rsidRPr="002178AD" w:rsidRDefault="003176FE" w:rsidP="003176FE">
      <w:pPr>
        <w:pStyle w:val="PL"/>
      </w:pPr>
      <w:r w:rsidRPr="002178AD">
        <w:t xml:space="preserve">            of UE Policy delivery outcome.</w:t>
      </w:r>
    </w:p>
    <w:p w14:paraId="60DEC3C2" w14:textId="77777777" w:rsidR="003176FE" w:rsidRPr="002178AD" w:rsidRDefault="003176FE" w:rsidP="003176FE">
      <w:pPr>
        <w:pStyle w:val="PL"/>
      </w:pPr>
      <w:r w:rsidRPr="002178AD">
        <w:t xml:space="preserve">        policDelivNotifUri:</w:t>
      </w:r>
    </w:p>
    <w:p w14:paraId="5D08C0FE" w14:textId="77777777" w:rsidR="003176FE" w:rsidRPr="002178AD" w:rsidRDefault="003176FE" w:rsidP="003176FE">
      <w:pPr>
        <w:pStyle w:val="PL"/>
      </w:pPr>
      <w:r w:rsidRPr="002178AD">
        <w:t xml:space="preserve">          $ref: 'TS29571_CommonData.yaml#/components/schemas/Uri'</w:t>
      </w:r>
    </w:p>
    <w:p w14:paraId="33E0B01C" w14:textId="77777777" w:rsidR="003176FE" w:rsidRPr="002178AD" w:rsidRDefault="003176FE" w:rsidP="003176FE">
      <w:pPr>
        <w:pStyle w:val="PL"/>
      </w:pPr>
      <w:r w:rsidRPr="002178AD">
        <w:t xml:space="preserve">        suppFeat:</w:t>
      </w:r>
    </w:p>
    <w:p w14:paraId="4DD0E1DC" w14:textId="77777777" w:rsidR="003176FE" w:rsidRPr="002178AD" w:rsidRDefault="003176FE" w:rsidP="003176FE">
      <w:pPr>
        <w:pStyle w:val="PL"/>
      </w:pPr>
      <w:r w:rsidRPr="002178AD">
        <w:t xml:space="preserve">          $ref: 'TS29571_CommonData.yaml#/components/schemas/SupportedFeatures'</w:t>
      </w:r>
    </w:p>
    <w:p w14:paraId="61759DE5" w14:textId="77777777" w:rsidR="003176FE" w:rsidRPr="002178AD" w:rsidRDefault="003176FE" w:rsidP="003176FE">
      <w:pPr>
        <w:pStyle w:val="PL"/>
      </w:pPr>
      <w:r w:rsidRPr="002178AD">
        <w:t xml:space="preserve">        resUri:</w:t>
      </w:r>
    </w:p>
    <w:p w14:paraId="78374662" w14:textId="77777777" w:rsidR="003176FE" w:rsidRPr="002178AD" w:rsidRDefault="003176FE" w:rsidP="003176FE">
      <w:pPr>
        <w:pStyle w:val="PL"/>
      </w:pPr>
      <w:r w:rsidRPr="002178AD">
        <w:t xml:space="preserve">          $ref: 'TS29571_CommonData.yaml#/components/schemas/Uri'</w:t>
      </w:r>
    </w:p>
    <w:p w14:paraId="7B9428E4" w14:textId="77777777" w:rsidR="003176FE" w:rsidRPr="002178AD" w:rsidRDefault="003176FE" w:rsidP="003176FE">
      <w:pPr>
        <w:pStyle w:val="PL"/>
      </w:pPr>
      <w:r w:rsidRPr="002178AD">
        <w:t xml:space="preserve">        headers:</w:t>
      </w:r>
    </w:p>
    <w:p w14:paraId="7DF1A670" w14:textId="77777777" w:rsidR="003176FE" w:rsidRPr="002178AD" w:rsidRDefault="003176FE" w:rsidP="003176FE">
      <w:pPr>
        <w:pStyle w:val="PL"/>
      </w:pPr>
      <w:r w:rsidRPr="002178AD">
        <w:t xml:space="preserve">          type: array</w:t>
      </w:r>
    </w:p>
    <w:p w14:paraId="3A8B2161" w14:textId="77777777" w:rsidR="003176FE" w:rsidRPr="002178AD" w:rsidRDefault="003176FE" w:rsidP="003176FE">
      <w:pPr>
        <w:pStyle w:val="PL"/>
      </w:pPr>
      <w:r w:rsidRPr="002178AD">
        <w:t xml:space="preserve">          items:</w:t>
      </w:r>
    </w:p>
    <w:p w14:paraId="068C6879" w14:textId="77777777" w:rsidR="003176FE" w:rsidRPr="002178AD" w:rsidRDefault="003176FE" w:rsidP="003176FE">
      <w:pPr>
        <w:pStyle w:val="PL"/>
      </w:pPr>
      <w:r w:rsidRPr="002178AD">
        <w:t xml:space="preserve">            type: string</w:t>
      </w:r>
    </w:p>
    <w:p w14:paraId="5390A274" w14:textId="77777777" w:rsidR="003176FE" w:rsidRPr="002178AD" w:rsidRDefault="003176FE" w:rsidP="003176FE">
      <w:pPr>
        <w:pStyle w:val="PL"/>
      </w:pPr>
      <w:r w:rsidRPr="002178AD">
        <w:t xml:space="preserve">          minItems: 1</w:t>
      </w:r>
    </w:p>
    <w:p w14:paraId="6EB51454" w14:textId="77777777" w:rsidR="003176FE" w:rsidRPr="002178AD" w:rsidRDefault="003176FE" w:rsidP="003176FE">
      <w:pPr>
        <w:pStyle w:val="PL"/>
      </w:pPr>
      <w:r w:rsidRPr="002178AD">
        <w:t xml:space="preserve">        resetIds:</w:t>
      </w:r>
    </w:p>
    <w:p w14:paraId="33D9D2B4" w14:textId="77777777" w:rsidR="003176FE" w:rsidRPr="002178AD" w:rsidRDefault="003176FE" w:rsidP="003176FE">
      <w:pPr>
        <w:pStyle w:val="PL"/>
      </w:pPr>
      <w:r w:rsidRPr="002178AD">
        <w:t xml:space="preserve">          type: array</w:t>
      </w:r>
    </w:p>
    <w:p w14:paraId="4675045A" w14:textId="77777777" w:rsidR="003176FE" w:rsidRPr="002178AD" w:rsidRDefault="003176FE" w:rsidP="003176FE">
      <w:pPr>
        <w:pStyle w:val="PL"/>
      </w:pPr>
      <w:r w:rsidRPr="002178AD">
        <w:t xml:space="preserve">          items:</w:t>
      </w:r>
    </w:p>
    <w:p w14:paraId="1234DD0B" w14:textId="77777777" w:rsidR="003176FE" w:rsidRPr="002178AD" w:rsidRDefault="003176FE" w:rsidP="003176FE">
      <w:pPr>
        <w:pStyle w:val="PL"/>
      </w:pPr>
      <w:r w:rsidRPr="002178AD">
        <w:t xml:space="preserve">            type: string</w:t>
      </w:r>
    </w:p>
    <w:p w14:paraId="1110BB80" w14:textId="77777777" w:rsidR="003176FE" w:rsidRPr="002178AD" w:rsidRDefault="003176FE" w:rsidP="003176FE">
      <w:pPr>
        <w:pStyle w:val="PL"/>
      </w:pPr>
      <w:r w:rsidRPr="002178AD">
        <w:t xml:space="preserve">          minItems: 1</w:t>
      </w:r>
    </w:p>
    <w:p w14:paraId="49F5E26F" w14:textId="77777777" w:rsidR="003176FE" w:rsidRDefault="003176FE" w:rsidP="003176FE">
      <w:pPr>
        <w:pStyle w:val="PL"/>
      </w:pPr>
    </w:p>
    <w:p w14:paraId="78FC9A5B" w14:textId="77777777" w:rsidR="003176FE" w:rsidRPr="002178AD" w:rsidRDefault="003176FE" w:rsidP="003176FE">
      <w:pPr>
        <w:pStyle w:val="PL"/>
      </w:pPr>
      <w:r w:rsidRPr="002178AD">
        <w:t xml:space="preserve">    ServiceParameterDataPatch:</w:t>
      </w:r>
    </w:p>
    <w:p w14:paraId="0DBA93B1" w14:textId="77777777" w:rsidR="003176FE" w:rsidRPr="002178AD" w:rsidRDefault="003176FE" w:rsidP="003176FE">
      <w:pPr>
        <w:pStyle w:val="PL"/>
      </w:pPr>
      <w:r w:rsidRPr="002178AD">
        <w:t xml:space="preserve">      description: Represents the service parameter data that can be updated.</w:t>
      </w:r>
    </w:p>
    <w:p w14:paraId="49C09FE1" w14:textId="77777777" w:rsidR="003176FE" w:rsidRPr="002178AD" w:rsidRDefault="003176FE" w:rsidP="003176FE">
      <w:pPr>
        <w:pStyle w:val="PL"/>
      </w:pPr>
      <w:r w:rsidRPr="002178AD">
        <w:t xml:space="preserve">      type: object</w:t>
      </w:r>
    </w:p>
    <w:p w14:paraId="7DC24583" w14:textId="77777777" w:rsidR="003176FE" w:rsidRPr="002178AD" w:rsidRDefault="003176FE" w:rsidP="003176FE">
      <w:pPr>
        <w:pStyle w:val="PL"/>
      </w:pPr>
      <w:r w:rsidRPr="002178AD">
        <w:t xml:space="preserve">      properties:</w:t>
      </w:r>
    </w:p>
    <w:p w14:paraId="20F1BD6F" w14:textId="77777777" w:rsidR="003176FE" w:rsidRPr="002178AD" w:rsidRDefault="003176FE" w:rsidP="003176FE">
      <w:pPr>
        <w:pStyle w:val="PL"/>
      </w:pPr>
      <w:r w:rsidRPr="002178AD">
        <w:t xml:space="preserve">        paramOverPc5:</w:t>
      </w:r>
    </w:p>
    <w:p w14:paraId="74FD1520" w14:textId="77777777" w:rsidR="003176FE" w:rsidRPr="002178AD" w:rsidRDefault="003176FE" w:rsidP="003176FE">
      <w:pPr>
        <w:pStyle w:val="PL"/>
      </w:pPr>
      <w:r w:rsidRPr="002178AD">
        <w:t xml:space="preserve">          $ref: 'TS29522_ServiceParameter.yaml#/components/schemas/ParameterOverPc5'</w:t>
      </w:r>
    </w:p>
    <w:p w14:paraId="2C20699B" w14:textId="77777777" w:rsidR="003176FE" w:rsidRPr="002178AD" w:rsidRDefault="003176FE" w:rsidP="003176FE">
      <w:pPr>
        <w:pStyle w:val="PL"/>
      </w:pPr>
      <w:r w:rsidRPr="002178AD">
        <w:t xml:space="preserve">        paramOverUu:</w:t>
      </w:r>
    </w:p>
    <w:p w14:paraId="7280383F"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BFABA07" w14:textId="77777777" w:rsidR="003176FE" w:rsidRPr="002178AD" w:rsidRDefault="003176FE" w:rsidP="003176FE">
      <w:pPr>
        <w:pStyle w:val="PL"/>
      </w:pPr>
      <w:r w:rsidRPr="002178AD">
        <w:t xml:space="preserve">        paramForProSeDd:</w:t>
      </w:r>
    </w:p>
    <w:p w14:paraId="1CBF832D"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A1806A6" w14:textId="77777777" w:rsidR="003176FE" w:rsidRPr="002178AD" w:rsidRDefault="003176FE" w:rsidP="003176FE">
      <w:pPr>
        <w:pStyle w:val="PL"/>
      </w:pPr>
      <w:r w:rsidRPr="002178AD">
        <w:t xml:space="preserve">        paramForProSeDc:</w:t>
      </w:r>
    </w:p>
    <w:p w14:paraId="06C3FC14"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7AA42CA" w14:textId="77777777" w:rsidR="003176FE" w:rsidRPr="002178AD" w:rsidRDefault="003176FE" w:rsidP="003176FE">
      <w:pPr>
        <w:pStyle w:val="PL"/>
      </w:pPr>
      <w:r w:rsidRPr="002178AD">
        <w:t xml:space="preserve">        paramForProSeU2NRelUe:</w:t>
      </w:r>
    </w:p>
    <w:p w14:paraId="49D109B6"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36E6C26" w14:textId="77777777" w:rsidR="003176FE" w:rsidRPr="002178AD" w:rsidRDefault="003176FE" w:rsidP="003176FE">
      <w:pPr>
        <w:pStyle w:val="PL"/>
      </w:pPr>
      <w:r w:rsidRPr="002178AD">
        <w:t xml:space="preserve">        paramForProSeRemUe:</w:t>
      </w:r>
    </w:p>
    <w:p w14:paraId="6E37D04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E3D67E3" w14:textId="77777777" w:rsidR="003176FE" w:rsidRPr="002178AD" w:rsidRDefault="003176FE" w:rsidP="003176FE">
      <w:pPr>
        <w:pStyle w:val="PL"/>
      </w:pPr>
      <w:r w:rsidRPr="002178AD">
        <w:t xml:space="preserve">        urspInfluence:</w:t>
      </w:r>
    </w:p>
    <w:p w14:paraId="44C76FAB" w14:textId="77777777" w:rsidR="003176FE" w:rsidRPr="002178AD" w:rsidRDefault="003176FE" w:rsidP="003176FE">
      <w:pPr>
        <w:pStyle w:val="PL"/>
      </w:pPr>
      <w:r w:rsidRPr="002178AD">
        <w:t xml:space="preserve">          type: array</w:t>
      </w:r>
    </w:p>
    <w:p w14:paraId="3213C4DE" w14:textId="77777777" w:rsidR="003176FE" w:rsidRPr="002178AD" w:rsidRDefault="003176FE" w:rsidP="003176FE">
      <w:pPr>
        <w:pStyle w:val="PL"/>
      </w:pPr>
      <w:r w:rsidRPr="002178AD">
        <w:t xml:space="preserve">          items:</w:t>
      </w:r>
    </w:p>
    <w:p w14:paraId="3B745902" w14:textId="77777777" w:rsidR="003176FE" w:rsidRPr="002178AD" w:rsidRDefault="003176FE" w:rsidP="003176FE">
      <w:pPr>
        <w:pStyle w:val="PL"/>
      </w:pPr>
      <w:r w:rsidRPr="002178AD">
        <w:t xml:space="preserve">            $ref: 'TS29522_ServiceParameter.yaml#/components/schemas/UrspRuleRequest'</w:t>
      </w:r>
    </w:p>
    <w:p w14:paraId="79876BD4" w14:textId="77777777" w:rsidR="003176FE" w:rsidRPr="002178AD" w:rsidRDefault="003176FE" w:rsidP="003176FE">
      <w:pPr>
        <w:pStyle w:val="PL"/>
      </w:pPr>
      <w:r w:rsidRPr="002178AD">
        <w:t xml:space="preserve">          minItems: 1</w:t>
      </w:r>
    </w:p>
    <w:p w14:paraId="5B409681" w14:textId="77777777" w:rsidR="003176FE" w:rsidRPr="002178AD" w:rsidRDefault="003176FE" w:rsidP="003176FE">
      <w:pPr>
        <w:pStyle w:val="PL"/>
      </w:pPr>
      <w:r w:rsidRPr="002178AD">
        <w:t xml:space="preserve">          description: Contains the service parameter used to influence the URSP.</w:t>
      </w:r>
    </w:p>
    <w:p w14:paraId="57DAC1AE" w14:textId="77777777" w:rsidR="003176FE" w:rsidRPr="002178AD" w:rsidRDefault="003176FE" w:rsidP="003176FE">
      <w:pPr>
        <w:pStyle w:val="PL"/>
      </w:pPr>
      <w:r w:rsidRPr="002178AD">
        <w:t xml:space="preserve">        deliveryEvents:</w:t>
      </w:r>
    </w:p>
    <w:p w14:paraId="7E4522D9" w14:textId="77777777" w:rsidR="003176FE" w:rsidRPr="002178AD" w:rsidRDefault="003176FE" w:rsidP="003176FE">
      <w:pPr>
        <w:pStyle w:val="PL"/>
      </w:pPr>
      <w:r w:rsidRPr="002178AD">
        <w:t xml:space="preserve">          type: array</w:t>
      </w:r>
    </w:p>
    <w:p w14:paraId="3D56DB97" w14:textId="77777777" w:rsidR="003176FE" w:rsidRPr="002178AD" w:rsidRDefault="003176FE" w:rsidP="003176FE">
      <w:pPr>
        <w:pStyle w:val="PL"/>
      </w:pPr>
      <w:r w:rsidRPr="002178AD">
        <w:t xml:space="preserve">          items:</w:t>
      </w:r>
    </w:p>
    <w:p w14:paraId="4832F3F7" w14:textId="77777777" w:rsidR="003176FE" w:rsidRPr="002178AD" w:rsidRDefault="003176FE" w:rsidP="003176FE">
      <w:pPr>
        <w:pStyle w:val="PL"/>
      </w:pPr>
      <w:r w:rsidRPr="002178AD">
        <w:t xml:space="preserve">           $ref: 'TS29522_ServiceParameter.yaml#/components/schemas/Event'</w:t>
      </w:r>
    </w:p>
    <w:p w14:paraId="65C628D7" w14:textId="77777777" w:rsidR="003176FE" w:rsidRPr="002178AD" w:rsidRDefault="003176FE" w:rsidP="003176FE">
      <w:pPr>
        <w:pStyle w:val="PL"/>
      </w:pPr>
      <w:r w:rsidRPr="002178AD">
        <w:t xml:space="preserve">          minItems: 1</w:t>
      </w:r>
    </w:p>
    <w:p w14:paraId="7E199F56"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802A146" w14:textId="77777777" w:rsidR="003176FE" w:rsidRPr="002178AD" w:rsidRDefault="003176FE" w:rsidP="003176FE">
      <w:pPr>
        <w:pStyle w:val="PL"/>
      </w:pPr>
      <w:r w:rsidRPr="002178AD">
        <w:t xml:space="preserve">        policDelivNotifUri:</w:t>
      </w:r>
    </w:p>
    <w:p w14:paraId="57F1DE28" w14:textId="77777777" w:rsidR="003176FE" w:rsidRPr="002178AD" w:rsidRDefault="003176FE" w:rsidP="003176FE">
      <w:pPr>
        <w:pStyle w:val="PL"/>
      </w:pPr>
      <w:r w:rsidRPr="002178AD">
        <w:t xml:space="preserve">          $ref: 'TS29571_CommonData.yaml#/components/schemas/Uri'</w:t>
      </w:r>
    </w:p>
    <w:p w14:paraId="74E49BAA" w14:textId="77777777" w:rsidR="003176FE" w:rsidRDefault="003176FE" w:rsidP="003176FE">
      <w:pPr>
        <w:pStyle w:val="PL"/>
      </w:pPr>
    </w:p>
    <w:p w14:paraId="0134C19F" w14:textId="77777777" w:rsidR="003176FE" w:rsidRPr="002178AD" w:rsidRDefault="003176FE" w:rsidP="003176FE">
      <w:pPr>
        <w:pStyle w:val="PL"/>
      </w:pPr>
      <w:r w:rsidRPr="002178AD">
        <w:t xml:space="preserve">    AmInfluData:</w:t>
      </w:r>
    </w:p>
    <w:p w14:paraId="5FF4A3C9" w14:textId="77777777" w:rsidR="003176FE" w:rsidRPr="002178AD" w:rsidRDefault="003176FE" w:rsidP="003176FE">
      <w:pPr>
        <w:pStyle w:val="PL"/>
      </w:pPr>
      <w:r w:rsidRPr="002178AD">
        <w:t xml:space="preserve">      description: Represents the AM Influence Data.</w:t>
      </w:r>
    </w:p>
    <w:p w14:paraId="473C4A9C" w14:textId="77777777" w:rsidR="003176FE" w:rsidRPr="002178AD" w:rsidRDefault="003176FE" w:rsidP="003176FE">
      <w:pPr>
        <w:pStyle w:val="PL"/>
      </w:pPr>
      <w:r w:rsidRPr="002178AD">
        <w:t xml:space="preserve">      type: object</w:t>
      </w:r>
    </w:p>
    <w:p w14:paraId="6F0719E3" w14:textId="77777777" w:rsidR="003176FE" w:rsidRPr="002178AD" w:rsidRDefault="003176FE" w:rsidP="003176FE">
      <w:pPr>
        <w:pStyle w:val="PL"/>
      </w:pPr>
      <w:r w:rsidRPr="002178AD">
        <w:t xml:space="preserve">      properties:</w:t>
      </w:r>
    </w:p>
    <w:p w14:paraId="7E7903C9" w14:textId="77777777" w:rsidR="003176FE" w:rsidRPr="002178AD" w:rsidRDefault="003176FE" w:rsidP="003176FE">
      <w:pPr>
        <w:pStyle w:val="PL"/>
      </w:pPr>
      <w:r w:rsidRPr="002178AD">
        <w:t xml:space="preserve">        appIds:</w:t>
      </w:r>
    </w:p>
    <w:p w14:paraId="03932CA3" w14:textId="77777777" w:rsidR="003176FE" w:rsidRPr="002178AD" w:rsidRDefault="003176FE" w:rsidP="003176FE">
      <w:pPr>
        <w:pStyle w:val="PL"/>
      </w:pPr>
      <w:r w:rsidRPr="002178AD">
        <w:t xml:space="preserve">          type: array</w:t>
      </w:r>
    </w:p>
    <w:p w14:paraId="40240B02" w14:textId="77777777" w:rsidR="003176FE" w:rsidRPr="002178AD" w:rsidRDefault="003176FE" w:rsidP="003176FE">
      <w:pPr>
        <w:pStyle w:val="PL"/>
      </w:pPr>
      <w:r w:rsidRPr="002178AD">
        <w:t xml:space="preserve">          items:</w:t>
      </w:r>
    </w:p>
    <w:p w14:paraId="41C7227E" w14:textId="77777777" w:rsidR="003176FE" w:rsidRPr="002178AD" w:rsidRDefault="003176FE" w:rsidP="003176FE">
      <w:pPr>
        <w:pStyle w:val="PL"/>
      </w:pPr>
      <w:r w:rsidRPr="002178AD">
        <w:t xml:space="preserve">            type: string</w:t>
      </w:r>
    </w:p>
    <w:p w14:paraId="0F8322A7" w14:textId="77777777" w:rsidR="003176FE" w:rsidRPr="002178AD" w:rsidRDefault="003176FE" w:rsidP="003176FE">
      <w:pPr>
        <w:pStyle w:val="PL"/>
      </w:pPr>
      <w:r w:rsidRPr="002178AD">
        <w:t xml:space="preserve">          minItems: 1</w:t>
      </w:r>
    </w:p>
    <w:p w14:paraId="34D52335" w14:textId="77777777" w:rsidR="003176FE" w:rsidRPr="002178AD" w:rsidRDefault="003176FE" w:rsidP="003176FE">
      <w:pPr>
        <w:pStyle w:val="PL"/>
      </w:pPr>
      <w:r w:rsidRPr="002178AD">
        <w:t xml:space="preserve">          description: Identifies one or more applications.</w:t>
      </w:r>
    </w:p>
    <w:p w14:paraId="6FB4671E" w14:textId="77777777" w:rsidR="003176FE" w:rsidRPr="002178AD" w:rsidRDefault="003176FE" w:rsidP="003176FE">
      <w:pPr>
        <w:pStyle w:val="PL"/>
      </w:pPr>
      <w:r w:rsidRPr="002178AD">
        <w:t xml:space="preserve">        dnnSnssaiInfos:</w:t>
      </w:r>
    </w:p>
    <w:p w14:paraId="76E4D2F2" w14:textId="77777777" w:rsidR="003176FE" w:rsidRPr="002178AD" w:rsidRDefault="003176FE" w:rsidP="003176FE">
      <w:pPr>
        <w:pStyle w:val="PL"/>
      </w:pPr>
      <w:r w:rsidRPr="002178AD">
        <w:t xml:space="preserve">          type: array</w:t>
      </w:r>
    </w:p>
    <w:p w14:paraId="437D813B" w14:textId="77777777" w:rsidR="003176FE" w:rsidRPr="002178AD" w:rsidRDefault="003176FE" w:rsidP="003176FE">
      <w:pPr>
        <w:pStyle w:val="PL"/>
      </w:pPr>
      <w:r w:rsidRPr="002178AD">
        <w:lastRenderedPageBreak/>
        <w:t xml:space="preserve">          items:</w:t>
      </w:r>
    </w:p>
    <w:p w14:paraId="40D37CE4" w14:textId="77777777" w:rsidR="003176FE" w:rsidRPr="002178AD" w:rsidRDefault="003176FE" w:rsidP="003176FE">
      <w:pPr>
        <w:pStyle w:val="PL"/>
      </w:pPr>
      <w:r w:rsidRPr="002178AD">
        <w:t xml:space="preserve">            $ref: 'TS29522_AMInfluence.yaml#/components/schemas/DnnSnssaiInformation'</w:t>
      </w:r>
    </w:p>
    <w:p w14:paraId="0C6B031C" w14:textId="77777777" w:rsidR="003176FE" w:rsidRPr="002178AD" w:rsidRDefault="003176FE" w:rsidP="003176FE">
      <w:pPr>
        <w:pStyle w:val="PL"/>
      </w:pPr>
      <w:r w:rsidRPr="002178AD">
        <w:t xml:space="preserve">          minItems: 1</w:t>
      </w:r>
    </w:p>
    <w:p w14:paraId="0062F935" w14:textId="77777777" w:rsidR="003176FE" w:rsidRPr="002178AD" w:rsidRDefault="003176FE" w:rsidP="003176FE">
      <w:pPr>
        <w:pStyle w:val="PL"/>
      </w:pPr>
      <w:r w:rsidRPr="002178AD">
        <w:t xml:space="preserve">          description: Identifies one or more DNN, S-NSSAI combinations.</w:t>
      </w:r>
    </w:p>
    <w:p w14:paraId="6FFF03EC" w14:textId="77777777" w:rsidR="003176FE" w:rsidRPr="002178AD" w:rsidRDefault="003176FE" w:rsidP="003176FE">
      <w:pPr>
        <w:pStyle w:val="PL"/>
      </w:pPr>
      <w:r w:rsidRPr="002178AD">
        <w:t xml:space="preserve">        interGroupId:</w:t>
      </w:r>
    </w:p>
    <w:p w14:paraId="2546723E" w14:textId="77777777" w:rsidR="003176FE" w:rsidRPr="002178AD" w:rsidRDefault="003176FE" w:rsidP="003176FE">
      <w:pPr>
        <w:pStyle w:val="PL"/>
      </w:pPr>
      <w:r w:rsidRPr="002178AD">
        <w:t xml:space="preserve">          $ref: 'TS29571_CommonData.yaml#/components/schemas/GroupId'</w:t>
      </w:r>
    </w:p>
    <w:p w14:paraId="1A997FFB" w14:textId="77777777" w:rsidR="003176FE" w:rsidRPr="002178AD" w:rsidRDefault="003176FE" w:rsidP="003176FE">
      <w:pPr>
        <w:pStyle w:val="PL"/>
      </w:pPr>
      <w:r w:rsidRPr="002178AD">
        <w:t xml:space="preserve">        supi:</w:t>
      </w:r>
    </w:p>
    <w:p w14:paraId="0DCF704A" w14:textId="77777777" w:rsidR="003176FE" w:rsidRPr="002178AD" w:rsidRDefault="003176FE" w:rsidP="003176FE">
      <w:pPr>
        <w:pStyle w:val="PL"/>
      </w:pPr>
      <w:r w:rsidRPr="002178AD">
        <w:t xml:space="preserve">          $ref: 'TS29571_CommonData.yaml#/components/schemas/Supi'</w:t>
      </w:r>
    </w:p>
    <w:p w14:paraId="6A1391E2" w14:textId="77777777" w:rsidR="003176FE" w:rsidRPr="002178AD" w:rsidRDefault="003176FE" w:rsidP="003176FE">
      <w:pPr>
        <w:pStyle w:val="PL"/>
      </w:pPr>
      <w:r w:rsidRPr="002178AD">
        <w:t xml:space="preserve">        anyUeInd:</w:t>
      </w:r>
    </w:p>
    <w:p w14:paraId="0BD0847D" w14:textId="77777777" w:rsidR="003176FE" w:rsidRPr="002178AD" w:rsidRDefault="003176FE" w:rsidP="003176FE">
      <w:pPr>
        <w:pStyle w:val="PL"/>
      </w:pPr>
      <w:r w:rsidRPr="002178AD">
        <w:t xml:space="preserve">          type: boolean</w:t>
      </w:r>
    </w:p>
    <w:p w14:paraId="59776CC6" w14:textId="77777777" w:rsidR="003176FE" w:rsidRPr="002178AD" w:rsidRDefault="003176FE" w:rsidP="003176FE">
      <w:pPr>
        <w:pStyle w:val="PL"/>
      </w:pPr>
      <w:r w:rsidRPr="002178AD">
        <w:t xml:space="preserve">          description: </w:t>
      </w:r>
      <w:r w:rsidRPr="002178AD">
        <w:rPr>
          <w:rFonts w:cs="Arial"/>
          <w:szCs w:val="18"/>
          <w:lang w:eastAsia="zh-CN"/>
        </w:rPr>
        <w:t>Indicates whether the data is applicable for any UE.</w:t>
      </w:r>
    </w:p>
    <w:p w14:paraId="5594DF11" w14:textId="77777777" w:rsidR="003176FE" w:rsidRPr="002178AD" w:rsidRDefault="003176FE" w:rsidP="003176FE">
      <w:pPr>
        <w:pStyle w:val="PL"/>
      </w:pPr>
      <w:r w:rsidRPr="002178AD">
        <w:t xml:space="preserve">        policyDuration:</w:t>
      </w:r>
    </w:p>
    <w:p w14:paraId="4B3E61AC" w14:textId="77777777" w:rsidR="003176FE" w:rsidRPr="002178AD" w:rsidRDefault="003176FE" w:rsidP="003176FE">
      <w:pPr>
        <w:pStyle w:val="PL"/>
      </w:pPr>
      <w:r w:rsidRPr="002178AD">
        <w:t xml:space="preserve">          $ref: 'TS29571_CommonData.yaml#/components/schemas/DurationSec'</w:t>
      </w:r>
    </w:p>
    <w:p w14:paraId="3335DCCD" w14:textId="77777777" w:rsidR="003176FE" w:rsidRPr="002178AD" w:rsidRDefault="003176FE" w:rsidP="003176FE">
      <w:pPr>
        <w:pStyle w:val="PL"/>
      </w:pPr>
      <w:r w:rsidRPr="002178AD">
        <w:t xml:space="preserve">        evSubs:</w:t>
      </w:r>
    </w:p>
    <w:p w14:paraId="34646BBB" w14:textId="77777777" w:rsidR="003176FE" w:rsidRPr="002178AD" w:rsidRDefault="003176FE" w:rsidP="003176FE">
      <w:pPr>
        <w:pStyle w:val="PL"/>
      </w:pPr>
      <w:r w:rsidRPr="002178AD">
        <w:t xml:space="preserve">          type: array</w:t>
      </w:r>
    </w:p>
    <w:p w14:paraId="0B85B4D0" w14:textId="77777777" w:rsidR="003176FE" w:rsidRPr="002178AD" w:rsidRDefault="003176FE" w:rsidP="003176FE">
      <w:pPr>
        <w:pStyle w:val="PL"/>
      </w:pPr>
      <w:r w:rsidRPr="002178AD">
        <w:t xml:space="preserve">          items:</w:t>
      </w:r>
    </w:p>
    <w:p w14:paraId="237634CE" w14:textId="77777777" w:rsidR="003176FE" w:rsidRPr="002178AD" w:rsidRDefault="003176FE" w:rsidP="003176FE">
      <w:pPr>
        <w:pStyle w:val="PL"/>
      </w:pPr>
      <w:r w:rsidRPr="002178AD">
        <w:t xml:space="preserve">            $ref: 'TS29522_AMInfluence.yaml#/components/schemas/AmInfluEvent'</w:t>
      </w:r>
    </w:p>
    <w:p w14:paraId="08D480E1" w14:textId="77777777" w:rsidR="003176FE" w:rsidRPr="002178AD" w:rsidRDefault="003176FE" w:rsidP="003176FE">
      <w:pPr>
        <w:pStyle w:val="PL"/>
      </w:pPr>
      <w:r w:rsidRPr="002178AD">
        <w:t xml:space="preserve">          minItems: 1</w:t>
      </w:r>
    </w:p>
    <w:p w14:paraId="5B60FA7F"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3276D445" w14:textId="77777777" w:rsidR="003176FE" w:rsidRPr="002178AD" w:rsidRDefault="003176FE" w:rsidP="003176FE">
      <w:pPr>
        <w:pStyle w:val="PL"/>
      </w:pPr>
      <w:r w:rsidRPr="002178AD">
        <w:t xml:space="preserve">        notifUri:</w:t>
      </w:r>
    </w:p>
    <w:p w14:paraId="13BA37C1" w14:textId="77777777" w:rsidR="003176FE" w:rsidRPr="002178AD" w:rsidRDefault="003176FE" w:rsidP="003176FE">
      <w:pPr>
        <w:pStyle w:val="PL"/>
      </w:pPr>
      <w:r w:rsidRPr="002178AD">
        <w:t xml:space="preserve">          $ref: 'TS29571_CommonData.yaml#/components/schemas/Uri'</w:t>
      </w:r>
    </w:p>
    <w:p w14:paraId="69F9B509" w14:textId="77777777" w:rsidR="003176FE" w:rsidRPr="002178AD" w:rsidRDefault="003176FE" w:rsidP="003176FE">
      <w:pPr>
        <w:pStyle w:val="PL"/>
      </w:pPr>
      <w:r w:rsidRPr="002178AD">
        <w:t xml:space="preserve">        notifCorrId:</w:t>
      </w:r>
    </w:p>
    <w:p w14:paraId="2BA316E0" w14:textId="77777777" w:rsidR="003176FE" w:rsidRPr="002178AD" w:rsidRDefault="003176FE" w:rsidP="003176FE">
      <w:pPr>
        <w:pStyle w:val="PL"/>
      </w:pPr>
      <w:r w:rsidRPr="002178AD">
        <w:t xml:space="preserve">          type: string</w:t>
      </w:r>
    </w:p>
    <w:p w14:paraId="2AB16BD7"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82D020" w14:textId="77777777" w:rsidR="003176FE" w:rsidRPr="002178AD" w:rsidRDefault="003176FE" w:rsidP="003176FE">
      <w:pPr>
        <w:pStyle w:val="PL"/>
      </w:pPr>
      <w:r w:rsidRPr="002178AD">
        <w:t xml:space="preserve">        headers:</w:t>
      </w:r>
    </w:p>
    <w:p w14:paraId="7C773E3A" w14:textId="77777777" w:rsidR="003176FE" w:rsidRPr="002178AD" w:rsidRDefault="003176FE" w:rsidP="003176FE">
      <w:pPr>
        <w:pStyle w:val="PL"/>
      </w:pPr>
      <w:r w:rsidRPr="002178AD">
        <w:t xml:space="preserve">          type: array</w:t>
      </w:r>
    </w:p>
    <w:p w14:paraId="059B38C6"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DDC797" w14:textId="77777777" w:rsidR="003176FE" w:rsidRPr="002178AD" w:rsidRDefault="003176FE" w:rsidP="003176FE">
      <w:pPr>
        <w:pStyle w:val="PL"/>
      </w:pPr>
      <w:r w:rsidRPr="002178AD">
        <w:t xml:space="preserve">          items:</w:t>
      </w:r>
    </w:p>
    <w:p w14:paraId="0D3EC686" w14:textId="77777777" w:rsidR="003176FE" w:rsidRPr="002178AD" w:rsidRDefault="003176FE" w:rsidP="003176FE">
      <w:pPr>
        <w:pStyle w:val="PL"/>
      </w:pPr>
      <w:r w:rsidRPr="002178AD">
        <w:t xml:space="preserve">            type: string</w:t>
      </w:r>
    </w:p>
    <w:p w14:paraId="3C52ADEA" w14:textId="77777777" w:rsidR="003176FE" w:rsidRPr="002178AD" w:rsidRDefault="003176FE" w:rsidP="003176FE">
      <w:pPr>
        <w:pStyle w:val="PL"/>
      </w:pPr>
      <w:r w:rsidRPr="002178AD">
        <w:t xml:space="preserve">          minItems: 1</w:t>
      </w:r>
    </w:p>
    <w:p w14:paraId="4AE6BC6E" w14:textId="77777777" w:rsidR="003176FE" w:rsidRPr="002178AD" w:rsidRDefault="003176FE" w:rsidP="003176FE">
      <w:pPr>
        <w:pStyle w:val="PL"/>
      </w:pPr>
      <w:r w:rsidRPr="002178AD">
        <w:t xml:space="preserve">        thruReq:</w:t>
      </w:r>
    </w:p>
    <w:p w14:paraId="10D79A4F" w14:textId="77777777" w:rsidR="003176FE" w:rsidRPr="002178AD" w:rsidRDefault="003176FE" w:rsidP="003176FE">
      <w:pPr>
        <w:pStyle w:val="PL"/>
      </w:pPr>
      <w:r w:rsidRPr="002178AD">
        <w:t xml:space="preserve">          type: boolean</w:t>
      </w:r>
    </w:p>
    <w:p w14:paraId="3A479414" w14:textId="77777777" w:rsidR="003176FE" w:rsidRPr="002178AD" w:rsidRDefault="003176FE" w:rsidP="003176FE">
      <w:pPr>
        <w:pStyle w:val="PL"/>
      </w:pPr>
      <w:r w:rsidRPr="002178AD">
        <w:t xml:space="preserve">          description: </w:t>
      </w:r>
      <w:r w:rsidRPr="002178AD">
        <w:rPr>
          <w:rFonts w:cs="Arial"/>
          <w:szCs w:val="18"/>
          <w:lang w:eastAsia="zh-CN"/>
        </w:rPr>
        <w:t>Indicates whether high throughput is desired for the indicated UE traffic.</w:t>
      </w:r>
    </w:p>
    <w:p w14:paraId="670892C3" w14:textId="77777777" w:rsidR="003176FE" w:rsidRPr="002178AD" w:rsidRDefault="003176FE" w:rsidP="003176FE">
      <w:pPr>
        <w:pStyle w:val="PL"/>
      </w:pPr>
      <w:r w:rsidRPr="002178AD">
        <w:t xml:space="preserve">        covReq:</w:t>
      </w:r>
    </w:p>
    <w:p w14:paraId="4EF33854" w14:textId="77777777" w:rsidR="003176FE" w:rsidRPr="002178AD" w:rsidRDefault="003176FE" w:rsidP="003176FE">
      <w:pPr>
        <w:pStyle w:val="PL"/>
      </w:pPr>
      <w:r w:rsidRPr="002178AD">
        <w:rPr>
          <w:rFonts w:cs="Courier New"/>
          <w:szCs w:val="16"/>
        </w:rPr>
        <w:t xml:space="preserve">          </w:t>
      </w:r>
      <w:r w:rsidRPr="002178AD">
        <w:t>type: array</w:t>
      </w:r>
    </w:p>
    <w:p w14:paraId="63C4C129" w14:textId="77777777" w:rsidR="003176FE" w:rsidRPr="002178AD" w:rsidRDefault="003176FE" w:rsidP="003176FE">
      <w:pPr>
        <w:pStyle w:val="PL"/>
      </w:pPr>
      <w:r w:rsidRPr="002178AD">
        <w:t xml:space="preserve">          items:</w:t>
      </w:r>
    </w:p>
    <w:p w14:paraId="0E332926" w14:textId="77777777" w:rsidR="003176FE" w:rsidRPr="002178AD" w:rsidRDefault="003176FE" w:rsidP="003176FE">
      <w:pPr>
        <w:pStyle w:val="PL"/>
      </w:pPr>
      <w:r w:rsidRPr="002178AD">
        <w:t xml:space="preserve">            $ref: 'TS29534_Npcf_AMPolicyAuthorization.yaml#/components/schemas/ServiceAreaCoverageInfo'</w:t>
      </w:r>
    </w:p>
    <w:p w14:paraId="5BBE55D1" w14:textId="77777777" w:rsidR="003176FE" w:rsidRPr="002178AD" w:rsidRDefault="003176FE" w:rsidP="003176FE">
      <w:pPr>
        <w:pStyle w:val="PL"/>
        <w:rPr>
          <w:rFonts w:cs="Courier New"/>
          <w:szCs w:val="16"/>
        </w:rPr>
      </w:pPr>
      <w:r w:rsidRPr="002178AD">
        <w:t xml:space="preserve">          minItems: 1</w:t>
      </w:r>
    </w:p>
    <w:p w14:paraId="2FEF29EA" w14:textId="77777777" w:rsidR="003176FE" w:rsidRPr="002178AD" w:rsidRDefault="003176FE" w:rsidP="003176FE">
      <w:pPr>
        <w:pStyle w:val="PL"/>
      </w:pPr>
      <w:r w:rsidRPr="002178AD">
        <w:t xml:space="preserve">          description: </w:t>
      </w:r>
      <w:r w:rsidRPr="002178AD">
        <w:rPr>
          <w:rFonts w:cs="Arial"/>
          <w:szCs w:val="18"/>
          <w:lang w:eastAsia="zh-CN"/>
        </w:rPr>
        <w:t>Indicates the service area coverage requirement.</w:t>
      </w:r>
    </w:p>
    <w:p w14:paraId="0527BA92" w14:textId="77777777" w:rsidR="003176FE" w:rsidRPr="002178AD" w:rsidRDefault="003176FE" w:rsidP="003176FE">
      <w:pPr>
        <w:pStyle w:val="PL"/>
      </w:pPr>
      <w:r w:rsidRPr="002178AD">
        <w:t xml:space="preserve">        supportedFeatures:</w:t>
      </w:r>
    </w:p>
    <w:p w14:paraId="602D2E3B" w14:textId="77777777" w:rsidR="003176FE" w:rsidRPr="002178AD" w:rsidRDefault="003176FE" w:rsidP="003176FE">
      <w:pPr>
        <w:pStyle w:val="PL"/>
      </w:pPr>
      <w:r w:rsidRPr="002178AD">
        <w:t xml:space="preserve">          $ref: 'TS29571_CommonData.yaml#/components/schemas/SupportedFeatures'</w:t>
      </w:r>
    </w:p>
    <w:p w14:paraId="40537A4E" w14:textId="77777777" w:rsidR="003176FE" w:rsidRPr="002178AD" w:rsidRDefault="003176FE" w:rsidP="003176FE">
      <w:pPr>
        <w:pStyle w:val="PL"/>
      </w:pPr>
      <w:r w:rsidRPr="002178AD">
        <w:t xml:space="preserve">        resUri:</w:t>
      </w:r>
    </w:p>
    <w:p w14:paraId="5D87D940" w14:textId="77777777" w:rsidR="003176FE" w:rsidRPr="002178AD" w:rsidRDefault="003176FE" w:rsidP="003176FE">
      <w:pPr>
        <w:pStyle w:val="PL"/>
      </w:pPr>
      <w:r w:rsidRPr="002178AD">
        <w:t xml:space="preserve">          $ref: 'TS29571_CommonData.yaml#/components/schemas/Uri'</w:t>
      </w:r>
    </w:p>
    <w:p w14:paraId="3FA66110" w14:textId="77777777" w:rsidR="003176FE" w:rsidRPr="002178AD" w:rsidRDefault="003176FE" w:rsidP="003176FE">
      <w:pPr>
        <w:pStyle w:val="PL"/>
      </w:pPr>
      <w:r w:rsidRPr="002178AD">
        <w:t xml:space="preserve">        resetIds:</w:t>
      </w:r>
    </w:p>
    <w:p w14:paraId="6CE68378" w14:textId="77777777" w:rsidR="003176FE" w:rsidRPr="002178AD" w:rsidRDefault="003176FE" w:rsidP="003176FE">
      <w:pPr>
        <w:pStyle w:val="PL"/>
      </w:pPr>
      <w:r w:rsidRPr="002178AD">
        <w:t xml:space="preserve">          type: array</w:t>
      </w:r>
    </w:p>
    <w:p w14:paraId="624E7892" w14:textId="77777777" w:rsidR="003176FE" w:rsidRPr="002178AD" w:rsidRDefault="003176FE" w:rsidP="003176FE">
      <w:pPr>
        <w:pStyle w:val="PL"/>
      </w:pPr>
      <w:r w:rsidRPr="002178AD">
        <w:t xml:space="preserve">          items:</w:t>
      </w:r>
    </w:p>
    <w:p w14:paraId="77745B1E" w14:textId="77777777" w:rsidR="003176FE" w:rsidRPr="002178AD" w:rsidRDefault="003176FE" w:rsidP="003176FE">
      <w:pPr>
        <w:pStyle w:val="PL"/>
      </w:pPr>
      <w:r w:rsidRPr="002178AD">
        <w:t xml:space="preserve">            type: string</w:t>
      </w:r>
    </w:p>
    <w:p w14:paraId="45D8852F" w14:textId="77777777" w:rsidR="003176FE" w:rsidRPr="002178AD" w:rsidRDefault="003176FE" w:rsidP="003176FE">
      <w:pPr>
        <w:pStyle w:val="PL"/>
      </w:pPr>
      <w:r w:rsidRPr="002178AD">
        <w:t xml:space="preserve">          minItems: 1</w:t>
      </w:r>
    </w:p>
    <w:p w14:paraId="1E7A3C82" w14:textId="77777777" w:rsidR="003176FE" w:rsidRPr="002178AD" w:rsidRDefault="003176FE" w:rsidP="003176FE">
      <w:pPr>
        <w:pStyle w:val="PL"/>
      </w:pPr>
      <w:r w:rsidRPr="002178AD">
        <w:t xml:space="preserve">      allOf:</w:t>
      </w:r>
    </w:p>
    <w:p w14:paraId="5270184C" w14:textId="77777777" w:rsidR="003176FE" w:rsidRPr="002178AD" w:rsidRDefault="003176FE" w:rsidP="003176FE">
      <w:pPr>
        <w:pStyle w:val="PL"/>
      </w:pPr>
      <w:r w:rsidRPr="002178AD">
        <w:t xml:space="preserve">        - anyOf:</w:t>
      </w:r>
    </w:p>
    <w:p w14:paraId="316109FB" w14:textId="77777777" w:rsidR="003176FE" w:rsidRPr="002178AD" w:rsidRDefault="003176FE" w:rsidP="003176FE">
      <w:pPr>
        <w:pStyle w:val="PL"/>
      </w:pPr>
      <w:r w:rsidRPr="002178AD">
        <w:t xml:space="preserve">          - required: [thruReq]</w:t>
      </w:r>
    </w:p>
    <w:p w14:paraId="72C8AB03" w14:textId="77777777" w:rsidR="003176FE" w:rsidRPr="002178AD" w:rsidRDefault="003176FE" w:rsidP="003176FE">
      <w:pPr>
        <w:pStyle w:val="PL"/>
      </w:pPr>
      <w:r w:rsidRPr="002178AD">
        <w:t xml:space="preserve">          - required: [covReq]</w:t>
      </w:r>
    </w:p>
    <w:p w14:paraId="17558136" w14:textId="77777777" w:rsidR="003176FE" w:rsidRPr="002178AD" w:rsidRDefault="003176FE" w:rsidP="003176FE">
      <w:pPr>
        <w:pStyle w:val="PL"/>
      </w:pPr>
      <w:r w:rsidRPr="002178AD">
        <w:t xml:space="preserve">        - oneOf:</w:t>
      </w:r>
    </w:p>
    <w:p w14:paraId="464AB67B" w14:textId="77777777" w:rsidR="003176FE" w:rsidRPr="002178AD" w:rsidRDefault="003176FE" w:rsidP="003176FE">
      <w:pPr>
        <w:pStyle w:val="PL"/>
      </w:pPr>
      <w:r w:rsidRPr="002178AD">
        <w:t xml:space="preserve">          - required: [supi]</w:t>
      </w:r>
    </w:p>
    <w:p w14:paraId="3B475990" w14:textId="77777777" w:rsidR="003176FE" w:rsidRPr="002178AD" w:rsidRDefault="003176FE" w:rsidP="003176FE">
      <w:pPr>
        <w:pStyle w:val="PL"/>
      </w:pPr>
      <w:r w:rsidRPr="002178AD">
        <w:t xml:space="preserve">          - required: [interGroupId]</w:t>
      </w:r>
    </w:p>
    <w:p w14:paraId="3B43AABA" w14:textId="77777777" w:rsidR="003176FE" w:rsidRPr="002178AD" w:rsidRDefault="003176FE" w:rsidP="003176FE">
      <w:pPr>
        <w:pStyle w:val="PL"/>
      </w:pPr>
      <w:r w:rsidRPr="002178AD">
        <w:t xml:space="preserve">          - required: [anyUeInd]</w:t>
      </w:r>
    </w:p>
    <w:p w14:paraId="2DF96B00" w14:textId="77777777" w:rsidR="003176FE" w:rsidRDefault="003176FE" w:rsidP="003176FE">
      <w:pPr>
        <w:pStyle w:val="PL"/>
      </w:pPr>
    </w:p>
    <w:p w14:paraId="548AB923" w14:textId="77777777" w:rsidR="003176FE" w:rsidRPr="002178AD" w:rsidRDefault="003176FE" w:rsidP="003176FE">
      <w:pPr>
        <w:pStyle w:val="PL"/>
      </w:pPr>
      <w:r w:rsidRPr="002178AD">
        <w:t xml:space="preserve">    AmInfluDataPatch:</w:t>
      </w:r>
    </w:p>
    <w:p w14:paraId="68ED6142" w14:textId="77777777" w:rsidR="003176FE" w:rsidRPr="002178AD" w:rsidRDefault="003176FE" w:rsidP="003176FE">
      <w:pPr>
        <w:pStyle w:val="PL"/>
      </w:pPr>
      <w:r w:rsidRPr="002178AD">
        <w:t xml:space="preserve">      description: Represents the AM Influence Data that can be updated.</w:t>
      </w:r>
    </w:p>
    <w:p w14:paraId="75B9103E" w14:textId="77777777" w:rsidR="003176FE" w:rsidRPr="002178AD" w:rsidRDefault="003176FE" w:rsidP="003176FE">
      <w:pPr>
        <w:pStyle w:val="PL"/>
      </w:pPr>
      <w:r w:rsidRPr="002178AD">
        <w:t xml:space="preserve">      type: object</w:t>
      </w:r>
    </w:p>
    <w:p w14:paraId="57B1109C" w14:textId="77777777" w:rsidR="003176FE" w:rsidRPr="002178AD" w:rsidRDefault="003176FE" w:rsidP="003176FE">
      <w:pPr>
        <w:pStyle w:val="PL"/>
      </w:pPr>
      <w:r w:rsidRPr="002178AD">
        <w:t xml:space="preserve">      properties:</w:t>
      </w:r>
    </w:p>
    <w:p w14:paraId="3ED714B4" w14:textId="77777777" w:rsidR="003176FE" w:rsidRPr="002178AD" w:rsidRDefault="003176FE" w:rsidP="003176FE">
      <w:pPr>
        <w:pStyle w:val="PL"/>
      </w:pPr>
      <w:r w:rsidRPr="002178AD">
        <w:t xml:space="preserve">        appIds:</w:t>
      </w:r>
    </w:p>
    <w:p w14:paraId="5C4203AC" w14:textId="77777777" w:rsidR="003176FE" w:rsidRPr="002178AD" w:rsidRDefault="003176FE" w:rsidP="003176FE">
      <w:pPr>
        <w:pStyle w:val="PL"/>
      </w:pPr>
      <w:r w:rsidRPr="002178AD">
        <w:t xml:space="preserve">          type: array</w:t>
      </w:r>
    </w:p>
    <w:p w14:paraId="6B93C5DB" w14:textId="77777777" w:rsidR="003176FE" w:rsidRPr="002178AD" w:rsidRDefault="003176FE" w:rsidP="003176FE">
      <w:pPr>
        <w:pStyle w:val="PL"/>
      </w:pPr>
      <w:r w:rsidRPr="002178AD">
        <w:t xml:space="preserve">          items:</w:t>
      </w:r>
    </w:p>
    <w:p w14:paraId="1F1A63BD" w14:textId="77777777" w:rsidR="003176FE" w:rsidRPr="002178AD" w:rsidRDefault="003176FE" w:rsidP="003176FE">
      <w:pPr>
        <w:pStyle w:val="PL"/>
      </w:pPr>
      <w:r w:rsidRPr="002178AD">
        <w:t xml:space="preserve">            type: string</w:t>
      </w:r>
    </w:p>
    <w:p w14:paraId="527102D4" w14:textId="77777777" w:rsidR="003176FE" w:rsidRPr="002178AD" w:rsidRDefault="003176FE" w:rsidP="003176FE">
      <w:pPr>
        <w:pStyle w:val="PL"/>
      </w:pPr>
      <w:r w:rsidRPr="002178AD">
        <w:t xml:space="preserve">          minItems: 1</w:t>
      </w:r>
    </w:p>
    <w:p w14:paraId="54866F8F" w14:textId="77777777" w:rsidR="003176FE" w:rsidRPr="002178AD" w:rsidRDefault="003176FE" w:rsidP="003176FE">
      <w:pPr>
        <w:pStyle w:val="PL"/>
      </w:pPr>
      <w:r w:rsidRPr="002178AD">
        <w:t xml:space="preserve">          description: Identifies one or more applications.</w:t>
      </w:r>
    </w:p>
    <w:p w14:paraId="4472940B" w14:textId="77777777" w:rsidR="003176FE" w:rsidRPr="002178AD" w:rsidRDefault="003176FE" w:rsidP="003176FE">
      <w:pPr>
        <w:pStyle w:val="PL"/>
      </w:pPr>
      <w:r w:rsidRPr="002178AD">
        <w:t xml:space="preserve">          nullable: true</w:t>
      </w:r>
    </w:p>
    <w:p w14:paraId="7AA654B1" w14:textId="77777777" w:rsidR="003176FE" w:rsidRPr="002178AD" w:rsidRDefault="003176FE" w:rsidP="003176FE">
      <w:pPr>
        <w:pStyle w:val="PL"/>
      </w:pPr>
      <w:r w:rsidRPr="002178AD">
        <w:t xml:space="preserve">        dnnSnssaiInfos:</w:t>
      </w:r>
    </w:p>
    <w:p w14:paraId="5A0BFD50" w14:textId="77777777" w:rsidR="003176FE" w:rsidRPr="002178AD" w:rsidRDefault="003176FE" w:rsidP="003176FE">
      <w:pPr>
        <w:pStyle w:val="PL"/>
      </w:pPr>
      <w:r w:rsidRPr="002178AD">
        <w:t xml:space="preserve">          type: array</w:t>
      </w:r>
    </w:p>
    <w:p w14:paraId="1901DF60" w14:textId="77777777" w:rsidR="003176FE" w:rsidRPr="002178AD" w:rsidRDefault="003176FE" w:rsidP="003176FE">
      <w:pPr>
        <w:pStyle w:val="PL"/>
      </w:pPr>
      <w:r w:rsidRPr="002178AD">
        <w:t xml:space="preserve">          items:</w:t>
      </w:r>
    </w:p>
    <w:p w14:paraId="77E31C45" w14:textId="77777777" w:rsidR="003176FE" w:rsidRPr="002178AD" w:rsidRDefault="003176FE" w:rsidP="003176FE">
      <w:pPr>
        <w:pStyle w:val="PL"/>
      </w:pPr>
      <w:r w:rsidRPr="002178AD">
        <w:t xml:space="preserve">            $ref: 'TS29522_AMInfluence.yaml#/components/schemas/DnnSnssaiInformation'</w:t>
      </w:r>
    </w:p>
    <w:p w14:paraId="5EC07E52" w14:textId="77777777" w:rsidR="003176FE" w:rsidRPr="002178AD" w:rsidRDefault="003176FE" w:rsidP="003176FE">
      <w:pPr>
        <w:pStyle w:val="PL"/>
      </w:pPr>
      <w:r w:rsidRPr="002178AD">
        <w:t xml:space="preserve">          minItems: 1</w:t>
      </w:r>
    </w:p>
    <w:p w14:paraId="19BB085A" w14:textId="77777777" w:rsidR="003176FE" w:rsidRPr="002178AD" w:rsidRDefault="003176FE" w:rsidP="003176FE">
      <w:pPr>
        <w:pStyle w:val="PL"/>
      </w:pPr>
      <w:r w:rsidRPr="002178AD">
        <w:t xml:space="preserve">          description: Identifies one or more DNN, S-NSSAI combinations.</w:t>
      </w:r>
    </w:p>
    <w:p w14:paraId="373C2223" w14:textId="77777777" w:rsidR="003176FE" w:rsidRPr="002178AD" w:rsidRDefault="003176FE" w:rsidP="003176FE">
      <w:pPr>
        <w:pStyle w:val="PL"/>
      </w:pPr>
      <w:r w:rsidRPr="002178AD">
        <w:t xml:space="preserve">          nullable: true</w:t>
      </w:r>
    </w:p>
    <w:p w14:paraId="18F67075" w14:textId="77777777" w:rsidR="003176FE" w:rsidRPr="002178AD" w:rsidRDefault="003176FE" w:rsidP="003176FE">
      <w:pPr>
        <w:pStyle w:val="PL"/>
      </w:pPr>
      <w:r w:rsidRPr="002178AD">
        <w:t xml:space="preserve">        evSubs:</w:t>
      </w:r>
    </w:p>
    <w:p w14:paraId="414506E1" w14:textId="77777777" w:rsidR="003176FE" w:rsidRPr="002178AD" w:rsidRDefault="003176FE" w:rsidP="003176FE">
      <w:pPr>
        <w:pStyle w:val="PL"/>
      </w:pPr>
      <w:r w:rsidRPr="002178AD">
        <w:t xml:space="preserve">          type: array</w:t>
      </w:r>
    </w:p>
    <w:p w14:paraId="1025BF6E" w14:textId="77777777" w:rsidR="003176FE" w:rsidRPr="002178AD" w:rsidRDefault="003176FE" w:rsidP="003176FE">
      <w:pPr>
        <w:pStyle w:val="PL"/>
      </w:pPr>
      <w:r w:rsidRPr="002178AD">
        <w:lastRenderedPageBreak/>
        <w:t xml:space="preserve">          items:</w:t>
      </w:r>
    </w:p>
    <w:p w14:paraId="132DA2B3" w14:textId="77777777" w:rsidR="003176FE" w:rsidRPr="002178AD" w:rsidRDefault="003176FE" w:rsidP="003176FE">
      <w:pPr>
        <w:pStyle w:val="PL"/>
      </w:pPr>
      <w:r w:rsidRPr="002178AD">
        <w:t xml:space="preserve">            $ref: 'TS29522_AMInfluence.yaml#/components/schemas/AmInfluEvent'</w:t>
      </w:r>
    </w:p>
    <w:p w14:paraId="58C7684B" w14:textId="77777777" w:rsidR="003176FE" w:rsidRPr="002178AD" w:rsidRDefault="003176FE" w:rsidP="003176FE">
      <w:pPr>
        <w:pStyle w:val="PL"/>
      </w:pPr>
      <w:r w:rsidRPr="002178AD">
        <w:t xml:space="preserve">          minItems: 1</w:t>
      </w:r>
    </w:p>
    <w:p w14:paraId="74F8F915"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0E7893CB" w14:textId="77777777" w:rsidR="003176FE" w:rsidRPr="002178AD" w:rsidRDefault="003176FE" w:rsidP="003176FE">
      <w:pPr>
        <w:pStyle w:val="PL"/>
      </w:pPr>
      <w:r w:rsidRPr="002178AD">
        <w:t xml:space="preserve">          nullable: true</w:t>
      </w:r>
    </w:p>
    <w:p w14:paraId="42CA7B48" w14:textId="77777777" w:rsidR="003176FE" w:rsidRPr="002178AD" w:rsidRDefault="003176FE" w:rsidP="003176FE">
      <w:pPr>
        <w:pStyle w:val="PL"/>
      </w:pPr>
      <w:r w:rsidRPr="002178AD">
        <w:t xml:space="preserve">        headers:</w:t>
      </w:r>
    </w:p>
    <w:p w14:paraId="6CE85D42" w14:textId="77777777" w:rsidR="003176FE" w:rsidRPr="002178AD" w:rsidRDefault="003176FE" w:rsidP="003176FE">
      <w:pPr>
        <w:pStyle w:val="PL"/>
      </w:pPr>
      <w:r w:rsidRPr="002178AD">
        <w:t xml:space="preserve">          type: array</w:t>
      </w:r>
    </w:p>
    <w:p w14:paraId="294EA098"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873A52F" w14:textId="77777777" w:rsidR="003176FE" w:rsidRPr="002178AD" w:rsidRDefault="003176FE" w:rsidP="003176FE">
      <w:pPr>
        <w:pStyle w:val="PL"/>
      </w:pPr>
      <w:r w:rsidRPr="002178AD">
        <w:t xml:space="preserve">          items:</w:t>
      </w:r>
    </w:p>
    <w:p w14:paraId="1794DE3C" w14:textId="77777777" w:rsidR="003176FE" w:rsidRPr="002178AD" w:rsidRDefault="003176FE" w:rsidP="003176FE">
      <w:pPr>
        <w:pStyle w:val="PL"/>
      </w:pPr>
      <w:r w:rsidRPr="002178AD">
        <w:t xml:space="preserve">            type: string</w:t>
      </w:r>
    </w:p>
    <w:p w14:paraId="451E5553" w14:textId="77777777" w:rsidR="003176FE" w:rsidRPr="002178AD" w:rsidRDefault="003176FE" w:rsidP="003176FE">
      <w:pPr>
        <w:pStyle w:val="PL"/>
      </w:pPr>
      <w:r w:rsidRPr="002178AD">
        <w:t xml:space="preserve">          minItems: 1</w:t>
      </w:r>
    </w:p>
    <w:p w14:paraId="37BC2D77" w14:textId="77777777" w:rsidR="003176FE" w:rsidRPr="002178AD" w:rsidRDefault="003176FE" w:rsidP="003176FE">
      <w:pPr>
        <w:pStyle w:val="PL"/>
      </w:pPr>
      <w:r w:rsidRPr="002178AD">
        <w:t xml:space="preserve">        thruReq:</w:t>
      </w:r>
    </w:p>
    <w:p w14:paraId="4928FFAD" w14:textId="77777777" w:rsidR="003176FE" w:rsidRPr="002178AD" w:rsidRDefault="003176FE" w:rsidP="003176FE">
      <w:pPr>
        <w:pStyle w:val="PL"/>
      </w:pPr>
      <w:r w:rsidRPr="002178AD">
        <w:t xml:space="preserve">          type: boolean</w:t>
      </w:r>
    </w:p>
    <w:p w14:paraId="44E57AB2"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2A0D941" w14:textId="77777777" w:rsidR="003176FE" w:rsidRPr="002178AD" w:rsidRDefault="003176FE" w:rsidP="003176FE">
      <w:pPr>
        <w:pStyle w:val="PL"/>
      </w:pPr>
      <w:r w:rsidRPr="002178AD">
        <w:t xml:space="preserve">          nullable: true</w:t>
      </w:r>
    </w:p>
    <w:p w14:paraId="5FBB5D3E" w14:textId="77777777" w:rsidR="003176FE" w:rsidRPr="002178AD" w:rsidRDefault="003176FE" w:rsidP="003176FE">
      <w:pPr>
        <w:pStyle w:val="PL"/>
      </w:pPr>
      <w:r w:rsidRPr="002178AD">
        <w:t xml:space="preserve">        notifUri:</w:t>
      </w:r>
    </w:p>
    <w:p w14:paraId="31F4EA11" w14:textId="77777777" w:rsidR="003176FE" w:rsidRPr="002178AD" w:rsidRDefault="003176FE" w:rsidP="003176FE">
      <w:pPr>
        <w:pStyle w:val="PL"/>
      </w:pPr>
      <w:r w:rsidRPr="002178AD">
        <w:t xml:space="preserve">          $ref: 'TS29571_CommonData.yaml#/components/schemas/UriRm'</w:t>
      </w:r>
    </w:p>
    <w:p w14:paraId="1BC46026" w14:textId="77777777" w:rsidR="003176FE" w:rsidRPr="002178AD" w:rsidRDefault="003176FE" w:rsidP="003176FE">
      <w:pPr>
        <w:pStyle w:val="PL"/>
      </w:pPr>
      <w:r w:rsidRPr="002178AD">
        <w:t xml:space="preserve">        notifCorrId:</w:t>
      </w:r>
    </w:p>
    <w:p w14:paraId="57A960B4" w14:textId="77777777" w:rsidR="003176FE" w:rsidRPr="002178AD" w:rsidRDefault="003176FE" w:rsidP="003176FE">
      <w:pPr>
        <w:pStyle w:val="PL"/>
      </w:pPr>
      <w:r w:rsidRPr="002178AD">
        <w:t xml:space="preserve">          type: string</w:t>
      </w:r>
    </w:p>
    <w:p w14:paraId="17EFBD7F"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3457E63" w14:textId="77777777" w:rsidR="003176FE" w:rsidRPr="002178AD" w:rsidRDefault="003176FE" w:rsidP="003176FE">
      <w:pPr>
        <w:pStyle w:val="PL"/>
      </w:pPr>
      <w:r w:rsidRPr="002178AD">
        <w:rPr>
          <w:rFonts w:cs="Arial"/>
          <w:szCs w:val="18"/>
          <w:lang w:eastAsia="zh-CN"/>
        </w:rPr>
        <w:t xml:space="preserve">          nullable: true</w:t>
      </w:r>
    </w:p>
    <w:p w14:paraId="7C0E8037" w14:textId="77777777" w:rsidR="003176FE" w:rsidRPr="002178AD" w:rsidRDefault="003176FE" w:rsidP="003176FE">
      <w:pPr>
        <w:pStyle w:val="PL"/>
      </w:pPr>
      <w:r w:rsidRPr="002178AD">
        <w:t xml:space="preserve">        covReq:</w:t>
      </w:r>
    </w:p>
    <w:p w14:paraId="5359BF88" w14:textId="77777777" w:rsidR="003176FE" w:rsidRPr="002178AD" w:rsidRDefault="003176FE" w:rsidP="003176FE">
      <w:pPr>
        <w:pStyle w:val="PL"/>
      </w:pPr>
      <w:r w:rsidRPr="002178AD">
        <w:rPr>
          <w:rFonts w:cs="Courier New"/>
          <w:szCs w:val="16"/>
        </w:rPr>
        <w:t xml:space="preserve">          </w:t>
      </w:r>
      <w:r w:rsidRPr="002178AD">
        <w:t>type: array</w:t>
      </w:r>
    </w:p>
    <w:p w14:paraId="3515A07E" w14:textId="77777777" w:rsidR="003176FE" w:rsidRPr="002178AD" w:rsidRDefault="003176FE" w:rsidP="003176FE">
      <w:pPr>
        <w:pStyle w:val="PL"/>
      </w:pPr>
      <w:r w:rsidRPr="002178AD">
        <w:t xml:space="preserve">          items:</w:t>
      </w:r>
    </w:p>
    <w:p w14:paraId="19BAE4AE" w14:textId="77777777" w:rsidR="003176FE" w:rsidRPr="002178AD" w:rsidRDefault="003176FE" w:rsidP="003176FE">
      <w:pPr>
        <w:pStyle w:val="PL"/>
      </w:pPr>
      <w:r w:rsidRPr="002178AD">
        <w:t xml:space="preserve">            $ref: 'TS29534_Npcf_AMPolicyAuthorization.yaml#/components/schemas/ServiceAreaCoverageInfo'</w:t>
      </w:r>
    </w:p>
    <w:p w14:paraId="31E3B80F" w14:textId="77777777" w:rsidR="003176FE" w:rsidRPr="002178AD" w:rsidRDefault="003176FE" w:rsidP="003176FE">
      <w:pPr>
        <w:pStyle w:val="PL"/>
        <w:rPr>
          <w:rFonts w:cs="Courier New"/>
          <w:szCs w:val="16"/>
        </w:rPr>
      </w:pPr>
      <w:r w:rsidRPr="002178AD">
        <w:t xml:space="preserve">          minItems: 1</w:t>
      </w:r>
    </w:p>
    <w:p w14:paraId="0818F0EB"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FDF1634" w14:textId="77777777" w:rsidR="003176FE" w:rsidRPr="002178AD" w:rsidRDefault="003176FE" w:rsidP="003176FE">
      <w:pPr>
        <w:pStyle w:val="PL"/>
        <w:rPr>
          <w:rFonts w:cs="Arial"/>
          <w:szCs w:val="18"/>
          <w:lang w:eastAsia="zh-CN"/>
        </w:rPr>
      </w:pPr>
      <w:r w:rsidRPr="002178AD">
        <w:t xml:space="preserve">          nullable: true</w:t>
      </w:r>
    </w:p>
    <w:p w14:paraId="6C639085" w14:textId="77777777" w:rsidR="003176FE" w:rsidRDefault="003176FE" w:rsidP="003176FE">
      <w:pPr>
        <w:pStyle w:val="PL"/>
      </w:pPr>
    </w:p>
    <w:p w14:paraId="42AC3108" w14:textId="77777777" w:rsidR="003176FE" w:rsidRPr="002178AD" w:rsidRDefault="003176FE" w:rsidP="003176FE">
      <w:pPr>
        <w:pStyle w:val="PL"/>
      </w:pPr>
      <w:r w:rsidRPr="002178AD">
        <w:t xml:space="preserve">    ApplicationDataSubs:</w:t>
      </w:r>
    </w:p>
    <w:p w14:paraId="62E1DD57" w14:textId="77777777" w:rsidR="003176FE" w:rsidRPr="002178AD" w:rsidRDefault="003176FE" w:rsidP="003176FE">
      <w:pPr>
        <w:pStyle w:val="PL"/>
      </w:pPr>
      <w:r w:rsidRPr="002178AD">
        <w:t xml:space="preserve">      description: Identifies a subscription to application data change notification.</w:t>
      </w:r>
    </w:p>
    <w:p w14:paraId="0DF53FDB" w14:textId="77777777" w:rsidR="003176FE" w:rsidRPr="002178AD" w:rsidRDefault="003176FE" w:rsidP="003176FE">
      <w:pPr>
        <w:pStyle w:val="PL"/>
      </w:pPr>
      <w:r w:rsidRPr="002178AD">
        <w:t xml:space="preserve">      type: object</w:t>
      </w:r>
    </w:p>
    <w:p w14:paraId="149F6198" w14:textId="77777777" w:rsidR="003176FE" w:rsidRPr="002178AD" w:rsidRDefault="003176FE" w:rsidP="003176FE">
      <w:pPr>
        <w:pStyle w:val="PL"/>
      </w:pPr>
      <w:r w:rsidRPr="002178AD">
        <w:t xml:space="preserve">      properties:</w:t>
      </w:r>
    </w:p>
    <w:p w14:paraId="416FBE10" w14:textId="77777777" w:rsidR="003176FE" w:rsidRPr="002178AD" w:rsidRDefault="003176FE" w:rsidP="003176FE">
      <w:pPr>
        <w:pStyle w:val="PL"/>
      </w:pPr>
      <w:r w:rsidRPr="002178AD">
        <w:t xml:space="preserve">        notificationUri:</w:t>
      </w:r>
    </w:p>
    <w:p w14:paraId="76DB4E57" w14:textId="77777777" w:rsidR="003176FE" w:rsidRPr="002178AD" w:rsidRDefault="003176FE" w:rsidP="003176FE">
      <w:pPr>
        <w:pStyle w:val="PL"/>
      </w:pPr>
      <w:r w:rsidRPr="002178AD">
        <w:t xml:space="preserve">          $ref: 'TS29571_CommonData.yaml#/components/schemas/Uri'</w:t>
      </w:r>
    </w:p>
    <w:p w14:paraId="56595A56" w14:textId="77777777" w:rsidR="003176FE" w:rsidRPr="002178AD" w:rsidRDefault="003176FE" w:rsidP="003176FE">
      <w:pPr>
        <w:pStyle w:val="PL"/>
      </w:pPr>
      <w:r w:rsidRPr="002178AD">
        <w:t xml:space="preserve">        dataFilters:</w:t>
      </w:r>
    </w:p>
    <w:p w14:paraId="3CEB8376" w14:textId="77777777" w:rsidR="003176FE" w:rsidRPr="002178AD" w:rsidRDefault="003176FE" w:rsidP="003176FE">
      <w:pPr>
        <w:pStyle w:val="PL"/>
      </w:pPr>
      <w:r w:rsidRPr="002178AD">
        <w:t xml:space="preserve">          type: array</w:t>
      </w:r>
    </w:p>
    <w:p w14:paraId="321F2720" w14:textId="77777777" w:rsidR="003176FE" w:rsidRPr="002178AD" w:rsidRDefault="003176FE" w:rsidP="003176FE">
      <w:pPr>
        <w:pStyle w:val="PL"/>
      </w:pPr>
      <w:r w:rsidRPr="002178AD">
        <w:t xml:space="preserve">          items:</w:t>
      </w:r>
    </w:p>
    <w:p w14:paraId="702CC79F" w14:textId="77777777" w:rsidR="003176FE" w:rsidRPr="002178AD" w:rsidRDefault="003176FE" w:rsidP="003176FE">
      <w:pPr>
        <w:pStyle w:val="PL"/>
      </w:pPr>
      <w:r w:rsidRPr="002178AD">
        <w:t xml:space="preserve">            $ref: '#/components/schemas/DataFilter'</w:t>
      </w:r>
    </w:p>
    <w:p w14:paraId="00F3062B" w14:textId="77777777" w:rsidR="003176FE" w:rsidRPr="002178AD" w:rsidRDefault="003176FE" w:rsidP="003176FE">
      <w:pPr>
        <w:pStyle w:val="PL"/>
      </w:pPr>
      <w:r w:rsidRPr="002178AD">
        <w:t xml:space="preserve">          minItems: 1</w:t>
      </w:r>
    </w:p>
    <w:p w14:paraId="06404637" w14:textId="77777777" w:rsidR="003176FE" w:rsidRPr="002178AD" w:rsidRDefault="003176FE" w:rsidP="003176FE">
      <w:pPr>
        <w:pStyle w:val="PL"/>
      </w:pPr>
      <w:r w:rsidRPr="002178AD">
        <w:t xml:space="preserve">        expiry:</w:t>
      </w:r>
    </w:p>
    <w:p w14:paraId="6AD24DFF" w14:textId="77777777" w:rsidR="003176FE" w:rsidRPr="002178AD" w:rsidRDefault="003176FE" w:rsidP="003176FE">
      <w:pPr>
        <w:pStyle w:val="PL"/>
      </w:pPr>
      <w:r w:rsidRPr="002178AD">
        <w:t xml:space="preserve">          $ref: 'TS29571_CommonData.yaml#/components/schemas/DateTime'</w:t>
      </w:r>
    </w:p>
    <w:p w14:paraId="210726CF" w14:textId="77777777" w:rsidR="003176FE" w:rsidRPr="002178AD" w:rsidRDefault="003176FE" w:rsidP="003176FE">
      <w:pPr>
        <w:pStyle w:val="PL"/>
      </w:pPr>
      <w:r w:rsidRPr="002178AD">
        <w:t xml:space="preserve">        immRep:</w:t>
      </w:r>
    </w:p>
    <w:p w14:paraId="2A688E78" w14:textId="77777777" w:rsidR="003176FE" w:rsidRPr="002178AD" w:rsidRDefault="003176FE" w:rsidP="003176FE">
      <w:pPr>
        <w:pStyle w:val="PL"/>
      </w:pPr>
      <w:r w:rsidRPr="002178AD">
        <w:t xml:space="preserve">          type: boolean</w:t>
      </w:r>
    </w:p>
    <w:p w14:paraId="082E5F13" w14:textId="77777777" w:rsidR="003176FE" w:rsidRPr="002178AD" w:rsidRDefault="003176FE" w:rsidP="003176FE">
      <w:pPr>
        <w:pStyle w:val="PL"/>
      </w:pPr>
      <w:r w:rsidRPr="002178AD">
        <w:t xml:space="preserve">          description: Immediate reporting indication.</w:t>
      </w:r>
    </w:p>
    <w:p w14:paraId="76020855" w14:textId="77777777" w:rsidR="003176FE" w:rsidRPr="002178AD" w:rsidRDefault="003176FE" w:rsidP="003176FE">
      <w:pPr>
        <w:pStyle w:val="PL"/>
      </w:pPr>
      <w:r w:rsidRPr="002178AD">
        <w:t xml:space="preserve">        amInfluEntries:</w:t>
      </w:r>
    </w:p>
    <w:p w14:paraId="47069A11" w14:textId="77777777" w:rsidR="003176FE" w:rsidRPr="002178AD" w:rsidRDefault="003176FE" w:rsidP="003176FE">
      <w:pPr>
        <w:pStyle w:val="PL"/>
      </w:pPr>
      <w:r w:rsidRPr="002178AD">
        <w:t xml:space="preserve">          type: array</w:t>
      </w:r>
    </w:p>
    <w:p w14:paraId="63515B4F" w14:textId="77777777" w:rsidR="003176FE" w:rsidRPr="002178AD" w:rsidRDefault="003176FE" w:rsidP="003176FE">
      <w:pPr>
        <w:pStyle w:val="PL"/>
      </w:pPr>
      <w:r w:rsidRPr="002178AD">
        <w:t xml:space="preserve">          items:</w:t>
      </w:r>
    </w:p>
    <w:p w14:paraId="4328DD6F" w14:textId="77777777" w:rsidR="003176FE" w:rsidRPr="002178AD" w:rsidRDefault="003176FE" w:rsidP="003176FE">
      <w:pPr>
        <w:pStyle w:val="PL"/>
      </w:pPr>
      <w:r w:rsidRPr="002178AD">
        <w:t xml:space="preserve">            $ref: '#/components/schemas/AmInfluData'</w:t>
      </w:r>
    </w:p>
    <w:p w14:paraId="11C3CF35" w14:textId="77777777" w:rsidR="003176FE" w:rsidRPr="002178AD" w:rsidRDefault="003176FE" w:rsidP="003176FE">
      <w:pPr>
        <w:pStyle w:val="PL"/>
      </w:pPr>
      <w:r w:rsidRPr="002178AD">
        <w:t xml:space="preserve">          minItems: 1</w:t>
      </w:r>
    </w:p>
    <w:p w14:paraId="1FF0DC9A" w14:textId="77777777" w:rsidR="003176FE" w:rsidRPr="002178AD" w:rsidRDefault="003176FE" w:rsidP="003176FE">
      <w:pPr>
        <w:pStyle w:val="PL"/>
      </w:pPr>
      <w:r w:rsidRPr="002178AD">
        <w:t xml:space="preserve">          description: The AM Influence Data entries stored in the UDR that match a subscription.</w:t>
      </w:r>
    </w:p>
    <w:p w14:paraId="764BCA32" w14:textId="77777777" w:rsidR="003176FE" w:rsidRPr="002178AD" w:rsidRDefault="003176FE" w:rsidP="003176FE">
      <w:pPr>
        <w:pStyle w:val="PL"/>
      </w:pPr>
      <w:r w:rsidRPr="002178AD">
        <w:t xml:space="preserve">        supportedFeatures:</w:t>
      </w:r>
    </w:p>
    <w:p w14:paraId="5498E097" w14:textId="77777777" w:rsidR="003176FE" w:rsidRPr="002178AD" w:rsidRDefault="003176FE" w:rsidP="003176FE">
      <w:pPr>
        <w:pStyle w:val="PL"/>
      </w:pPr>
      <w:r w:rsidRPr="002178AD">
        <w:t xml:space="preserve">          $ref: 'TS29571_CommonData.yaml#/components/schemas/SupportedFeatures'</w:t>
      </w:r>
    </w:p>
    <w:p w14:paraId="07ECE796" w14:textId="77777777" w:rsidR="003176FE" w:rsidRPr="002178AD" w:rsidRDefault="003176FE" w:rsidP="003176FE">
      <w:pPr>
        <w:pStyle w:val="PL"/>
      </w:pPr>
      <w:r w:rsidRPr="002178AD">
        <w:t xml:space="preserve">        resetIds:</w:t>
      </w:r>
    </w:p>
    <w:p w14:paraId="267D1A18" w14:textId="77777777" w:rsidR="003176FE" w:rsidRPr="002178AD" w:rsidRDefault="003176FE" w:rsidP="003176FE">
      <w:pPr>
        <w:pStyle w:val="PL"/>
      </w:pPr>
      <w:r w:rsidRPr="002178AD">
        <w:t xml:space="preserve">          type: array</w:t>
      </w:r>
    </w:p>
    <w:p w14:paraId="285ED1D4" w14:textId="77777777" w:rsidR="003176FE" w:rsidRPr="002178AD" w:rsidRDefault="003176FE" w:rsidP="003176FE">
      <w:pPr>
        <w:pStyle w:val="PL"/>
      </w:pPr>
      <w:r w:rsidRPr="002178AD">
        <w:t xml:space="preserve">          items:</w:t>
      </w:r>
    </w:p>
    <w:p w14:paraId="58A473F4" w14:textId="77777777" w:rsidR="003176FE" w:rsidRPr="002178AD" w:rsidRDefault="003176FE" w:rsidP="003176FE">
      <w:pPr>
        <w:pStyle w:val="PL"/>
      </w:pPr>
      <w:r w:rsidRPr="002178AD">
        <w:t xml:space="preserve">            type: string</w:t>
      </w:r>
    </w:p>
    <w:p w14:paraId="38012B7C" w14:textId="77777777" w:rsidR="003176FE" w:rsidRPr="002178AD" w:rsidRDefault="003176FE" w:rsidP="003176FE">
      <w:pPr>
        <w:pStyle w:val="PL"/>
      </w:pPr>
      <w:r w:rsidRPr="002178AD">
        <w:t xml:space="preserve">          minItems: 1</w:t>
      </w:r>
    </w:p>
    <w:p w14:paraId="1FEE17B4" w14:textId="77777777" w:rsidR="003176FE" w:rsidRPr="002178AD" w:rsidRDefault="003176FE" w:rsidP="003176FE">
      <w:pPr>
        <w:pStyle w:val="PL"/>
      </w:pPr>
      <w:r w:rsidRPr="002178AD">
        <w:t xml:space="preserve">      required:</w:t>
      </w:r>
    </w:p>
    <w:p w14:paraId="0C101E33" w14:textId="77777777" w:rsidR="003176FE" w:rsidRPr="002178AD" w:rsidRDefault="003176FE" w:rsidP="003176FE">
      <w:pPr>
        <w:pStyle w:val="PL"/>
      </w:pPr>
      <w:r w:rsidRPr="002178AD">
        <w:t xml:space="preserve">        - notificationUri</w:t>
      </w:r>
    </w:p>
    <w:p w14:paraId="61633AC8" w14:textId="77777777" w:rsidR="003176FE" w:rsidRDefault="003176FE" w:rsidP="003176FE">
      <w:pPr>
        <w:pStyle w:val="PL"/>
      </w:pPr>
    </w:p>
    <w:p w14:paraId="36D2E399" w14:textId="77777777" w:rsidR="003176FE" w:rsidRPr="002178AD" w:rsidRDefault="003176FE" w:rsidP="003176FE">
      <w:pPr>
        <w:pStyle w:val="PL"/>
      </w:pPr>
      <w:r w:rsidRPr="002178AD">
        <w:t xml:space="preserve">    ApplicationDataChangeNotif:</w:t>
      </w:r>
    </w:p>
    <w:p w14:paraId="53722F5C" w14:textId="77777777" w:rsidR="003176FE" w:rsidRPr="002178AD" w:rsidRDefault="003176FE" w:rsidP="003176FE">
      <w:pPr>
        <w:pStyle w:val="PL"/>
      </w:pPr>
      <w:r w:rsidRPr="002178AD">
        <w:t xml:space="preserve">      description: Contains changed application data for which notification was requested.</w:t>
      </w:r>
    </w:p>
    <w:p w14:paraId="5E8FC0E6" w14:textId="77777777" w:rsidR="003176FE" w:rsidRPr="002178AD" w:rsidRDefault="003176FE" w:rsidP="003176FE">
      <w:pPr>
        <w:pStyle w:val="PL"/>
      </w:pPr>
      <w:r w:rsidRPr="002178AD">
        <w:t xml:space="preserve">      type: object</w:t>
      </w:r>
    </w:p>
    <w:p w14:paraId="4BE827A6" w14:textId="77777777" w:rsidR="003176FE" w:rsidRPr="002178AD" w:rsidRDefault="003176FE" w:rsidP="003176FE">
      <w:pPr>
        <w:pStyle w:val="PL"/>
      </w:pPr>
      <w:r w:rsidRPr="002178AD">
        <w:t xml:space="preserve">      properties:</w:t>
      </w:r>
    </w:p>
    <w:p w14:paraId="2445DAF5" w14:textId="77777777" w:rsidR="003176FE" w:rsidRPr="002178AD" w:rsidRDefault="003176FE" w:rsidP="003176FE">
      <w:pPr>
        <w:pStyle w:val="PL"/>
      </w:pPr>
      <w:r w:rsidRPr="002178AD">
        <w:t xml:space="preserve">        iptvConfigData:</w:t>
      </w:r>
    </w:p>
    <w:p w14:paraId="26ED9FB4" w14:textId="77777777" w:rsidR="003176FE" w:rsidRPr="002178AD" w:rsidRDefault="003176FE" w:rsidP="003176FE">
      <w:pPr>
        <w:pStyle w:val="PL"/>
      </w:pPr>
      <w:r w:rsidRPr="002178AD">
        <w:t xml:space="preserve">          $ref: '#/components/schemas/IptvConfigData'</w:t>
      </w:r>
    </w:p>
    <w:p w14:paraId="051486CC" w14:textId="77777777" w:rsidR="003176FE" w:rsidRPr="002178AD" w:rsidRDefault="003176FE" w:rsidP="003176FE">
      <w:pPr>
        <w:pStyle w:val="PL"/>
      </w:pPr>
      <w:r w:rsidRPr="002178AD">
        <w:t xml:space="preserve">        pfdData:</w:t>
      </w:r>
    </w:p>
    <w:p w14:paraId="7F8401BE" w14:textId="77777777" w:rsidR="003176FE" w:rsidRPr="002178AD" w:rsidRDefault="003176FE" w:rsidP="003176FE">
      <w:pPr>
        <w:pStyle w:val="PL"/>
      </w:pPr>
      <w:r w:rsidRPr="002178AD">
        <w:t xml:space="preserve">          $ref: 'TS29551_Nnef_PFDmanagement.yaml#/components/schemas/PfdChangeNotification'</w:t>
      </w:r>
    </w:p>
    <w:p w14:paraId="0643DABA" w14:textId="77777777" w:rsidR="003176FE" w:rsidRPr="002178AD" w:rsidRDefault="003176FE" w:rsidP="003176FE">
      <w:pPr>
        <w:pStyle w:val="PL"/>
      </w:pPr>
      <w:r w:rsidRPr="002178AD">
        <w:t xml:space="preserve">        bdtPolicyData:</w:t>
      </w:r>
    </w:p>
    <w:p w14:paraId="742AB90E" w14:textId="77777777" w:rsidR="003176FE" w:rsidRPr="002178AD" w:rsidRDefault="003176FE" w:rsidP="003176FE">
      <w:pPr>
        <w:pStyle w:val="PL"/>
      </w:pPr>
      <w:r w:rsidRPr="002178AD">
        <w:t xml:space="preserve">          $ref: '#/components/schemas/BdtPolicyData'</w:t>
      </w:r>
    </w:p>
    <w:p w14:paraId="260A43BA" w14:textId="77777777" w:rsidR="003176FE" w:rsidRPr="002178AD" w:rsidRDefault="003176FE" w:rsidP="003176FE">
      <w:pPr>
        <w:pStyle w:val="PL"/>
      </w:pPr>
      <w:r w:rsidRPr="002178AD">
        <w:t xml:space="preserve">        resUri:</w:t>
      </w:r>
    </w:p>
    <w:p w14:paraId="72D4F0F0" w14:textId="77777777" w:rsidR="003176FE" w:rsidRPr="002178AD" w:rsidRDefault="003176FE" w:rsidP="003176FE">
      <w:pPr>
        <w:pStyle w:val="PL"/>
      </w:pPr>
      <w:r w:rsidRPr="002178AD">
        <w:t xml:space="preserve">          $ref: 'TS29571_CommonData.yaml#/components/schemas/Uri'</w:t>
      </w:r>
    </w:p>
    <w:p w14:paraId="6E2C1421" w14:textId="77777777" w:rsidR="003176FE" w:rsidRPr="002178AD" w:rsidRDefault="003176FE" w:rsidP="003176FE">
      <w:pPr>
        <w:pStyle w:val="PL"/>
      </w:pPr>
      <w:r w:rsidRPr="002178AD">
        <w:t xml:space="preserve">        serParamData:</w:t>
      </w:r>
    </w:p>
    <w:p w14:paraId="2C0D3A63" w14:textId="77777777" w:rsidR="003176FE" w:rsidRPr="002178AD" w:rsidRDefault="003176FE" w:rsidP="003176FE">
      <w:pPr>
        <w:pStyle w:val="PL"/>
      </w:pPr>
      <w:r w:rsidRPr="002178AD">
        <w:t xml:space="preserve">          $ref: '#/components/schemas/ServiceParameterData'</w:t>
      </w:r>
    </w:p>
    <w:p w14:paraId="1285C04F" w14:textId="77777777" w:rsidR="003176FE" w:rsidRPr="002178AD" w:rsidRDefault="003176FE" w:rsidP="003176FE">
      <w:pPr>
        <w:pStyle w:val="PL"/>
      </w:pPr>
      <w:r w:rsidRPr="002178AD">
        <w:t xml:space="preserve">        amInfluData:</w:t>
      </w:r>
    </w:p>
    <w:p w14:paraId="302F5018" w14:textId="77777777" w:rsidR="003176FE" w:rsidRPr="002178AD" w:rsidRDefault="003176FE" w:rsidP="003176FE">
      <w:pPr>
        <w:pStyle w:val="PL"/>
      </w:pPr>
      <w:r w:rsidRPr="002178AD">
        <w:t xml:space="preserve">          $ref: '#/components/schemas/AmInfluData'</w:t>
      </w:r>
    </w:p>
    <w:p w14:paraId="222087CE" w14:textId="77777777" w:rsidR="003176FE" w:rsidRPr="002178AD" w:rsidRDefault="003176FE" w:rsidP="003176FE">
      <w:pPr>
        <w:pStyle w:val="PL"/>
      </w:pPr>
      <w:r w:rsidRPr="002178AD">
        <w:lastRenderedPageBreak/>
        <w:t xml:space="preserve">      required:</w:t>
      </w:r>
    </w:p>
    <w:p w14:paraId="5506B091" w14:textId="77777777" w:rsidR="003176FE" w:rsidRPr="002178AD" w:rsidRDefault="003176FE" w:rsidP="003176FE">
      <w:pPr>
        <w:pStyle w:val="PL"/>
      </w:pPr>
      <w:r w:rsidRPr="002178AD">
        <w:t xml:space="preserve">        - resUri</w:t>
      </w:r>
    </w:p>
    <w:p w14:paraId="7CB0967F" w14:textId="77777777" w:rsidR="003176FE" w:rsidRDefault="003176FE" w:rsidP="003176FE">
      <w:pPr>
        <w:pStyle w:val="PL"/>
      </w:pPr>
    </w:p>
    <w:p w14:paraId="1D8A6E97" w14:textId="77777777" w:rsidR="003176FE" w:rsidRPr="002178AD" w:rsidRDefault="003176FE" w:rsidP="003176FE">
      <w:pPr>
        <w:pStyle w:val="PL"/>
      </w:pPr>
      <w:r w:rsidRPr="002178AD">
        <w:t xml:space="preserve">    DataFilter:</w:t>
      </w:r>
    </w:p>
    <w:p w14:paraId="62C1526C" w14:textId="77777777" w:rsidR="003176FE" w:rsidRPr="002178AD" w:rsidRDefault="003176FE" w:rsidP="003176FE">
      <w:pPr>
        <w:pStyle w:val="PL"/>
      </w:pPr>
      <w:r w:rsidRPr="002178AD">
        <w:t xml:space="preserve">      description: Identifies a data filter.</w:t>
      </w:r>
    </w:p>
    <w:p w14:paraId="2D83E296" w14:textId="77777777" w:rsidR="003176FE" w:rsidRPr="002178AD" w:rsidRDefault="003176FE" w:rsidP="003176FE">
      <w:pPr>
        <w:pStyle w:val="PL"/>
      </w:pPr>
      <w:r w:rsidRPr="002178AD">
        <w:t xml:space="preserve">      type: object</w:t>
      </w:r>
    </w:p>
    <w:p w14:paraId="379856CE" w14:textId="77777777" w:rsidR="003176FE" w:rsidRPr="002178AD" w:rsidRDefault="003176FE" w:rsidP="003176FE">
      <w:pPr>
        <w:pStyle w:val="PL"/>
      </w:pPr>
      <w:r w:rsidRPr="002178AD">
        <w:t xml:space="preserve">      properties:</w:t>
      </w:r>
    </w:p>
    <w:p w14:paraId="6A46ED28" w14:textId="77777777" w:rsidR="003176FE" w:rsidRPr="002178AD" w:rsidRDefault="003176FE" w:rsidP="003176FE">
      <w:pPr>
        <w:pStyle w:val="PL"/>
      </w:pPr>
      <w:r w:rsidRPr="002178AD">
        <w:t xml:space="preserve">        dataInd:</w:t>
      </w:r>
    </w:p>
    <w:p w14:paraId="3E050CF2" w14:textId="77777777" w:rsidR="003176FE" w:rsidRPr="002178AD" w:rsidRDefault="003176FE" w:rsidP="003176FE">
      <w:pPr>
        <w:pStyle w:val="PL"/>
      </w:pPr>
      <w:r w:rsidRPr="002178AD">
        <w:t xml:space="preserve">          $ref: '#/components/schemas/DataInd'</w:t>
      </w:r>
    </w:p>
    <w:p w14:paraId="62CE6B97" w14:textId="77777777" w:rsidR="003176FE" w:rsidRPr="002178AD" w:rsidRDefault="003176FE" w:rsidP="003176FE">
      <w:pPr>
        <w:pStyle w:val="PL"/>
      </w:pPr>
      <w:r w:rsidRPr="002178AD">
        <w:t xml:space="preserve">        dnns:</w:t>
      </w:r>
    </w:p>
    <w:p w14:paraId="24026B3B" w14:textId="77777777" w:rsidR="003176FE" w:rsidRPr="002178AD" w:rsidRDefault="003176FE" w:rsidP="003176FE">
      <w:pPr>
        <w:pStyle w:val="PL"/>
      </w:pPr>
      <w:r w:rsidRPr="002178AD">
        <w:t xml:space="preserve">          type: array</w:t>
      </w:r>
    </w:p>
    <w:p w14:paraId="0BD87514" w14:textId="77777777" w:rsidR="003176FE" w:rsidRPr="002178AD" w:rsidRDefault="003176FE" w:rsidP="003176FE">
      <w:pPr>
        <w:pStyle w:val="PL"/>
      </w:pPr>
      <w:r w:rsidRPr="002178AD">
        <w:t xml:space="preserve">          items:</w:t>
      </w:r>
    </w:p>
    <w:p w14:paraId="0A102E0D" w14:textId="77777777" w:rsidR="003176FE" w:rsidRPr="002178AD" w:rsidRDefault="003176FE" w:rsidP="003176FE">
      <w:pPr>
        <w:pStyle w:val="PL"/>
      </w:pPr>
      <w:r w:rsidRPr="002178AD">
        <w:t xml:space="preserve">            $ref: 'TS29571_CommonData.yaml#/components/schemas/Dnn'</w:t>
      </w:r>
    </w:p>
    <w:p w14:paraId="29C35B87" w14:textId="77777777" w:rsidR="003176FE" w:rsidRPr="002178AD" w:rsidRDefault="003176FE" w:rsidP="003176FE">
      <w:pPr>
        <w:pStyle w:val="PL"/>
      </w:pPr>
      <w:r w:rsidRPr="002178AD">
        <w:t xml:space="preserve">          minItems: 1</w:t>
      </w:r>
    </w:p>
    <w:p w14:paraId="469B035D" w14:textId="77777777" w:rsidR="003176FE" w:rsidRPr="002178AD" w:rsidRDefault="003176FE" w:rsidP="003176FE">
      <w:pPr>
        <w:pStyle w:val="PL"/>
      </w:pPr>
      <w:r w:rsidRPr="002178AD">
        <w:t xml:space="preserve">        snssais:</w:t>
      </w:r>
    </w:p>
    <w:p w14:paraId="43DCDEE7" w14:textId="77777777" w:rsidR="003176FE" w:rsidRPr="002178AD" w:rsidRDefault="003176FE" w:rsidP="003176FE">
      <w:pPr>
        <w:pStyle w:val="PL"/>
      </w:pPr>
      <w:r w:rsidRPr="002178AD">
        <w:t xml:space="preserve">          type: array</w:t>
      </w:r>
    </w:p>
    <w:p w14:paraId="0B600EC6" w14:textId="77777777" w:rsidR="003176FE" w:rsidRPr="002178AD" w:rsidRDefault="003176FE" w:rsidP="003176FE">
      <w:pPr>
        <w:pStyle w:val="PL"/>
      </w:pPr>
      <w:r w:rsidRPr="002178AD">
        <w:t xml:space="preserve">          items:</w:t>
      </w:r>
    </w:p>
    <w:p w14:paraId="7F238703" w14:textId="77777777" w:rsidR="003176FE" w:rsidRPr="002178AD" w:rsidRDefault="003176FE" w:rsidP="003176FE">
      <w:pPr>
        <w:pStyle w:val="PL"/>
      </w:pPr>
      <w:r w:rsidRPr="002178AD">
        <w:t xml:space="preserve">            $ref: 'TS29571_CommonData.yaml#/components/schemas/Snssai'</w:t>
      </w:r>
    </w:p>
    <w:p w14:paraId="10FF6A11" w14:textId="77777777" w:rsidR="003176FE" w:rsidRPr="002178AD" w:rsidRDefault="003176FE" w:rsidP="003176FE">
      <w:pPr>
        <w:pStyle w:val="PL"/>
      </w:pPr>
      <w:r w:rsidRPr="002178AD">
        <w:t xml:space="preserve">          minItems: 1</w:t>
      </w:r>
    </w:p>
    <w:p w14:paraId="3194B7E9" w14:textId="77777777" w:rsidR="003176FE" w:rsidRPr="002178AD" w:rsidRDefault="003176FE" w:rsidP="003176FE">
      <w:pPr>
        <w:pStyle w:val="PL"/>
      </w:pPr>
      <w:r w:rsidRPr="002178AD">
        <w:t xml:space="preserve">        internalGroupIds:</w:t>
      </w:r>
    </w:p>
    <w:p w14:paraId="31604627" w14:textId="77777777" w:rsidR="003176FE" w:rsidRPr="002178AD" w:rsidRDefault="003176FE" w:rsidP="003176FE">
      <w:pPr>
        <w:pStyle w:val="PL"/>
      </w:pPr>
      <w:r w:rsidRPr="002178AD">
        <w:t xml:space="preserve">          type: array</w:t>
      </w:r>
    </w:p>
    <w:p w14:paraId="55701E35" w14:textId="77777777" w:rsidR="003176FE" w:rsidRPr="002178AD" w:rsidRDefault="003176FE" w:rsidP="003176FE">
      <w:pPr>
        <w:pStyle w:val="PL"/>
      </w:pPr>
      <w:r w:rsidRPr="002178AD">
        <w:t xml:space="preserve">          items:</w:t>
      </w:r>
    </w:p>
    <w:p w14:paraId="4943C181" w14:textId="77777777" w:rsidR="003176FE" w:rsidRPr="002178AD" w:rsidRDefault="003176FE" w:rsidP="003176FE">
      <w:pPr>
        <w:pStyle w:val="PL"/>
      </w:pPr>
      <w:r w:rsidRPr="002178AD">
        <w:t xml:space="preserve">            $ref: 'TS29571_CommonData.yaml#/components/schemas/GroupId'</w:t>
      </w:r>
    </w:p>
    <w:p w14:paraId="47633B11" w14:textId="77777777" w:rsidR="003176FE" w:rsidRPr="002178AD" w:rsidRDefault="003176FE" w:rsidP="003176FE">
      <w:pPr>
        <w:pStyle w:val="PL"/>
      </w:pPr>
      <w:r w:rsidRPr="002178AD">
        <w:t xml:space="preserve">          minItems: 1</w:t>
      </w:r>
    </w:p>
    <w:p w14:paraId="44DDE6C6" w14:textId="77777777" w:rsidR="003176FE" w:rsidRPr="002178AD" w:rsidRDefault="003176FE" w:rsidP="003176FE">
      <w:pPr>
        <w:pStyle w:val="PL"/>
      </w:pPr>
      <w:r w:rsidRPr="002178AD">
        <w:t xml:space="preserve">        supis:</w:t>
      </w:r>
    </w:p>
    <w:p w14:paraId="0FEB0D7A" w14:textId="77777777" w:rsidR="003176FE" w:rsidRPr="002178AD" w:rsidRDefault="003176FE" w:rsidP="003176FE">
      <w:pPr>
        <w:pStyle w:val="PL"/>
      </w:pPr>
      <w:r w:rsidRPr="002178AD">
        <w:t xml:space="preserve">          type: array</w:t>
      </w:r>
    </w:p>
    <w:p w14:paraId="4770C91A" w14:textId="77777777" w:rsidR="003176FE" w:rsidRPr="002178AD" w:rsidRDefault="003176FE" w:rsidP="003176FE">
      <w:pPr>
        <w:pStyle w:val="PL"/>
      </w:pPr>
      <w:r w:rsidRPr="002178AD">
        <w:t xml:space="preserve">          items:</w:t>
      </w:r>
    </w:p>
    <w:p w14:paraId="4CDFC4BC" w14:textId="77777777" w:rsidR="003176FE" w:rsidRPr="002178AD" w:rsidRDefault="003176FE" w:rsidP="003176FE">
      <w:pPr>
        <w:pStyle w:val="PL"/>
      </w:pPr>
      <w:r w:rsidRPr="002178AD">
        <w:t xml:space="preserve">            $ref: 'TS29571_CommonData.yaml#/components/schemas/Supi'</w:t>
      </w:r>
    </w:p>
    <w:p w14:paraId="3F8B356A" w14:textId="77777777" w:rsidR="003176FE" w:rsidRPr="002178AD" w:rsidRDefault="003176FE" w:rsidP="003176FE">
      <w:pPr>
        <w:pStyle w:val="PL"/>
      </w:pPr>
      <w:r w:rsidRPr="002178AD">
        <w:t xml:space="preserve">          minItems: 1</w:t>
      </w:r>
    </w:p>
    <w:p w14:paraId="5A8D0A88" w14:textId="77777777" w:rsidR="003176FE" w:rsidRPr="002178AD" w:rsidRDefault="003176FE" w:rsidP="003176FE">
      <w:pPr>
        <w:pStyle w:val="PL"/>
      </w:pPr>
      <w:r w:rsidRPr="002178AD">
        <w:t xml:space="preserve">        appIds:</w:t>
      </w:r>
    </w:p>
    <w:p w14:paraId="6FD9FA3D" w14:textId="77777777" w:rsidR="003176FE" w:rsidRPr="002178AD" w:rsidRDefault="003176FE" w:rsidP="003176FE">
      <w:pPr>
        <w:pStyle w:val="PL"/>
      </w:pPr>
      <w:r w:rsidRPr="002178AD">
        <w:t xml:space="preserve">          type: array</w:t>
      </w:r>
    </w:p>
    <w:p w14:paraId="1861F983" w14:textId="77777777" w:rsidR="003176FE" w:rsidRPr="002178AD" w:rsidRDefault="003176FE" w:rsidP="003176FE">
      <w:pPr>
        <w:pStyle w:val="PL"/>
      </w:pPr>
      <w:r w:rsidRPr="002178AD">
        <w:t xml:space="preserve">          items:</w:t>
      </w:r>
    </w:p>
    <w:p w14:paraId="01ADDA1B" w14:textId="77777777" w:rsidR="003176FE" w:rsidRPr="002178AD" w:rsidRDefault="003176FE" w:rsidP="003176FE">
      <w:pPr>
        <w:pStyle w:val="PL"/>
      </w:pPr>
      <w:r w:rsidRPr="002178AD">
        <w:t xml:space="preserve">            $ref: 'TS29571_CommonData.yaml#/components/schemas/ApplicationId'</w:t>
      </w:r>
    </w:p>
    <w:p w14:paraId="0594E42D" w14:textId="77777777" w:rsidR="003176FE" w:rsidRPr="002178AD" w:rsidRDefault="003176FE" w:rsidP="003176FE">
      <w:pPr>
        <w:pStyle w:val="PL"/>
      </w:pPr>
      <w:r w:rsidRPr="002178AD">
        <w:t xml:space="preserve">          minItems: 1</w:t>
      </w:r>
    </w:p>
    <w:p w14:paraId="3C0245D4" w14:textId="77777777" w:rsidR="003176FE" w:rsidRPr="002178AD" w:rsidRDefault="003176FE" w:rsidP="003176FE">
      <w:pPr>
        <w:pStyle w:val="PL"/>
      </w:pPr>
      <w:r w:rsidRPr="002178AD">
        <w:t xml:space="preserve">        ueIpv4s:</w:t>
      </w:r>
    </w:p>
    <w:p w14:paraId="3E3D9851" w14:textId="77777777" w:rsidR="003176FE" w:rsidRPr="002178AD" w:rsidRDefault="003176FE" w:rsidP="003176FE">
      <w:pPr>
        <w:pStyle w:val="PL"/>
      </w:pPr>
      <w:r w:rsidRPr="002178AD">
        <w:t xml:space="preserve">          type: array</w:t>
      </w:r>
    </w:p>
    <w:p w14:paraId="5C0942D3" w14:textId="77777777" w:rsidR="003176FE" w:rsidRPr="002178AD" w:rsidRDefault="003176FE" w:rsidP="003176FE">
      <w:pPr>
        <w:pStyle w:val="PL"/>
      </w:pPr>
      <w:r w:rsidRPr="002178AD">
        <w:t xml:space="preserve">          items:</w:t>
      </w:r>
    </w:p>
    <w:p w14:paraId="6A558BF7" w14:textId="77777777" w:rsidR="003176FE" w:rsidRPr="002178AD" w:rsidRDefault="003176FE" w:rsidP="003176FE">
      <w:pPr>
        <w:pStyle w:val="PL"/>
      </w:pPr>
      <w:r w:rsidRPr="002178AD">
        <w:t xml:space="preserve">            $ref: 'TS29571_CommonData.yaml#/components/schemas/Ipv4Addr'</w:t>
      </w:r>
    </w:p>
    <w:p w14:paraId="6EE77179" w14:textId="77777777" w:rsidR="003176FE" w:rsidRPr="002178AD" w:rsidRDefault="003176FE" w:rsidP="003176FE">
      <w:pPr>
        <w:pStyle w:val="PL"/>
      </w:pPr>
      <w:r w:rsidRPr="002178AD">
        <w:t xml:space="preserve">          minItems: 1</w:t>
      </w:r>
    </w:p>
    <w:p w14:paraId="3FF91AA1" w14:textId="77777777" w:rsidR="003176FE" w:rsidRPr="002178AD" w:rsidRDefault="003176FE" w:rsidP="003176FE">
      <w:pPr>
        <w:pStyle w:val="PL"/>
      </w:pPr>
      <w:r w:rsidRPr="002178AD">
        <w:t xml:space="preserve">        ueIpv6s:</w:t>
      </w:r>
    </w:p>
    <w:p w14:paraId="527F6D13" w14:textId="77777777" w:rsidR="003176FE" w:rsidRPr="002178AD" w:rsidRDefault="003176FE" w:rsidP="003176FE">
      <w:pPr>
        <w:pStyle w:val="PL"/>
      </w:pPr>
      <w:r w:rsidRPr="002178AD">
        <w:t xml:space="preserve">          type: array</w:t>
      </w:r>
    </w:p>
    <w:p w14:paraId="7D8862E4" w14:textId="77777777" w:rsidR="003176FE" w:rsidRPr="002178AD" w:rsidRDefault="003176FE" w:rsidP="003176FE">
      <w:pPr>
        <w:pStyle w:val="PL"/>
      </w:pPr>
      <w:r w:rsidRPr="002178AD">
        <w:t xml:space="preserve">          items:</w:t>
      </w:r>
    </w:p>
    <w:p w14:paraId="7446C1BB" w14:textId="77777777" w:rsidR="003176FE" w:rsidRPr="002178AD" w:rsidRDefault="003176FE" w:rsidP="003176FE">
      <w:pPr>
        <w:pStyle w:val="PL"/>
      </w:pPr>
      <w:r w:rsidRPr="002178AD">
        <w:t xml:space="preserve">            $ref: 'TS29571_CommonData.yaml#/components/schemas/Ipv6Addr'</w:t>
      </w:r>
    </w:p>
    <w:p w14:paraId="59831B58" w14:textId="77777777" w:rsidR="003176FE" w:rsidRPr="002178AD" w:rsidRDefault="003176FE" w:rsidP="003176FE">
      <w:pPr>
        <w:pStyle w:val="PL"/>
      </w:pPr>
      <w:r w:rsidRPr="002178AD">
        <w:t xml:space="preserve">          minItems: 1</w:t>
      </w:r>
    </w:p>
    <w:p w14:paraId="15BCD4EA" w14:textId="77777777" w:rsidR="003176FE" w:rsidRPr="002178AD" w:rsidRDefault="003176FE" w:rsidP="003176FE">
      <w:pPr>
        <w:pStyle w:val="PL"/>
      </w:pPr>
      <w:r w:rsidRPr="002178AD">
        <w:t xml:space="preserve">        ueMacs:</w:t>
      </w:r>
    </w:p>
    <w:p w14:paraId="0840D59A" w14:textId="77777777" w:rsidR="003176FE" w:rsidRPr="002178AD" w:rsidRDefault="003176FE" w:rsidP="003176FE">
      <w:pPr>
        <w:pStyle w:val="PL"/>
      </w:pPr>
      <w:r w:rsidRPr="002178AD">
        <w:t xml:space="preserve">          type: array</w:t>
      </w:r>
    </w:p>
    <w:p w14:paraId="3A4F1816" w14:textId="77777777" w:rsidR="003176FE" w:rsidRPr="002178AD" w:rsidRDefault="003176FE" w:rsidP="003176FE">
      <w:pPr>
        <w:pStyle w:val="PL"/>
      </w:pPr>
      <w:r w:rsidRPr="002178AD">
        <w:t xml:space="preserve">          items:</w:t>
      </w:r>
    </w:p>
    <w:p w14:paraId="075BE51A" w14:textId="77777777" w:rsidR="003176FE" w:rsidRPr="002178AD" w:rsidRDefault="003176FE" w:rsidP="003176FE">
      <w:pPr>
        <w:pStyle w:val="PL"/>
      </w:pPr>
      <w:r w:rsidRPr="002178AD">
        <w:t xml:space="preserve">            $ref: 'TS29571_CommonData.yaml#/components/schemas/MacAddr48'</w:t>
      </w:r>
    </w:p>
    <w:p w14:paraId="6B70D981" w14:textId="77777777" w:rsidR="003176FE" w:rsidRPr="002178AD" w:rsidRDefault="003176FE" w:rsidP="003176FE">
      <w:pPr>
        <w:pStyle w:val="PL"/>
      </w:pPr>
      <w:r w:rsidRPr="002178AD">
        <w:t xml:space="preserve">          minItems: 1</w:t>
      </w:r>
    </w:p>
    <w:p w14:paraId="63551981" w14:textId="77777777" w:rsidR="003176FE" w:rsidRPr="002178AD" w:rsidRDefault="003176FE" w:rsidP="003176FE">
      <w:pPr>
        <w:pStyle w:val="PL"/>
      </w:pPr>
      <w:r w:rsidRPr="002178AD">
        <w:t xml:space="preserve">        anyUeInd:</w:t>
      </w:r>
    </w:p>
    <w:p w14:paraId="52C05C94" w14:textId="77777777" w:rsidR="003176FE" w:rsidRPr="002178AD" w:rsidRDefault="003176FE" w:rsidP="003176FE">
      <w:pPr>
        <w:pStyle w:val="PL"/>
      </w:pPr>
      <w:r w:rsidRPr="002178AD">
        <w:t xml:space="preserve">          type: boolean</w:t>
      </w:r>
    </w:p>
    <w:p w14:paraId="38AC7721" w14:textId="77777777" w:rsidR="003176FE" w:rsidRPr="002178AD" w:rsidRDefault="003176FE" w:rsidP="003176FE">
      <w:pPr>
        <w:pStyle w:val="PL"/>
      </w:pPr>
      <w:r w:rsidRPr="002178AD">
        <w:t xml:space="preserve">          description: Indicates the request is for any UE.</w:t>
      </w:r>
    </w:p>
    <w:p w14:paraId="4B62ECE7" w14:textId="77777777" w:rsidR="003176FE" w:rsidRPr="002178AD" w:rsidRDefault="003176FE" w:rsidP="003176FE">
      <w:pPr>
        <w:pStyle w:val="PL"/>
      </w:pPr>
      <w:r w:rsidRPr="002178AD">
        <w:t xml:space="preserve">        dnnSnssaiInfos:</w:t>
      </w:r>
    </w:p>
    <w:p w14:paraId="2D273170" w14:textId="77777777" w:rsidR="003176FE" w:rsidRPr="002178AD" w:rsidRDefault="003176FE" w:rsidP="003176FE">
      <w:pPr>
        <w:pStyle w:val="PL"/>
      </w:pPr>
      <w:r w:rsidRPr="002178AD">
        <w:t xml:space="preserve">          description: Indicates the request is for any DNN and S-NSSAI combination present in the array.</w:t>
      </w:r>
    </w:p>
    <w:p w14:paraId="53A04F28" w14:textId="77777777" w:rsidR="003176FE" w:rsidRPr="002178AD" w:rsidRDefault="003176FE" w:rsidP="003176FE">
      <w:pPr>
        <w:pStyle w:val="PL"/>
      </w:pPr>
      <w:r w:rsidRPr="002178AD">
        <w:t xml:space="preserve">          type: array</w:t>
      </w:r>
    </w:p>
    <w:p w14:paraId="48099795" w14:textId="77777777" w:rsidR="003176FE" w:rsidRPr="002178AD" w:rsidRDefault="003176FE" w:rsidP="003176FE">
      <w:pPr>
        <w:pStyle w:val="PL"/>
      </w:pPr>
      <w:r w:rsidRPr="002178AD">
        <w:t xml:space="preserve">          items:</w:t>
      </w:r>
    </w:p>
    <w:p w14:paraId="3309181B" w14:textId="77777777" w:rsidR="003176FE" w:rsidRPr="002178AD" w:rsidRDefault="003176FE" w:rsidP="003176FE">
      <w:pPr>
        <w:pStyle w:val="PL"/>
      </w:pPr>
      <w:r w:rsidRPr="002178AD">
        <w:t xml:space="preserve">            $ref: 'TS29522_AMInfluence.yaml#/components/schemas/DnnSnssaiInformation'</w:t>
      </w:r>
    </w:p>
    <w:p w14:paraId="7EEE89A3" w14:textId="77777777" w:rsidR="003176FE" w:rsidRPr="002178AD" w:rsidRDefault="003176FE" w:rsidP="003176FE">
      <w:pPr>
        <w:pStyle w:val="PL"/>
      </w:pPr>
      <w:r w:rsidRPr="002178AD">
        <w:t xml:space="preserve">          minItems: 1</w:t>
      </w:r>
    </w:p>
    <w:p w14:paraId="20233D82" w14:textId="77777777" w:rsidR="003176FE" w:rsidRPr="002178AD" w:rsidRDefault="003176FE" w:rsidP="003176FE">
      <w:pPr>
        <w:pStyle w:val="PL"/>
      </w:pPr>
      <w:r w:rsidRPr="002178AD">
        <w:t xml:space="preserve">      required:</w:t>
      </w:r>
    </w:p>
    <w:p w14:paraId="02FB717B" w14:textId="77777777" w:rsidR="003176FE" w:rsidRPr="002178AD" w:rsidRDefault="003176FE" w:rsidP="003176FE">
      <w:pPr>
        <w:pStyle w:val="PL"/>
      </w:pPr>
      <w:r w:rsidRPr="002178AD">
        <w:t xml:space="preserve">        - dataInd</w:t>
      </w:r>
    </w:p>
    <w:p w14:paraId="033D3994" w14:textId="77777777" w:rsidR="003176FE" w:rsidRDefault="003176FE" w:rsidP="003176FE">
      <w:pPr>
        <w:pStyle w:val="PL"/>
      </w:pPr>
    </w:p>
    <w:p w14:paraId="5ED69797" w14:textId="77777777" w:rsidR="003176FE" w:rsidRPr="002178AD" w:rsidRDefault="003176FE" w:rsidP="003176FE">
      <w:pPr>
        <w:pStyle w:val="PL"/>
      </w:pPr>
      <w:r w:rsidRPr="002178AD">
        <w:t xml:space="preserve">    DataInd:</w:t>
      </w:r>
    </w:p>
    <w:p w14:paraId="69826EDD" w14:textId="77777777" w:rsidR="003176FE" w:rsidRPr="002178AD" w:rsidRDefault="003176FE" w:rsidP="003176FE">
      <w:pPr>
        <w:pStyle w:val="PL"/>
      </w:pPr>
      <w:r w:rsidRPr="002178AD">
        <w:t xml:space="preserve">      anyOf:</w:t>
      </w:r>
    </w:p>
    <w:p w14:paraId="4BE405E0" w14:textId="77777777" w:rsidR="003176FE" w:rsidRPr="002178AD" w:rsidRDefault="003176FE" w:rsidP="003176FE">
      <w:pPr>
        <w:pStyle w:val="PL"/>
      </w:pPr>
      <w:r w:rsidRPr="002178AD">
        <w:t xml:space="preserve">      - type: string</w:t>
      </w:r>
    </w:p>
    <w:p w14:paraId="05C24A4E" w14:textId="77777777" w:rsidR="003176FE" w:rsidRPr="002178AD" w:rsidRDefault="003176FE" w:rsidP="003176FE">
      <w:pPr>
        <w:pStyle w:val="PL"/>
      </w:pPr>
      <w:r w:rsidRPr="002178AD">
        <w:t xml:space="preserve">        enum:</w:t>
      </w:r>
    </w:p>
    <w:p w14:paraId="09A94358" w14:textId="77777777" w:rsidR="003176FE" w:rsidRPr="002178AD" w:rsidRDefault="003176FE" w:rsidP="003176FE">
      <w:pPr>
        <w:pStyle w:val="PL"/>
      </w:pPr>
      <w:r w:rsidRPr="002178AD">
        <w:t xml:space="preserve">          - PFD</w:t>
      </w:r>
    </w:p>
    <w:p w14:paraId="3D893281" w14:textId="77777777" w:rsidR="003176FE" w:rsidRPr="002178AD" w:rsidRDefault="003176FE" w:rsidP="003176FE">
      <w:pPr>
        <w:pStyle w:val="PL"/>
      </w:pPr>
      <w:r w:rsidRPr="002178AD">
        <w:t xml:space="preserve">          - IPTV</w:t>
      </w:r>
    </w:p>
    <w:p w14:paraId="536346CB" w14:textId="77777777" w:rsidR="003176FE" w:rsidRPr="002178AD" w:rsidRDefault="003176FE" w:rsidP="003176FE">
      <w:pPr>
        <w:pStyle w:val="PL"/>
      </w:pPr>
      <w:r w:rsidRPr="002178AD">
        <w:t xml:space="preserve">          - BDT</w:t>
      </w:r>
    </w:p>
    <w:p w14:paraId="229FC1F9" w14:textId="77777777" w:rsidR="003176FE" w:rsidRPr="002178AD" w:rsidRDefault="003176FE" w:rsidP="003176FE">
      <w:pPr>
        <w:pStyle w:val="PL"/>
      </w:pPr>
      <w:r w:rsidRPr="002178AD">
        <w:t xml:space="preserve">          - SVC_PARAM</w:t>
      </w:r>
    </w:p>
    <w:p w14:paraId="65E13A55" w14:textId="77777777" w:rsidR="003176FE" w:rsidRPr="002178AD" w:rsidRDefault="003176FE" w:rsidP="003176FE">
      <w:pPr>
        <w:pStyle w:val="PL"/>
      </w:pPr>
      <w:r w:rsidRPr="002178AD">
        <w:t xml:space="preserve">          - AM</w:t>
      </w:r>
    </w:p>
    <w:p w14:paraId="0C87B6A8" w14:textId="77777777" w:rsidR="003176FE" w:rsidRPr="002178AD" w:rsidRDefault="003176FE" w:rsidP="003176FE">
      <w:pPr>
        <w:pStyle w:val="PL"/>
      </w:pPr>
      <w:r w:rsidRPr="002178AD">
        <w:t xml:space="preserve">      - type: string</w:t>
      </w:r>
    </w:p>
    <w:p w14:paraId="4D771476" w14:textId="77777777" w:rsidR="003176FE" w:rsidRPr="002178AD" w:rsidRDefault="003176FE" w:rsidP="003176FE">
      <w:pPr>
        <w:pStyle w:val="PL"/>
      </w:pPr>
      <w:r w:rsidRPr="002178AD">
        <w:t xml:space="preserve">        description: &gt;</w:t>
      </w:r>
    </w:p>
    <w:p w14:paraId="6C58CD01" w14:textId="77777777" w:rsidR="003176FE" w:rsidRPr="002178AD" w:rsidRDefault="003176FE" w:rsidP="003176FE">
      <w:pPr>
        <w:pStyle w:val="PL"/>
      </w:pPr>
      <w:r w:rsidRPr="002178AD">
        <w:t xml:space="preserve">          This string provides forward-compatibility with future</w:t>
      </w:r>
    </w:p>
    <w:p w14:paraId="25BD8CE9" w14:textId="77777777" w:rsidR="003176FE" w:rsidRPr="002178AD" w:rsidRDefault="003176FE" w:rsidP="003176FE">
      <w:pPr>
        <w:pStyle w:val="PL"/>
      </w:pPr>
      <w:r w:rsidRPr="002178AD">
        <w:t xml:space="preserve">          extensions to the enumeration but is not used to encode</w:t>
      </w:r>
    </w:p>
    <w:p w14:paraId="73D38FB2" w14:textId="77777777" w:rsidR="003176FE" w:rsidRPr="002178AD" w:rsidRDefault="003176FE" w:rsidP="003176FE">
      <w:pPr>
        <w:pStyle w:val="PL"/>
      </w:pPr>
      <w:r w:rsidRPr="002178AD">
        <w:t xml:space="preserve">          content defined in the present version of this API.</w:t>
      </w:r>
    </w:p>
    <w:p w14:paraId="163CA3B1" w14:textId="77777777" w:rsidR="003176FE" w:rsidRPr="002178AD" w:rsidRDefault="003176FE" w:rsidP="003176FE">
      <w:pPr>
        <w:pStyle w:val="PL"/>
      </w:pPr>
      <w:r w:rsidRPr="002178AD">
        <w:t xml:space="preserve">      description: |</w:t>
      </w:r>
    </w:p>
    <w:p w14:paraId="2F6072E0" w14:textId="77777777" w:rsidR="003176FE" w:rsidRPr="002178AD" w:rsidRDefault="003176FE" w:rsidP="003176FE">
      <w:pPr>
        <w:pStyle w:val="PL"/>
      </w:pPr>
      <w:r w:rsidRPr="002178AD">
        <w:t xml:space="preserve">        Possible values are</w:t>
      </w:r>
    </w:p>
    <w:p w14:paraId="2223D059" w14:textId="77777777" w:rsidR="003176FE" w:rsidRPr="002178AD" w:rsidRDefault="003176FE" w:rsidP="003176FE">
      <w:pPr>
        <w:pStyle w:val="PL"/>
      </w:pPr>
      <w:r w:rsidRPr="002178AD">
        <w:lastRenderedPageBreak/>
        <w:t xml:space="preserve">        - PFD</w:t>
      </w:r>
    </w:p>
    <w:p w14:paraId="52FC990F" w14:textId="77777777" w:rsidR="003176FE" w:rsidRPr="002178AD" w:rsidRDefault="003176FE" w:rsidP="003176FE">
      <w:pPr>
        <w:pStyle w:val="PL"/>
      </w:pPr>
      <w:r w:rsidRPr="002178AD">
        <w:t xml:space="preserve">        - IPTV</w:t>
      </w:r>
    </w:p>
    <w:p w14:paraId="3F88AD2A" w14:textId="77777777" w:rsidR="003176FE" w:rsidRPr="002178AD" w:rsidRDefault="003176FE" w:rsidP="003176FE">
      <w:pPr>
        <w:pStyle w:val="PL"/>
      </w:pPr>
      <w:r w:rsidRPr="002178AD">
        <w:t xml:space="preserve">        - BDT</w:t>
      </w:r>
    </w:p>
    <w:p w14:paraId="7968007E" w14:textId="77777777" w:rsidR="003176FE" w:rsidRPr="002178AD" w:rsidRDefault="003176FE" w:rsidP="003176FE">
      <w:pPr>
        <w:pStyle w:val="PL"/>
      </w:pPr>
      <w:r w:rsidRPr="002178AD">
        <w:t xml:space="preserve">        - SVC_PARAM</w:t>
      </w:r>
    </w:p>
    <w:p w14:paraId="25E7D29E" w14:textId="77777777" w:rsidR="003176FE" w:rsidRPr="002178AD" w:rsidRDefault="003176FE" w:rsidP="003176FE">
      <w:pPr>
        <w:pStyle w:val="PL"/>
      </w:pPr>
      <w:r w:rsidRPr="002178AD">
        <w:t xml:space="preserve">        - AM</w:t>
      </w:r>
    </w:p>
    <w:p w14:paraId="4875EBDA" w14:textId="77777777" w:rsidR="00861B29" w:rsidRPr="00861B29" w:rsidRDefault="00861B29" w:rsidP="00AE7E78"/>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C53E4" w14:textId="77777777" w:rsidR="00AE3D48" w:rsidRDefault="00AE3D48">
      <w:r>
        <w:separator/>
      </w:r>
    </w:p>
  </w:endnote>
  <w:endnote w:type="continuationSeparator" w:id="0">
    <w:p w14:paraId="28D4E51D" w14:textId="77777777" w:rsidR="00AE3D48" w:rsidRDefault="00AE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28952" w14:textId="77777777" w:rsidR="00AE3D48" w:rsidRDefault="00AE3D48">
      <w:r>
        <w:separator/>
      </w:r>
    </w:p>
  </w:footnote>
  <w:footnote w:type="continuationSeparator" w:id="0">
    <w:p w14:paraId="2A0B2FC2" w14:textId="77777777" w:rsidR="00AE3D48" w:rsidRDefault="00AE3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4CA3" w:rsidRDefault="004B4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4CA3" w:rsidRDefault="004B4C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4CA3" w:rsidRDefault="004B4C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4CA3" w:rsidRDefault="004B4C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2"/>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19"/>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8"/>
  </w:num>
  <w:num w:numId="17">
    <w:abstractNumId w:val="10"/>
  </w:num>
  <w:num w:numId="18">
    <w:abstractNumId w:val="20"/>
  </w:num>
  <w:num w:numId="19">
    <w:abstractNumId w:val="18"/>
  </w:num>
  <w:num w:numId="20">
    <w:abstractNumId w:val="7"/>
  </w:num>
  <w:num w:numId="21">
    <w:abstractNumId w:val="6"/>
  </w:num>
  <w:num w:numId="22">
    <w:abstractNumId w:val="5"/>
  </w:num>
  <w:num w:numId="23">
    <w:abstractNumId w:val="4"/>
  </w:num>
  <w:num w:numId="24">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530EF"/>
    <w:rsid w:val="000812DB"/>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201E95"/>
    <w:rsid w:val="00216061"/>
    <w:rsid w:val="00217D37"/>
    <w:rsid w:val="002273B6"/>
    <w:rsid w:val="0024067A"/>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176FE"/>
    <w:rsid w:val="003278F4"/>
    <w:rsid w:val="0033608D"/>
    <w:rsid w:val="00341D2B"/>
    <w:rsid w:val="00346D0B"/>
    <w:rsid w:val="003609EF"/>
    <w:rsid w:val="0036231A"/>
    <w:rsid w:val="003657DE"/>
    <w:rsid w:val="00371AAA"/>
    <w:rsid w:val="00374DD4"/>
    <w:rsid w:val="00382082"/>
    <w:rsid w:val="003A2611"/>
    <w:rsid w:val="003A4986"/>
    <w:rsid w:val="003D3560"/>
    <w:rsid w:val="003E1A36"/>
    <w:rsid w:val="00410371"/>
    <w:rsid w:val="004242F1"/>
    <w:rsid w:val="00425225"/>
    <w:rsid w:val="00433CD3"/>
    <w:rsid w:val="0044411B"/>
    <w:rsid w:val="004823B6"/>
    <w:rsid w:val="00496891"/>
    <w:rsid w:val="004A6CDB"/>
    <w:rsid w:val="004B4CA3"/>
    <w:rsid w:val="004B75B7"/>
    <w:rsid w:val="004D126A"/>
    <w:rsid w:val="004E78DB"/>
    <w:rsid w:val="005141D9"/>
    <w:rsid w:val="0051580D"/>
    <w:rsid w:val="00534D8F"/>
    <w:rsid w:val="00536CCA"/>
    <w:rsid w:val="00547111"/>
    <w:rsid w:val="00550C2D"/>
    <w:rsid w:val="00564237"/>
    <w:rsid w:val="00587FFB"/>
    <w:rsid w:val="00592D74"/>
    <w:rsid w:val="005E2C44"/>
    <w:rsid w:val="005E4811"/>
    <w:rsid w:val="00603AC3"/>
    <w:rsid w:val="00621188"/>
    <w:rsid w:val="006257ED"/>
    <w:rsid w:val="00634F36"/>
    <w:rsid w:val="00652343"/>
    <w:rsid w:val="00653D43"/>
    <w:rsid w:val="00653DE4"/>
    <w:rsid w:val="00665C47"/>
    <w:rsid w:val="00686F7F"/>
    <w:rsid w:val="00690096"/>
    <w:rsid w:val="00695808"/>
    <w:rsid w:val="006969D6"/>
    <w:rsid w:val="006B0B28"/>
    <w:rsid w:val="006B46FB"/>
    <w:rsid w:val="006B480F"/>
    <w:rsid w:val="006D168A"/>
    <w:rsid w:val="006E21FB"/>
    <w:rsid w:val="007165CB"/>
    <w:rsid w:val="007301B4"/>
    <w:rsid w:val="00744993"/>
    <w:rsid w:val="00745A01"/>
    <w:rsid w:val="0076293F"/>
    <w:rsid w:val="00792342"/>
    <w:rsid w:val="007977A8"/>
    <w:rsid w:val="007A42A3"/>
    <w:rsid w:val="007B512A"/>
    <w:rsid w:val="007B52B4"/>
    <w:rsid w:val="007C2097"/>
    <w:rsid w:val="007C68EA"/>
    <w:rsid w:val="007D6A07"/>
    <w:rsid w:val="007E2D41"/>
    <w:rsid w:val="007F7259"/>
    <w:rsid w:val="008040A8"/>
    <w:rsid w:val="008114E8"/>
    <w:rsid w:val="008279FA"/>
    <w:rsid w:val="00861B29"/>
    <w:rsid w:val="00862473"/>
    <w:rsid w:val="008626E7"/>
    <w:rsid w:val="008633EB"/>
    <w:rsid w:val="00866609"/>
    <w:rsid w:val="00870EE7"/>
    <w:rsid w:val="008863B9"/>
    <w:rsid w:val="00886CD2"/>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D56"/>
    <w:rsid w:val="009777D9"/>
    <w:rsid w:val="00991B88"/>
    <w:rsid w:val="009932B7"/>
    <w:rsid w:val="009A5753"/>
    <w:rsid w:val="009A579D"/>
    <w:rsid w:val="009A761A"/>
    <w:rsid w:val="009E3297"/>
    <w:rsid w:val="009E5D7C"/>
    <w:rsid w:val="009E7A4B"/>
    <w:rsid w:val="009F32D8"/>
    <w:rsid w:val="009F734F"/>
    <w:rsid w:val="009F74B7"/>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B4A77"/>
    <w:rsid w:val="00AC5820"/>
    <w:rsid w:val="00AD1CD8"/>
    <w:rsid w:val="00AE10CA"/>
    <w:rsid w:val="00AE3D48"/>
    <w:rsid w:val="00AE7E78"/>
    <w:rsid w:val="00B107B0"/>
    <w:rsid w:val="00B15076"/>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C14B4A"/>
    <w:rsid w:val="00C47ED0"/>
    <w:rsid w:val="00C66BA2"/>
    <w:rsid w:val="00C70672"/>
    <w:rsid w:val="00C870F6"/>
    <w:rsid w:val="00C95985"/>
    <w:rsid w:val="00CB4A97"/>
    <w:rsid w:val="00CC5026"/>
    <w:rsid w:val="00CC68D0"/>
    <w:rsid w:val="00CD61B0"/>
    <w:rsid w:val="00CF0C30"/>
    <w:rsid w:val="00CF6A22"/>
    <w:rsid w:val="00D03F9A"/>
    <w:rsid w:val="00D06D51"/>
    <w:rsid w:val="00D11ED9"/>
    <w:rsid w:val="00D213EE"/>
    <w:rsid w:val="00D22F59"/>
    <w:rsid w:val="00D24991"/>
    <w:rsid w:val="00D50255"/>
    <w:rsid w:val="00D66520"/>
    <w:rsid w:val="00D84AE9"/>
    <w:rsid w:val="00DB46FA"/>
    <w:rsid w:val="00DC1BF2"/>
    <w:rsid w:val="00DE34CF"/>
    <w:rsid w:val="00DE3733"/>
    <w:rsid w:val="00DE3814"/>
    <w:rsid w:val="00E13F3D"/>
    <w:rsid w:val="00E34898"/>
    <w:rsid w:val="00E55682"/>
    <w:rsid w:val="00E57090"/>
    <w:rsid w:val="00E7305B"/>
    <w:rsid w:val="00EB09B7"/>
    <w:rsid w:val="00EB3B2A"/>
    <w:rsid w:val="00EC7413"/>
    <w:rsid w:val="00EE7D7C"/>
    <w:rsid w:val="00EF6A2F"/>
    <w:rsid w:val="00F03531"/>
    <w:rsid w:val="00F25D98"/>
    <w:rsid w:val="00F300FB"/>
    <w:rsid w:val="00F6396C"/>
    <w:rsid w:val="00F74DE6"/>
    <w:rsid w:val="00F82C63"/>
    <w:rsid w:val="00F866DD"/>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FC83-5EA6-4913-890D-BA761976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56</Pages>
  <Words>21150</Words>
  <Characters>120560</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2023-02-07T07:18:00Z</dcterms:created>
  <dcterms:modified xsi:type="dcterms:W3CDTF">2023-02-20T12:30:00Z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(3)0zAt3ytWvWpA5ORb4qFCTTaNZv6VT2PXQ2SQrcds2fY2u+QcIzoWXuAvR0gPLv3uc7NJ8ViQ
OSTdd7y9bMXxu79NluyOviGv1uSV2qQHCavyBlKDKte+KNsRjNrnmnID1QYA2QCOyHnBoryR
qmpbPuJYLABC4NtT1LTwsm/sbZ44OBapbPscFA15j4Ms5BarEIYoLJSW0N6JXEeWL+tmzJLJ
BgnhhVupPZYdk7qViK</vt:lpwstr>
  </property>
  <property fmtid="{D5CDD505-2E9C-101B-9397-08002B2CF9AE}" pid="22" name="_2015_ms_pID_7253431">
    <vt:lpwstr>Sz0ITVd9WPJxe4HeMtyAH0/YRaxECqf1ABh8IjDGbW/RXY3PUVQiFO
v5SiyGrtES+Z7r/yd2Pu8LBzXQPxKXMcLTZahSipVbz/cwg6XVzq67jSD6UEDIcDH45pltan
+CWyl8muMWiylg9Bsbhq2UuNlC29JNBRFjzCOah4/LnMXz27EnYZYy2g7k5/5qMiFMcoubCT
mcylZH27EZpGk5Lzqc9riHss5QuIIV0K4oXi</vt:lpwstr>
  </property>
  <property fmtid="{D5CDD505-2E9C-101B-9397-08002B2CF9AE}" pid="23" name="_2015_ms_pID_7253432">
    <vt:lpwstr>G2hkOcO3TmjhRo/ahABB7ak=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